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8EEFC"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CC4967">
        <w:rPr>
          <w:b/>
          <w:i/>
          <w:noProof/>
          <w:sz w:val="28"/>
        </w:rPr>
        <w:t>R4-25</w:t>
      </w:r>
      <w:r w:rsidR="005B3143">
        <w:rPr>
          <w:b/>
          <w:i/>
          <w:noProof/>
          <w:sz w:val="28"/>
        </w:rPr>
        <w:t>2067</w:t>
      </w:r>
      <w:r w:rsidR="00F51C3C">
        <w:rPr>
          <w:b/>
          <w:i/>
          <w:noProof/>
          <w:sz w:val="28"/>
        </w:rPr>
        <w:t>8</w:t>
      </w:r>
    </w:p>
    <w:p w14:paraId="7CB45193" w14:textId="5CE81641" w:rsidR="001E41F3" w:rsidRDefault="00CC4967"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17</w:t>
      </w:r>
      <w:r w:rsidRPr="00CC4967">
        <w:rPr>
          <w:b/>
          <w:noProof/>
          <w:sz w:val="24"/>
          <w:vertAlign w:val="superscript"/>
        </w:rPr>
        <w:t>th</w:t>
      </w:r>
      <w:r>
        <w:rPr>
          <w:b/>
          <w:noProof/>
          <w:sz w:val="24"/>
        </w:rPr>
        <w:t xml:space="preserve"> Nov</w:t>
      </w:r>
      <w:r w:rsidR="00547111">
        <w:rPr>
          <w:b/>
          <w:noProof/>
          <w:sz w:val="24"/>
        </w:rPr>
        <w:t xml:space="preserve"> </w:t>
      </w:r>
      <w:r>
        <w:rPr>
          <w:b/>
          <w:noProof/>
          <w:sz w:val="24"/>
        </w:rPr>
        <w:t>–</w:t>
      </w:r>
      <w:r w:rsidR="00547111">
        <w:rPr>
          <w:b/>
          <w:noProof/>
          <w:sz w:val="24"/>
        </w:rPr>
        <w:t xml:space="preserve"> </w:t>
      </w:r>
      <w:r>
        <w:rPr>
          <w:b/>
          <w:noProof/>
          <w:sz w:val="24"/>
        </w:rPr>
        <w:t>21</w:t>
      </w:r>
      <w:r w:rsidRPr="00CC4967">
        <w:rPr>
          <w:b/>
          <w:noProof/>
          <w:sz w:val="24"/>
          <w:vertAlign w:val="superscript"/>
        </w:rPr>
        <w:t>st</w:t>
      </w:r>
      <w:r>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529F1" w:rsidR="001E41F3" w:rsidRPr="00410371" w:rsidRDefault="005B3143" w:rsidP="00547111">
            <w:pPr>
              <w:pStyle w:val="CRCoverPage"/>
              <w:spacing w:after="0"/>
              <w:rPr>
                <w:noProof/>
              </w:rPr>
            </w:pPr>
            <w:r>
              <w:rPr>
                <w:b/>
                <w:noProof/>
                <w:sz w:val="28"/>
              </w:rPr>
              <w:t>607</w:t>
            </w:r>
            <w:r w:rsidR="00F51C3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0D62E" w:rsidR="001E41F3" w:rsidRPr="00410371" w:rsidRDefault="00CC496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C7B5" w:rsidR="001E41F3" w:rsidRDefault="00F51C3C" w:rsidP="005B3143">
            <w:pPr>
              <w:pStyle w:val="CRCoverPage"/>
              <w:spacing w:after="0"/>
              <w:ind w:left="100"/>
              <w:rPr>
                <w:noProof/>
              </w:rPr>
            </w:pPr>
            <w:r w:rsidRPr="00F51C3C">
              <w:rPr>
                <w:noProof/>
              </w:rPr>
              <w:t>CSI-RS based L1-RSRP accuracy requirements for neighbour cell in FR2 with event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860A4" w:rsidR="001E41F3" w:rsidRDefault="005B3143">
            <w:pPr>
              <w:pStyle w:val="CRCoverPage"/>
              <w:spacing w:after="0"/>
              <w:ind w:left="100"/>
              <w:rPr>
                <w:noProof/>
              </w:rPr>
            </w:pPr>
            <w:r>
              <w:rPr>
                <w:noProof/>
              </w:rPr>
              <w:t>NR_Mob_Ph4_Perf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D260"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3D41C" w14:textId="03085DB3" w:rsidR="001E41F3" w:rsidRDefault="005B3143">
            <w:pPr>
              <w:pStyle w:val="CRCoverPage"/>
              <w:spacing w:after="0"/>
              <w:ind w:left="100"/>
              <w:rPr>
                <w:snapToGrid w:val="0"/>
              </w:rPr>
            </w:pPr>
            <w:r>
              <w:rPr>
                <w:noProof/>
              </w:rPr>
              <w:t xml:space="preserve">Test case for </w:t>
            </w:r>
            <w:r w:rsidRPr="00276CCC">
              <w:rPr>
                <w:snapToGrid w:val="0"/>
              </w:rPr>
              <w:t xml:space="preserve">CSI-RS based </w:t>
            </w:r>
            <w:r>
              <w:rPr>
                <w:snapToGrid w:val="0"/>
              </w:rPr>
              <w:t xml:space="preserve">intra-frequency </w:t>
            </w:r>
            <w:r w:rsidRPr="00276CCC">
              <w:rPr>
                <w:snapToGrid w:val="0"/>
              </w:rPr>
              <w:t>L1-RSRP</w:t>
            </w:r>
            <w:r>
              <w:rPr>
                <w:snapToGrid w:val="0"/>
              </w:rPr>
              <w:t xml:space="preserve"> accuracy requirement for neighbour cell in FR</w:t>
            </w:r>
            <w:r w:rsidR="00F51C3C">
              <w:rPr>
                <w:snapToGrid w:val="0"/>
              </w:rPr>
              <w:t>2</w:t>
            </w:r>
            <w:r>
              <w:rPr>
                <w:snapToGrid w:val="0"/>
              </w:rPr>
              <w:t xml:space="preserve"> need to be defined.</w:t>
            </w:r>
          </w:p>
          <w:p w14:paraId="708AA7DE" w14:textId="4E10ADA2" w:rsidR="005B3143" w:rsidRDefault="005B31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45B3" w14:textId="77777777" w:rsidR="001E41F3" w:rsidRDefault="005B3143">
            <w:pPr>
              <w:pStyle w:val="CRCoverPage"/>
              <w:spacing w:after="0"/>
              <w:ind w:left="100"/>
              <w:rPr>
                <w:snapToGrid w:val="0"/>
              </w:rPr>
            </w:pPr>
            <w:r>
              <w:rPr>
                <w:noProof/>
              </w:rPr>
              <w:t xml:space="preserve">Define test case for </w:t>
            </w:r>
            <w:r w:rsidRPr="00276CCC">
              <w:rPr>
                <w:snapToGrid w:val="0"/>
              </w:rPr>
              <w:t xml:space="preserve">CSI-RS based </w:t>
            </w:r>
            <w:r>
              <w:rPr>
                <w:snapToGrid w:val="0"/>
              </w:rPr>
              <w:t xml:space="preserve">intra-frequency </w:t>
            </w:r>
            <w:r w:rsidRPr="00276CCC">
              <w:rPr>
                <w:snapToGrid w:val="0"/>
              </w:rPr>
              <w:t>L1-RSRP</w:t>
            </w:r>
            <w:r>
              <w:rPr>
                <w:snapToGrid w:val="0"/>
              </w:rPr>
              <w:t xml:space="preserve"> accuracy requirement for neighbour cell.</w:t>
            </w:r>
          </w:p>
          <w:p w14:paraId="31C656EC" w14:textId="37B242AF" w:rsidR="005B3143" w:rsidRDefault="005B314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D508D" w:rsidR="001E41F3" w:rsidRDefault="005B3143">
            <w:pPr>
              <w:pStyle w:val="CRCoverPage"/>
              <w:spacing w:after="0"/>
              <w:ind w:left="100"/>
              <w:rPr>
                <w:noProof/>
              </w:rPr>
            </w:pPr>
            <w:r>
              <w:rPr>
                <w:noProof/>
              </w:rPr>
              <w:t>Test case for CSI-RS based L1 measurement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BD029" w14:textId="2EB98723" w:rsidR="001E41F3" w:rsidRDefault="005B3143">
            <w:pPr>
              <w:pStyle w:val="CRCoverPage"/>
              <w:spacing w:after="0"/>
              <w:ind w:left="100"/>
              <w:rPr>
                <w:noProof/>
              </w:rPr>
            </w:pPr>
            <w:r>
              <w:rPr>
                <w:noProof/>
              </w:rPr>
              <w:t xml:space="preserve">New section </w:t>
            </w:r>
            <w:r w:rsidR="00B3230C">
              <w:rPr>
                <w:noProof/>
              </w:rPr>
              <w:t>A.7.7.15.2</w:t>
            </w:r>
          </w:p>
          <w:p w14:paraId="2E8CC96B" w14:textId="56C143EE" w:rsidR="004B609A" w:rsidRDefault="004B609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723D6" w:rsidR="001E41F3" w:rsidRDefault="005B31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955E3" w:rsidR="001E41F3" w:rsidRDefault="005B31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E1456C9" w14:textId="77777777" w:rsidR="00F51C3C" w:rsidRPr="00B414AE" w:rsidRDefault="00F51C3C" w:rsidP="00F51C3C">
      <w:pPr>
        <w:pStyle w:val="Heading3"/>
        <w:keepNext w:val="0"/>
        <w:keepLines w:val="0"/>
        <w:rPr>
          <w:snapToGrid w:val="0"/>
        </w:rPr>
      </w:pPr>
      <w:r w:rsidRPr="00B414AE">
        <w:lastRenderedPageBreak/>
        <w:t>A.7.7.15</w:t>
      </w:r>
      <w:r w:rsidRPr="00B414AE">
        <w:tab/>
        <w:t>LTM L1-RSRP measurement</w:t>
      </w:r>
    </w:p>
    <w:p w14:paraId="4D52355C" w14:textId="77777777" w:rsidR="00F51C3C" w:rsidRPr="00B414AE" w:rsidRDefault="00F51C3C" w:rsidP="00F51C3C">
      <w:pPr>
        <w:pStyle w:val="Heading4"/>
        <w:keepNext w:val="0"/>
        <w:keepLines w:val="0"/>
        <w:rPr>
          <w:snapToGrid w:val="0"/>
        </w:rPr>
      </w:pPr>
      <w:r w:rsidRPr="00B414AE">
        <w:rPr>
          <w:snapToGrid w:val="0"/>
        </w:rPr>
        <w:t>A.7.7.15.1</w:t>
      </w:r>
      <w:r w:rsidRPr="00B414AE">
        <w:rPr>
          <w:snapToGrid w:val="0"/>
        </w:rPr>
        <w:tab/>
        <w:t>SSB based inter-frequency L1-RSRP measurement</w:t>
      </w:r>
    </w:p>
    <w:p w14:paraId="65D5EA2E" w14:textId="77777777" w:rsidR="00F51C3C" w:rsidRPr="00B414AE" w:rsidRDefault="00F51C3C" w:rsidP="00F51C3C">
      <w:pPr>
        <w:pStyle w:val="Heading5"/>
        <w:keepNext w:val="0"/>
        <w:keepLines w:val="0"/>
      </w:pPr>
      <w:r w:rsidRPr="00B414AE">
        <w:t>A.7.7.15.1.1</w:t>
      </w:r>
      <w:r w:rsidRPr="00B414AE">
        <w:tab/>
        <w:t>Test Purpose and Environment</w:t>
      </w:r>
    </w:p>
    <w:p w14:paraId="5A85C5CB" w14:textId="77777777" w:rsidR="00F51C3C" w:rsidRPr="00B414AE" w:rsidRDefault="00F51C3C" w:rsidP="00F51C3C">
      <w:r w:rsidRPr="00B414AE">
        <w:t xml:space="preserve">The purpose of this test is to verify that the L1-RSRP measurement accuracy is within the specified limits. This test will verify the requirements in clause10.1.20B.1.1] for inter-frequency L1-RSRP measurements based on SSB with the testing configurations for NR cells </w:t>
      </w:r>
      <w:r>
        <w:t>in table</w:t>
      </w:r>
      <w:r w:rsidRPr="00B414AE">
        <w:t xml:space="preserve"> A.7.7.15.1.1-1.</w:t>
      </w:r>
    </w:p>
    <w:p w14:paraId="5901E9D7" w14:textId="77777777" w:rsidR="00F51C3C" w:rsidRPr="00B414AE" w:rsidRDefault="00F51C3C" w:rsidP="00F51C3C">
      <w:r w:rsidRPr="00B414AE">
        <w:t xml:space="preserve">Prior to the start of the test, </w:t>
      </w:r>
    </w:p>
    <w:p w14:paraId="3974C8EE" w14:textId="77777777" w:rsidR="00F51C3C" w:rsidRPr="00B3230C" w:rsidRDefault="00F51C3C" w:rsidP="00F51C3C">
      <w:pPr>
        <w:pStyle w:val="B10"/>
        <w:rPr>
          <w:sz w:val="24"/>
          <w:szCs w:val="24"/>
        </w:rPr>
      </w:pPr>
      <w:r w:rsidRPr="00B3230C">
        <w:rPr>
          <w:sz w:val="24"/>
          <w:szCs w:val="24"/>
        </w:rPr>
        <w:t>-</w:t>
      </w:r>
      <w:r w:rsidRPr="00B3230C">
        <w:rPr>
          <w:sz w:val="24"/>
          <w:szCs w:val="24"/>
        </w:rPr>
        <w:tab/>
        <w:t>UE is connected to Cell 1 (PCell) on radio channel 1 (PCC).</w:t>
      </w:r>
    </w:p>
    <w:p w14:paraId="504D148C" w14:textId="77777777" w:rsidR="00F51C3C" w:rsidRPr="00B3230C" w:rsidRDefault="00F51C3C" w:rsidP="00F51C3C">
      <w:pPr>
        <w:pStyle w:val="B10"/>
        <w:rPr>
          <w:i/>
          <w:sz w:val="24"/>
          <w:szCs w:val="24"/>
        </w:rPr>
      </w:pPr>
      <w:r w:rsidRPr="00B3230C">
        <w:rPr>
          <w:sz w:val="24"/>
          <w:szCs w:val="24"/>
        </w:rPr>
        <w:t>-</w:t>
      </w:r>
      <w:r w:rsidRPr="00B3230C">
        <w:rPr>
          <w:sz w:val="24"/>
          <w:szCs w:val="24"/>
        </w:rPr>
        <w:tab/>
        <w:t xml:space="preserve">UE is provided with </w:t>
      </w:r>
      <w:r w:rsidRPr="00B3230C">
        <w:rPr>
          <w:i/>
          <w:iCs/>
          <w:sz w:val="24"/>
          <w:szCs w:val="24"/>
          <w:lang w:eastAsia="ja-JP"/>
        </w:rPr>
        <w:t>LTM-Candidate-r18</w:t>
      </w:r>
      <w:r w:rsidRPr="00B3230C">
        <w:rPr>
          <w:sz w:val="24"/>
          <w:szCs w:val="24"/>
          <w:lang w:eastAsia="ja-JP"/>
        </w:rPr>
        <w:t xml:space="preserve"> for Cell 2</w:t>
      </w:r>
      <w:r w:rsidRPr="00B3230C">
        <w:rPr>
          <w:i/>
          <w:sz w:val="24"/>
          <w:szCs w:val="24"/>
        </w:rPr>
        <w:t>.</w:t>
      </w:r>
    </w:p>
    <w:p w14:paraId="381A20A4" w14:textId="77777777" w:rsidR="00F51C3C" w:rsidRPr="00B3230C" w:rsidRDefault="00F51C3C" w:rsidP="00F51C3C">
      <w:pPr>
        <w:pStyle w:val="B10"/>
        <w:rPr>
          <w:rFonts w:cs="v4.2.0"/>
          <w:sz w:val="24"/>
          <w:szCs w:val="24"/>
        </w:rPr>
      </w:pPr>
      <w:r w:rsidRPr="00B3230C">
        <w:rPr>
          <w:sz w:val="24"/>
          <w:szCs w:val="24"/>
        </w:rPr>
        <w:t>-</w:t>
      </w:r>
      <w:r w:rsidRPr="00B3230C">
        <w:rPr>
          <w:sz w:val="24"/>
          <w:szCs w:val="24"/>
        </w:rPr>
        <w:tab/>
      </w:r>
      <w:r w:rsidRPr="00B3230C">
        <w:rPr>
          <w:rFonts w:cs="v4.2.0"/>
          <w:sz w:val="24"/>
          <w:szCs w:val="24"/>
          <w:lang w:eastAsia="zh-CN"/>
        </w:rPr>
        <w:t>A</w:t>
      </w:r>
      <w:r w:rsidRPr="00B3230C">
        <w:rPr>
          <w:rFonts w:cs="v4.2.0"/>
          <w:sz w:val="24"/>
          <w:szCs w:val="24"/>
        </w:rPr>
        <w:t xml:space="preserve"> measurement object is configured for the frequency of the PCell, and it is indicated to the UE that event-triggered reporting with Event A4 is used. </w:t>
      </w:r>
    </w:p>
    <w:p w14:paraId="5D630EFD" w14:textId="77777777" w:rsidR="00F51C3C" w:rsidRPr="00B3230C" w:rsidRDefault="00F51C3C" w:rsidP="00F51C3C">
      <w:pPr>
        <w:pStyle w:val="B10"/>
        <w:rPr>
          <w:sz w:val="24"/>
          <w:szCs w:val="24"/>
        </w:rPr>
      </w:pPr>
      <w:r w:rsidRPr="00B3230C">
        <w:rPr>
          <w:sz w:val="24"/>
          <w:szCs w:val="24"/>
        </w:rPr>
        <w:t>-</w:t>
      </w:r>
      <w:r w:rsidRPr="00B3230C">
        <w:rPr>
          <w:sz w:val="24"/>
          <w:szCs w:val="24"/>
        </w:rPr>
        <w:tab/>
        <w:t>UE is configured with SSB-based L1-RSRP measurements and periodic L1-RSRP measurement reports on candidate cell (Cell 2) in PUCCH format 2.</w:t>
      </w:r>
    </w:p>
    <w:p w14:paraId="3C42F0D4" w14:textId="77777777" w:rsidR="00F51C3C" w:rsidRPr="00B3230C" w:rsidRDefault="00F51C3C" w:rsidP="00F51C3C">
      <w:pPr>
        <w:pStyle w:val="B10"/>
        <w:rPr>
          <w:rFonts w:cs="v4.2.0"/>
          <w:sz w:val="24"/>
          <w:szCs w:val="24"/>
        </w:rPr>
      </w:pPr>
      <w:r w:rsidRPr="00B3230C">
        <w:rPr>
          <w:sz w:val="24"/>
          <w:szCs w:val="24"/>
        </w:rPr>
        <w:t>-</w:t>
      </w:r>
      <w:r w:rsidRPr="00B3230C">
        <w:rPr>
          <w:sz w:val="24"/>
          <w:szCs w:val="24"/>
        </w:rPr>
        <w:tab/>
        <w:t>T</w:t>
      </w:r>
      <w:r w:rsidRPr="00B3230C">
        <w:rPr>
          <w:rFonts w:cs="v4.2.0"/>
          <w:sz w:val="24"/>
          <w:szCs w:val="24"/>
        </w:rPr>
        <w:t xml:space="preserve">he UE has reported L3 measurement results and performed SSB based L1-RSRP measurement on Cell 2. </w:t>
      </w:r>
    </w:p>
    <w:p w14:paraId="6F1DC496" w14:textId="77777777" w:rsidR="00F51C3C" w:rsidRPr="00B414AE" w:rsidRDefault="00F51C3C" w:rsidP="00F51C3C">
      <w:pPr>
        <w:pStyle w:val="TH"/>
        <w:keepNext w:val="0"/>
        <w:keepLines w:val="0"/>
      </w:pPr>
      <w:r w:rsidRPr="00B414AE">
        <w:t>Table A.7.7.15.1.1-1: Applicable NR configurations for FR2 SSB based L1-RSRP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51C3C" w:rsidRPr="00B414AE" w14:paraId="4A0A51F8" w14:textId="77777777" w:rsidTr="00515A91">
        <w:trPr>
          <w:jc w:val="center"/>
        </w:trPr>
        <w:tc>
          <w:tcPr>
            <w:tcW w:w="1205" w:type="pct"/>
            <w:tcBorders>
              <w:top w:val="single" w:sz="4" w:space="0" w:color="auto"/>
              <w:left w:val="single" w:sz="4" w:space="0" w:color="auto"/>
              <w:bottom w:val="single" w:sz="4" w:space="0" w:color="auto"/>
              <w:right w:val="single" w:sz="4" w:space="0" w:color="auto"/>
            </w:tcBorders>
            <w:hideMark/>
          </w:tcPr>
          <w:p w14:paraId="640BAAF2" w14:textId="77777777" w:rsidR="00F51C3C" w:rsidRPr="00B414AE" w:rsidRDefault="00F51C3C" w:rsidP="00515A91">
            <w:pPr>
              <w:pStyle w:val="TAH"/>
              <w:keepNext w:val="0"/>
              <w:keepLines w:val="0"/>
              <w:spacing w:line="252" w:lineRule="auto"/>
            </w:pPr>
            <w:r w:rsidRPr="00B414AE">
              <w:t>Config</w:t>
            </w:r>
          </w:p>
        </w:tc>
        <w:tc>
          <w:tcPr>
            <w:tcW w:w="3795" w:type="pct"/>
            <w:tcBorders>
              <w:top w:val="single" w:sz="4" w:space="0" w:color="auto"/>
              <w:left w:val="single" w:sz="4" w:space="0" w:color="auto"/>
              <w:bottom w:val="single" w:sz="4" w:space="0" w:color="auto"/>
              <w:right w:val="single" w:sz="4" w:space="0" w:color="auto"/>
            </w:tcBorders>
            <w:hideMark/>
          </w:tcPr>
          <w:p w14:paraId="2EA9FAE1" w14:textId="77777777" w:rsidR="00F51C3C" w:rsidRPr="00B414AE" w:rsidRDefault="00F51C3C" w:rsidP="00515A91">
            <w:pPr>
              <w:pStyle w:val="TAH"/>
              <w:keepNext w:val="0"/>
              <w:keepLines w:val="0"/>
              <w:spacing w:line="252" w:lineRule="auto"/>
            </w:pPr>
            <w:r w:rsidRPr="00B414AE">
              <w:t>Description</w:t>
            </w:r>
          </w:p>
        </w:tc>
      </w:tr>
      <w:tr w:rsidR="00F51C3C" w:rsidRPr="00B414AE" w14:paraId="621B2DD7" w14:textId="77777777" w:rsidTr="00515A91">
        <w:trPr>
          <w:jc w:val="center"/>
        </w:trPr>
        <w:tc>
          <w:tcPr>
            <w:tcW w:w="1205" w:type="pct"/>
            <w:tcBorders>
              <w:top w:val="single" w:sz="4" w:space="0" w:color="auto"/>
              <w:left w:val="single" w:sz="4" w:space="0" w:color="auto"/>
              <w:bottom w:val="single" w:sz="4" w:space="0" w:color="auto"/>
              <w:right w:val="single" w:sz="4" w:space="0" w:color="auto"/>
            </w:tcBorders>
            <w:hideMark/>
          </w:tcPr>
          <w:p w14:paraId="08F774D5" w14:textId="77777777" w:rsidR="00F51C3C" w:rsidRPr="00B414AE" w:rsidRDefault="00F51C3C" w:rsidP="00515A91">
            <w:pPr>
              <w:pStyle w:val="TAC"/>
              <w:keepNext w:val="0"/>
              <w:keepLines w:val="0"/>
              <w:spacing w:line="252" w:lineRule="auto"/>
            </w:pPr>
            <w:r w:rsidRPr="00B414AE">
              <w:t>1</w:t>
            </w:r>
          </w:p>
        </w:tc>
        <w:tc>
          <w:tcPr>
            <w:tcW w:w="3795" w:type="pct"/>
            <w:tcBorders>
              <w:top w:val="single" w:sz="4" w:space="0" w:color="auto"/>
              <w:left w:val="single" w:sz="4" w:space="0" w:color="auto"/>
              <w:bottom w:val="single" w:sz="4" w:space="0" w:color="auto"/>
              <w:right w:val="single" w:sz="4" w:space="0" w:color="auto"/>
            </w:tcBorders>
            <w:hideMark/>
          </w:tcPr>
          <w:p w14:paraId="1849CBC6" w14:textId="77777777" w:rsidR="00F51C3C" w:rsidRPr="00B414AE" w:rsidRDefault="00F51C3C" w:rsidP="00515A91">
            <w:pPr>
              <w:pStyle w:val="TAC"/>
              <w:keepNext w:val="0"/>
              <w:keepLines w:val="0"/>
              <w:spacing w:line="252" w:lineRule="auto"/>
            </w:pPr>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F51C3C" w:rsidRPr="00B414AE" w14:paraId="07969D68" w14:textId="77777777" w:rsidTr="00515A91">
        <w:trPr>
          <w:jc w:val="center"/>
        </w:trPr>
        <w:tc>
          <w:tcPr>
            <w:tcW w:w="1205" w:type="pct"/>
            <w:tcBorders>
              <w:top w:val="single" w:sz="4" w:space="0" w:color="auto"/>
              <w:left w:val="single" w:sz="4" w:space="0" w:color="auto"/>
              <w:bottom w:val="single" w:sz="4" w:space="0" w:color="auto"/>
              <w:right w:val="single" w:sz="4" w:space="0" w:color="auto"/>
            </w:tcBorders>
            <w:hideMark/>
          </w:tcPr>
          <w:p w14:paraId="47BA72D0" w14:textId="77777777" w:rsidR="00F51C3C" w:rsidRPr="00B414AE" w:rsidRDefault="00F51C3C" w:rsidP="00515A91">
            <w:pPr>
              <w:pStyle w:val="TAC"/>
              <w:keepNext w:val="0"/>
              <w:keepLines w:val="0"/>
              <w:spacing w:line="252" w:lineRule="auto"/>
            </w:pPr>
            <w:r w:rsidRPr="00B414AE">
              <w:t>2</w:t>
            </w:r>
          </w:p>
        </w:tc>
        <w:tc>
          <w:tcPr>
            <w:tcW w:w="3795" w:type="pct"/>
            <w:tcBorders>
              <w:top w:val="single" w:sz="4" w:space="0" w:color="auto"/>
              <w:left w:val="single" w:sz="4" w:space="0" w:color="auto"/>
              <w:bottom w:val="single" w:sz="4" w:space="0" w:color="auto"/>
              <w:right w:val="single" w:sz="4" w:space="0" w:color="auto"/>
            </w:tcBorders>
            <w:hideMark/>
          </w:tcPr>
          <w:p w14:paraId="56D36A01" w14:textId="77777777" w:rsidR="00F51C3C" w:rsidRPr="00B414AE" w:rsidRDefault="00F51C3C" w:rsidP="00515A91">
            <w:pPr>
              <w:pStyle w:val="TAC"/>
              <w:keepNext w:val="0"/>
              <w:keepLines w:val="0"/>
              <w:spacing w:line="252" w:lineRule="auto"/>
            </w:pPr>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F51C3C" w:rsidRPr="00B414AE" w14:paraId="6FC55203" w14:textId="77777777" w:rsidTr="00515A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821479E" w14:textId="77777777" w:rsidR="00F51C3C" w:rsidRPr="00B414AE" w:rsidRDefault="00F51C3C" w:rsidP="00515A91">
            <w:pPr>
              <w:pStyle w:val="TAN"/>
              <w:keepNext w:val="0"/>
              <w:keepLines w:val="0"/>
              <w:spacing w:line="252" w:lineRule="auto"/>
            </w:pPr>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r>
              <w:t xml:space="preserve"> </w:t>
            </w:r>
            <w:r w:rsidRPr="00B414AE">
              <w:t>in</w:t>
            </w:r>
            <w:r>
              <w:t xml:space="preserve"> </w:t>
            </w:r>
            <w:r w:rsidRPr="00B414AE">
              <w:t>each</w:t>
            </w:r>
            <w:r>
              <w:t xml:space="preserve"> </w:t>
            </w:r>
            <w:r w:rsidRPr="00B414AE">
              <w:t>supported</w:t>
            </w:r>
            <w:r>
              <w:t xml:space="preserve"> </w:t>
            </w:r>
            <w:r w:rsidRPr="00B414AE">
              <w:t>band</w:t>
            </w:r>
          </w:p>
        </w:tc>
      </w:tr>
    </w:tbl>
    <w:p w14:paraId="7FE82037" w14:textId="77777777" w:rsidR="00F51C3C" w:rsidRPr="00B414AE" w:rsidRDefault="00F51C3C" w:rsidP="00F51C3C"/>
    <w:p w14:paraId="0728EA2D" w14:textId="77777777" w:rsidR="00F51C3C" w:rsidRPr="00B414AE" w:rsidRDefault="00F51C3C" w:rsidP="00F51C3C">
      <w:pPr>
        <w:pStyle w:val="Heading5"/>
        <w:keepNext w:val="0"/>
        <w:keepLines w:val="0"/>
      </w:pPr>
      <w:r w:rsidRPr="00B414AE">
        <w:t>A.7.7.15.1.2</w:t>
      </w:r>
      <w:r w:rsidRPr="00B414AE">
        <w:tab/>
        <w:t>Test parameters</w:t>
      </w:r>
    </w:p>
    <w:p w14:paraId="47AC6E21" w14:textId="77777777" w:rsidR="00F51C3C" w:rsidRPr="00B414AE" w:rsidRDefault="00F51C3C" w:rsidP="00F51C3C">
      <w:r w:rsidRPr="00B414AE">
        <w:t xml:space="preserve">In this set of test cases </w:t>
      </w:r>
      <w:r w:rsidRPr="00B414AE">
        <w:rPr>
          <w:rFonts w:cs="v4.2.0"/>
        </w:rPr>
        <w:t>there are two cells in the test, PCell (Cell 1) and a FR2 neighbour cell (Cell 2) on a different frequency than the PCell</w:t>
      </w:r>
      <w:r w:rsidRPr="00B414AE">
        <w:t xml:space="preserve">. The test parameters for the Cell 1 and Cell 2 are given </w:t>
      </w:r>
      <w:r>
        <w:t>in table</w:t>
      </w:r>
      <w:r w:rsidRPr="00B414AE">
        <w:t xml:space="preserve"> A.7.7.15.1.2-1 </w:t>
      </w:r>
      <w:r>
        <w:t>and table</w:t>
      </w:r>
      <w:r w:rsidRPr="00B414AE">
        <w:t xml:space="preserve"> A.7.7.15.1.2-2 below. The absolute accuracy of inter-frequency L1-RSRP measurements are tested by using the parameters </w:t>
      </w:r>
      <w:r>
        <w:t>in table</w:t>
      </w:r>
      <w:r w:rsidRPr="00B414AE">
        <w:t xml:space="preserve"> A.7.7.15.1.2-1 </w:t>
      </w:r>
      <w:r>
        <w:t>and table</w:t>
      </w:r>
      <w:r w:rsidRPr="00B414AE">
        <w:t xml:space="preserve"> A.7.7.15.1.2-2. The inter-frequency L1-RSRP measurements are supported by a measurement gap.</w:t>
      </w:r>
    </w:p>
    <w:p w14:paraId="3D09C127" w14:textId="77777777" w:rsidR="00F51C3C" w:rsidRPr="00B414AE" w:rsidRDefault="00F51C3C" w:rsidP="00F51C3C">
      <w:r w:rsidRPr="00B414AE">
        <w:t xml:space="preserve">Before the test, UE is configured L1-RSRP measurement on SSB0 of Cell 2. </w:t>
      </w:r>
    </w:p>
    <w:p w14:paraId="3A43D4DA" w14:textId="77777777" w:rsidR="00F51C3C" w:rsidRPr="00B414AE" w:rsidRDefault="00F51C3C" w:rsidP="00F51C3C">
      <w:pPr>
        <w:pStyle w:val="TH"/>
        <w:keepLines w:val="0"/>
      </w:pPr>
      <w:r w:rsidRPr="00B414AE">
        <w:t>Table A.7.7.15.1.2-1: FR2 SSB based inter-frequency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4"/>
        <w:gridCol w:w="811"/>
        <w:gridCol w:w="888"/>
        <w:gridCol w:w="1103"/>
        <w:gridCol w:w="1103"/>
        <w:gridCol w:w="1103"/>
        <w:gridCol w:w="1107"/>
      </w:tblGrid>
      <w:tr w:rsidR="00F51C3C" w:rsidRPr="00B414AE" w14:paraId="19006B7E" w14:textId="77777777" w:rsidTr="00515A91">
        <w:trPr>
          <w:tblHeader/>
          <w:jc w:val="center"/>
        </w:trPr>
        <w:tc>
          <w:tcPr>
            <w:tcW w:w="1824" w:type="pct"/>
            <w:tcBorders>
              <w:top w:val="single" w:sz="4" w:space="0" w:color="auto"/>
              <w:left w:val="single" w:sz="4" w:space="0" w:color="auto"/>
              <w:bottom w:val="nil"/>
              <w:right w:val="single" w:sz="4" w:space="0" w:color="auto"/>
            </w:tcBorders>
            <w:hideMark/>
          </w:tcPr>
          <w:p w14:paraId="5749874F" w14:textId="77777777" w:rsidR="00F51C3C" w:rsidRPr="00B414AE" w:rsidRDefault="00F51C3C" w:rsidP="00515A91">
            <w:pPr>
              <w:pStyle w:val="TAH"/>
              <w:keepLines w:val="0"/>
              <w:spacing w:line="252" w:lineRule="auto"/>
            </w:pPr>
            <w:r w:rsidRPr="00B414AE">
              <w:t>Parameter</w:t>
            </w:r>
          </w:p>
        </w:tc>
        <w:tc>
          <w:tcPr>
            <w:tcW w:w="421" w:type="pct"/>
            <w:tcBorders>
              <w:top w:val="single" w:sz="4" w:space="0" w:color="auto"/>
              <w:left w:val="single" w:sz="4" w:space="0" w:color="auto"/>
              <w:bottom w:val="nil"/>
              <w:right w:val="single" w:sz="4" w:space="0" w:color="auto"/>
            </w:tcBorders>
            <w:hideMark/>
          </w:tcPr>
          <w:p w14:paraId="3AD8D2EB" w14:textId="77777777" w:rsidR="00F51C3C" w:rsidRPr="00B414AE" w:rsidRDefault="00F51C3C" w:rsidP="00515A91">
            <w:pPr>
              <w:pStyle w:val="TAH"/>
              <w:keepLines w:val="0"/>
              <w:spacing w:line="252" w:lineRule="auto"/>
            </w:pPr>
            <w:r w:rsidRPr="00B414AE">
              <w:t>Config</w:t>
            </w:r>
          </w:p>
        </w:tc>
        <w:tc>
          <w:tcPr>
            <w:tcW w:w="461" w:type="pct"/>
            <w:tcBorders>
              <w:top w:val="single" w:sz="4" w:space="0" w:color="auto"/>
              <w:left w:val="single" w:sz="4" w:space="0" w:color="auto"/>
              <w:bottom w:val="nil"/>
              <w:right w:val="single" w:sz="4" w:space="0" w:color="auto"/>
            </w:tcBorders>
            <w:hideMark/>
          </w:tcPr>
          <w:p w14:paraId="2B204675" w14:textId="77777777" w:rsidR="00F51C3C" w:rsidRPr="00B414AE" w:rsidRDefault="00F51C3C" w:rsidP="00515A91">
            <w:pPr>
              <w:pStyle w:val="TAH"/>
              <w:keepLines w:val="0"/>
              <w:spacing w:line="252" w:lineRule="auto"/>
            </w:pPr>
            <w:r w:rsidRPr="00B414AE">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103BBC1E" w14:textId="77777777" w:rsidR="00F51C3C" w:rsidRPr="00B414AE" w:rsidRDefault="00F51C3C" w:rsidP="00515A91">
            <w:pPr>
              <w:pStyle w:val="TAH"/>
              <w:keepLines w:val="0"/>
              <w:spacing w:line="252" w:lineRule="auto"/>
            </w:pPr>
            <w:r w:rsidRPr="00B414AE">
              <w:t>Test</w:t>
            </w:r>
            <w:r>
              <w:t xml:space="preserve"> </w:t>
            </w:r>
            <w:r w:rsidRPr="00B414AE">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5EAC748F" w14:textId="77777777" w:rsidR="00F51C3C" w:rsidRPr="00B414AE" w:rsidRDefault="00F51C3C" w:rsidP="00515A91">
            <w:pPr>
              <w:pStyle w:val="TAH"/>
              <w:keepLines w:val="0"/>
              <w:spacing w:line="252" w:lineRule="auto"/>
            </w:pPr>
            <w:r w:rsidRPr="00B414AE">
              <w:t>Test</w:t>
            </w:r>
            <w:r>
              <w:t xml:space="preserve"> </w:t>
            </w:r>
            <w:r w:rsidRPr="00B414AE">
              <w:t>2</w:t>
            </w:r>
          </w:p>
        </w:tc>
      </w:tr>
      <w:tr w:rsidR="00F51C3C" w:rsidRPr="00B414AE" w14:paraId="10076747" w14:textId="77777777" w:rsidTr="00515A91">
        <w:trPr>
          <w:tblHeader/>
          <w:jc w:val="center"/>
        </w:trPr>
        <w:tc>
          <w:tcPr>
            <w:tcW w:w="1824" w:type="pct"/>
            <w:tcBorders>
              <w:top w:val="nil"/>
              <w:left w:val="single" w:sz="4" w:space="0" w:color="auto"/>
              <w:bottom w:val="single" w:sz="4" w:space="0" w:color="auto"/>
              <w:right w:val="single" w:sz="4" w:space="0" w:color="auto"/>
            </w:tcBorders>
            <w:hideMark/>
          </w:tcPr>
          <w:p w14:paraId="40287693" w14:textId="77777777" w:rsidR="00F51C3C" w:rsidRPr="00B414AE" w:rsidRDefault="00F51C3C" w:rsidP="00515A91">
            <w:pPr>
              <w:pStyle w:val="TAH"/>
              <w:keepLines w:val="0"/>
            </w:pPr>
          </w:p>
        </w:tc>
        <w:tc>
          <w:tcPr>
            <w:tcW w:w="421" w:type="pct"/>
            <w:tcBorders>
              <w:top w:val="nil"/>
              <w:left w:val="single" w:sz="4" w:space="0" w:color="auto"/>
              <w:bottom w:val="single" w:sz="4" w:space="0" w:color="auto"/>
              <w:right w:val="single" w:sz="4" w:space="0" w:color="auto"/>
            </w:tcBorders>
          </w:tcPr>
          <w:p w14:paraId="6B59A8E9" w14:textId="77777777" w:rsidR="00F51C3C" w:rsidRPr="00B414AE" w:rsidRDefault="00F51C3C" w:rsidP="00515A91">
            <w:pPr>
              <w:pStyle w:val="TAH"/>
              <w:keepLines w:val="0"/>
              <w:spacing w:line="252" w:lineRule="auto"/>
              <w:rPr>
                <w:rFonts w:eastAsia="Calibri"/>
                <w:szCs w:val="22"/>
              </w:rPr>
            </w:pPr>
          </w:p>
        </w:tc>
        <w:tc>
          <w:tcPr>
            <w:tcW w:w="461" w:type="pct"/>
            <w:tcBorders>
              <w:top w:val="nil"/>
              <w:left w:val="single" w:sz="4" w:space="0" w:color="auto"/>
              <w:bottom w:val="single" w:sz="4" w:space="0" w:color="auto"/>
              <w:right w:val="single" w:sz="4" w:space="0" w:color="auto"/>
            </w:tcBorders>
            <w:hideMark/>
          </w:tcPr>
          <w:p w14:paraId="69B1E5BB" w14:textId="77777777" w:rsidR="00F51C3C" w:rsidRPr="00B414AE" w:rsidRDefault="00F51C3C" w:rsidP="00515A91">
            <w:pPr>
              <w:pStyle w:val="TAH"/>
              <w:keepLines w:val="0"/>
              <w:rPr>
                <w:rFonts w:eastAsia="Calibri"/>
              </w:rPr>
            </w:pPr>
          </w:p>
        </w:tc>
        <w:tc>
          <w:tcPr>
            <w:tcW w:w="573" w:type="pct"/>
            <w:tcBorders>
              <w:top w:val="single" w:sz="4" w:space="0" w:color="auto"/>
              <w:left w:val="single" w:sz="4" w:space="0" w:color="auto"/>
              <w:bottom w:val="single" w:sz="4" w:space="0" w:color="auto"/>
              <w:right w:val="single" w:sz="4" w:space="0" w:color="auto"/>
            </w:tcBorders>
            <w:hideMark/>
          </w:tcPr>
          <w:p w14:paraId="68C73722" w14:textId="77777777" w:rsidR="00F51C3C" w:rsidRPr="00B414AE" w:rsidRDefault="00F51C3C" w:rsidP="00515A91">
            <w:pPr>
              <w:pStyle w:val="TAH"/>
              <w:keepLines w:val="0"/>
              <w:spacing w:line="252" w:lineRule="auto"/>
            </w:pPr>
            <w:r w:rsidRPr="00B414AE">
              <w:t>Cell</w:t>
            </w:r>
            <w:r>
              <w:t xml:space="preserve"> </w:t>
            </w:r>
            <w:r w:rsidRPr="00B414AE">
              <w:t>1</w:t>
            </w:r>
          </w:p>
        </w:tc>
        <w:tc>
          <w:tcPr>
            <w:tcW w:w="573" w:type="pct"/>
            <w:tcBorders>
              <w:top w:val="single" w:sz="4" w:space="0" w:color="auto"/>
              <w:left w:val="single" w:sz="4" w:space="0" w:color="auto"/>
              <w:bottom w:val="single" w:sz="4" w:space="0" w:color="auto"/>
              <w:right w:val="single" w:sz="4" w:space="0" w:color="auto"/>
            </w:tcBorders>
            <w:hideMark/>
          </w:tcPr>
          <w:p w14:paraId="3D9B0B63" w14:textId="77777777" w:rsidR="00F51C3C" w:rsidRPr="00B414AE" w:rsidRDefault="00F51C3C" w:rsidP="00515A91">
            <w:pPr>
              <w:pStyle w:val="TAH"/>
              <w:keepLines w:val="0"/>
              <w:spacing w:line="252" w:lineRule="auto"/>
            </w:pPr>
            <w:r w:rsidRPr="00B414AE">
              <w:t>Cell</w:t>
            </w:r>
            <w:r>
              <w:t xml:space="preserve"> </w:t>
            </w:r>
            <w:r w:rsidRPr="00B414AE">
              <w:t>2</w:t>
            </w:r>
          </w:p>
        </w:tc>
        <w:tc>
          <w:tcPr>
            <w:tcW w:w="573" w:type="pct"/>
            <w:tcBorders>
              <w:top w:val="single" w:sz="4" w:space="0" w:color="auto"/>
              <w:left w:val="single" w:sz="4" w:space="0" w:color="auto"/>
              <w:bottom w:val="single" w:sz="4" w:space="0" w:color="auto"/>
              <w:right w:val="single" w:sz="4" w:space="0" w:color="auto"/>
            </w:tcBorders>
            <w:hideMark/>
          </w:tcPr>
          <w:p w14:paraId="0010AE5C" w14:textId="77777777" w:rsidR="00F51C3C" w:rsidRPr="00B414AE" w:rsidRDefault="00F51C3C" w:rsidP="00515A91">
            <w:pPr>
              <w:pStyle w:val="TAH"/>
              <w:keepLines w:val="0"/>
              <w:spacing w:line="252" w:lineRule="auto"/>
            </w:pPr>
            <w:r w:rsidRPr="00B414AE">
              <w:t>Cell</w:t>
            </w:r>
            <w:r>
              <w:t xml:space="preserve"> </w:t>
            </w:r>
            <w:r w:rsidRPr="00B414AE">
              <w:t>1</w:t>
            </w:r>
          </w:p>
        </w:tc>
        <w:tc>
          <w:tcPr>
            <w:tcW w:w="573" w:type="pct"/>
            <w:tcBorders>
              <w:top w:val="single" w:sz="4" w:space="0" w:color="auto"/>
              <w:left w:val="single" w:sz="4" w:space="0" w:color="auto"/>
              <w:bottom w:val="single" w:sz="4" w:space="0" w:color="auto"/>
              <w:right w:val="single" w:sz="4" w:space="0" w:color="auto"/>
            </w:tcBorders>
            <w:hideMark/>
          </w:tcPr>
          <w:p w14:paraId="1AFDA749" w14:textId="77777777" w:rsidR="00F51C3C" w:rsidRPr="00B414AE" w:rsidRDefault="00F51C3C" w:rsidP="00515A91">
            <w:pPr>
              <w:pStyle w:val="TAH"/>
              <w:keepLines w:val="0"/>
              <w:spacing w:line="252" w:lineRule="auto"/>
            </w:pPr>
            <w:r w:rsidRPr="00B414AE">
              <w:t>Cell</w:t>
            </w:r>
            <w:r>
              <w:t xml:space="preserve"> </w:t>
            </w:r>
            <w:r w:rsidRPr="00B414AE">
              <w:t>2</w:t>
            </w:r>
          </w:p>
        </w:tc>
      </w:tr>
      <w:tr w:rsidR="00F51C3C" w:rsidRPr="00B414AE" w14:paraId="3AF5B180"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0711C20C" w14:textId="77777777" w:rsidR="00F51C3C" w:rsidRPr="00B414AE" w:rsidRDefault="00F51C3C" w:rsidP="00515A91">
            <w:pPr>
              <w:pStyle w:val="TAL"/>
              <w:keepLines w:val="0"/>
              <w:spacing w:line="252" w:lineRule="auto"/>
            </w:pPr>
            <w:r w:rsidRPr="00B414AE">
              <w:t>SSB</w:t>
            </w:r>
            <w:r>
              <w:t xml:space="preserve"> </w:t>
            </w:r>
            <w:r w:rsidRPr="00B414AE">
              <w:t>ARFCN</w:t>
            </w:r>
          </w:p>
        </w:tc>
        <w:tc>
          <w:tcPr>
            <w:tcW w:w="421" w:type="pct"/>
            <w:tcBorders>
              <w:top w:val="single" w:sz="4" w:space="0" w:color="auto"/>
              <w:left w:val="single" w:sz="4" w:space="0" w:color="auto"/>
              <w:bottom w:val="single" w:sz="4" w:space="0" w:color="auto"/>
              <w:right w:val="single" w:sz="4" w:space="0" w:color="auto"/>
            </w:tcBorders>
            <w:hideMark/>
          </w:tcPr>
          <w:p w14:paraId="4F4E0320" w14:textId="77777777" w:rsidR="00F51C3C" w:rsidRPr="00B414AE" w:rsidRDefault="00F51C3C" w:rsidP="00515A91">
            <w:pPr>
              <w:pStyle w:val="TAC"/>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7EDAC860" w14:textId="77777777" w:rsidR="00F51C3C" w:rsidRPr="00B414AE" w:rsidRDefault="00F51C3C" w:rsidP="00515A91">
            <w:pPr>
              <w:pStyle w:val="TAC"/>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2A45FE57" w14:textId="77777777" w:rsidR="00F51C3C" w:rsidRPr="00B414AE" w:rsidRDefault="00F51C3C" w:rsidP="00515A91">
            <w:pPr>
              <w:pStyle w:val="TAC"/>
              <w:keepLines w:val="0"/>
              <w:spacing w:line="252" w:lineRule="auto"/>
            </w:pPr>
            <w:r w:rsidRPr="00B414AE">
              <w:t>freq1</w:t>
            </w:r>
          </w:p>
        </w:tc>
        <w:tc>
          <w:tcPr>
            <w:tcW w:w="573" w:type="pct"/>
            <w:tcBorders>
              <w:top w:val="single" w:sz="4" w:space="0" w:color="auto"/>
              <w:left w:val="single" w:sz="4" w:space="0" w:color="auto"/>
              <w:bottom w:val="single" w:sz="4" w:space="0" w:color="auto"/>
              <w:right w:val="single" w:sz="4" w:space="0" w:color="auto"/>
            </w:tcBorders>
            <w:hideMark/>
          </w:tcPr>
          <w:p w14:paraId="5A3B25FF" w14:textId="77777777" w:rsidR="00F51C3C" w:rsidRPr="00B414AE" w:rsidRDefault="00F51C3C" w:rsidP="00515A91">
            <w:pPr>
              <w:pStyle w:val="TAC"/>
              <w:keepLines w:val="0"/>
              <w:spacing w:line="252" w:lineRule="auto"/>
            </w:pPr>
            <w:r w:rsidRPr="00B414AE">
              <w:t>freq2</w:t>
            </w:r>
          </w:p>
        </w:tc>
        <w:tc>
          <w:tcPr>
            <w:tcW w:w="573" w:type="pct"/>
            <w:tcBorders>
              <w:top w:val="single" w:sz="4" w:space="0" w:color="auto"/>
              <w:left w:val="single" w:sz="4" w:space="0" w:color="auto"/>
              <w:bottom w:val="single" w:sz="4" w:space="0" w:color="auto"/>
              <w:right w:val="single" w:sz="4" w:space="0" w:color="auto"/>
            </w:tcBorders>
            <w:hideMark/>
          </w:tcPr>
          <w:p w14:paraId="2A2D9209" w14:textId="77777777" w:rsidR="00F51C3C" w:rsidRPr="00B414AE" w:rsidRDefault="00F51C3C" w:rsidP="00515A91">
            <w:pPr>
              <w:pStyle w:val="TAC"/>
              <w:keepLines w:val="0"/>
              <w:spacing w:line="252" w:lineRule="auto"/>
            </w:pPr>
            <w:r w:rsidRPr="00B414AE">
              <w:t>freq1</w:t>
            </w:r>
          </w:p>
        </w:tc>
        <w:tc>
          <w:tcPr>
            <w:tcW w:w="573" w:type="pct"/>
            <w:tcBorders>
              <w:top w:val="single" w:sz="4" w:space="0" w:color="auto"/>
              <w:left w:val="single" w:sz="4" w:space="0" w:color="auto"/>
              <w:bottom w:val="single" w:sz="4" w:space="0" w:color="auto"/>
              <w:right w:val="single" w:sz="4" w:space="0" w:color="auto"/>
            </w:tcBorders>
            <w:hideMark/>
          </w:tcPr>
          <w:p w14:paraId="31483A6A" w14:textId="77777777" w:rsidR="00F51C3C" w:rsidRPr="00B414AE" w:rsidRDefault="00F51C3C" w:rsidP="00515A91">
            <w:pPr>
              <w:pStyle w:val="TAC"/>
              <w:keepLines w:val="0"/>
              <w:spacing w:line="252" w:lineRule="auto"/>
            </w:pPr>
            <w:r w:rsidRPr="00B414AE">
              <w:t>freq2</w:t>
            </w:r>
          </w:p>
        </w:tc>
      </w:tr>
      <w:tr w:rsidR="00F51C3C" w:rsidRPr="00B414AE" w14:paraId="5150ADD0"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7EA74FCA" w14:textId="77777777" w:rsidR="00F51C3C" w:rsidRPr="00B414AE" w:rsidRDefault="00F51C3C" w:rsidP="00515A91">
            <w:pPr>
              <w:pStyle w:val="TAL"/>
              <w:keepLines w:val="0"/>
              <w:spacing w:line="252" w:lineRule="auto"/>
            </w:pPr>
            <w:r w:rsidRPr="00B414AE">
              <w:t>BW</w:t>
            </w:r>
            <w:r w:rsidRPr="00B414AE">
              <w:rPr>
                <w:vertAlign w:val="subscript"/>
              </w:rPr>
              <w:t>channel</w:t>
            </w:r>
          </w:p>
        </w:tc>
        <w:tc>
          <w:tcPr>
            <w:tcW w:w="421" w:type="pct"/>
            <w:tcBorders>
              <w:top w:val="single" w:sz="4" w:space="0" w:color="auto"/>
              <w:left w:val="single" w:sz="4" w:space="0" w:color="auto"/>
              <w:bottom w:val="single" w:sz="4" w:space="0" w:color="auto"/>
              <w:right w:val="single" w:sz="4" w:space="0" w:color="auto"/>
            </w:tcBorders>
            <w:hideMark/>
          </w:tcPr>
          <w:p w14:paraId="73AD05D8" w14:textId="77777777" w:rsidR="00F51C3C" w:rsidRPr="00B414AE" w:rsidRDefault="00F51C3C" w:rsidP="00515A91">
            <w:pPr>
              <w:pStyle w:val="TAC"/>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4FC62D46" w14:textId="77777777" w:rsidR="00F51C3C" w:rsidRPr="00B414AE" w:rsidRDefault="00F51C3C" w:rsidP="00515A91">
            <w:pPr>
              <w:pStyle w:val="TAC"/>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00C3AF60" w14:textId="77777777" w:rsidR="00F51C3C" w:rsidRPr="00B414AE" w:rsidRDefault="00F51C3C" w:rsidP="00515A91">
            <w:pPr>
              <w:pStyle w:val="TAC"/>
              <w:keepLines w:val="0"/>
              <w:spacing w:line="252" w:lineRule="auto"/>
              <w:rPr>
                <w:szCs w:val="18"/>
              </w:rPr>
            </w:pPr>
            <w:r w:rsidRPr="00B414AE">
              <w:rPr>
                <w:szCs w:val="18"/>
              </w:rPr>
              <w:t>100:</w:t>
            </w:r>
          </w:p>
          <w:p w14:paraId="6E2B9A4A" w14:textId="77777777" w:rsidR="00F51C3C" w:rsidRPr="00B414AE" w:rsidRDefault="00F51C3C" w:rsidP="00515A91">
            <w:pPr>
              <w:pStyle w:val="TAC"/>
              <w:keepLines w:val="0"/>
              <w:spacing w:line="252" w:lineRule="auto"/>
              <w:rPr>
                <w:szCs w:val="18"/>
              </w:rPr>
            </w:pP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66</w:t>
            </w:r>
          </w:p>
        </w:tc>
        <w:tc>
          <w:tcPr>
            <w:tcW w:w="1145" w:type="pct"/>
            <w:gridSpan w:val="2"/>
            <w:tcBorders>
              <w:top w:val="single" w:sz="4" w:space="0" w:color="auto"/>
              <w:left w:val="single" w:sz="4" w:space="0" w:color="auto"/>
              <w:bottom w:val="single" w:sz="4" w:space="0" w:color="auto"/>
              <w:right w:val="single" w:sz="4" w:space="0" w:color="auto"/>
            </w:tcBorders>
            <w:hideMark/>
          </w:tcPr>
          <w:p w14:paraId="19CAED5E" w14:textId="77777777" w:rsidR="00F51C3C" w:rsidRPr="00B414AE" w:rsidRDefault="00F51C3C" w:rsidP="00515A91">
            <w:pPr>
              <w:pStyle w:val="TAC"/>
              <w:keepLines w:val="0"/>
              <w:spacing w:line="252" w:lineRule="auto"/>
              <w:rPr>
                <w:szCs w:val="18"/>
              </w:rPr>
            </w:pPr>
            <w:r w:rsidRPr="00B414AE">
              <w:rPr>
                <w:szCs w:val="18"/>
              </w:rPr>
              <w:t>100:</w:t>
            </w:r>
          </w:p>
          <w:p w14:paraId="1900DDFB" w14:textId="77777777" w:rsidR="00F51C3C" w:rsidRPr="00B414AE" w:rsidRDefault="00F51C3C" w:rsidP="00515A91">
            <w:pPr>
              <w:pStyle w:val="TAC"/>
              <w:keepLines w:val="0"/>
              <w:spacing w:line="252" w:lineRule="auto"/>
              <w:rPr>
                <w:szCs w:val="18"/>
              </w:rPr>
            </w:pP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66</w:t>
            </w:r>
          </w:p>
        </w:tc>
      </w:tr>
      <w:tr w:rsidR="00F51C3C" w:rsidRPr="00B414AE" w14:paraId="70E0EF61"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vAlign w:val="center"/>
            <w:hideMark/>
          </w:tcPr>
          <w:p w14:paraId="1F28F748" w14:textId="77777777" w:rsidR="00F51C3C" w:rsidRPr="00B414AE" w:rsidRDefault="00F51C3C" w:rsidP="00515A91">
            <w:pPr>
              <w:pStyle w:val="TAL"/>
              <w:keepLines w:val="0"/>
              <w:spacing w:line="252" w:lineRule="auto"/>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421" w:type="pct"/>
            <w:tcBorders>
              <w:top w:val="single" w:sz="4" w:space="0" w:color="auto"/>
              <w:left w:val="single" w:sz="4" w:space="0" w:color="auto"/>
              <w:bottom w:val="single" w:sz="4" w:space="0" w:color="auto"/>
              <w:right w:val="single" w:sz="4" w:space="0" w:color="auto"/>
            </w:tcBorders>
            <w:vAlign w:val="center"/>
            <w:hideMark/>
          </w:tcPr>
          <w:p w14:paraId="01A33C28" w14:textId="77777777" w:rsidR="00F51C3C" w:rsidRPr="00B414AE" w:rsidRDefault="00F51C3C" w:rsidP="00515A91">
            <w:pPr>
              <w:pStyle w:val="TAC"/>
              <w:keepLines w:val="0"/>
              <w:spacing w:line="252" w:lineRule="auto"/>
            </w:pPr>
            <w:r w:rsidRPr="00B414AE">
              <w:rPr>
                <w:rFonts w:cs="Arial"/>
              </w:rPr>
              <w:t>1~2</w:t>
            </w:r>
          </w:p>
        </w:tc>
        <w:tc>
          <w:tcPr>
            <w:tcW w:w="461" w:type="pct"/>
            <w:tcBorders>
              <w:top w:val="single" w:sz="4" w:space="0" w:color="auto"/>
              <w:left w:val="single" w:sz="4" w:space="0" w:color="auto"/>
              <w:bottom w:val="single" w:sz="4" w:space="0" w:color="auto"/>
              <w:right w:val="single" w:sz="4" w:space="0" w:color="auto"/>
            </w:tcBorders>
            <w:vAlign w:val="center"/>
          </w:tcPr>
          <w:p w14:paraId="6E478A71" w14:textId="77777777" w:rsidR="00F51C3C" w:rsidRPr="00B414AE" w:rsidRDefault="00F51C3C" w:rsidP="00515A91">
            <w:pPr>
              <w:pStyle w:val="TAC"/>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49970EEE" w14:textId="77777777" w:rsidR="00F51C3C" w:rsidRPr="00B414AE" w:rsidRDefault="00F51C3C" w:rsidP="00515A91">
            <w:pPr>
              <w:pStyle w:val="TAC"/>
              <w:keepLines w:val="0"/>
              <w:spacing w:line="252" w:lineRule="auto"/>
              <w:rPr>
                <w:sz w:val="16"/>
                <w:szCs w:val="16"/>
              </w:rPr>
            </w:pPr>
            <w:r w:rsidRPr="00B414AE">
              <w:rPr>
                <w:szCs w:val="18"/>
              </w:rPr>
              <w:t>66</w:t>
            </w: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4324ABD5" w14:textId="77777777" w:rsidR="00F51C3C" w:rsidRPr="00B414AE" w:rsidRDefault="00F51C3C" w:rsidP="00515A91">
            <w:pPr>
              <w:pStyle w:val="TAC"/>
              <w:keepLines w:val="0"/>
              <w:spacing w:line="252" w:lineRule="auto"/>
              <w:rPr>
                <w:sz w:val="16"/>
                <w:szCs w:val="16"/>
              </w:rPr>
            </w:pPr>
            <w:r w:rsidRPr="00B414AE">
              <w:rPr>
                <w:szCs w:val="18"/>
              </w:rPr>
              <w:t>66</w:t>
            </w:r>
          </w:p>
        </w:tc>
      </w:tr>
      <w:tr w:rsidR="00F51C3C" w:rsidRPr="00B414AE" w14:paraId="6D0909EA"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004C56C0" w14:textId="77777777" w:rsidR="00F51C3C" w:rsidRPr="00B414AE" w:rsidRDefault="00F51C3C" w:rsidP="00515A91">
            <w:pPr>
              <w:pStyle w:val="TAL"/>
              <w:keepNext w:val="0"/>
              <w:keepLines w:val="0"/>
              <w:spacing w:line="252" w:lineRule="auto"/>
            </w:pPr>
            <w:r w:rsidRPr="00B414AE">
              <w:t>Gap</w:t>
            </w:r>
            <w:r>
              <w:t xml:space="preserve"> </w:t>
            </w:r>
            <w:r w:rsidRPr="00B414AE">
              <w:t>pattern</w:t>
            </w:r>
            <w:r>
              <w:t xml:space="preserve"> </w:t>
            </w:r>
            <w:r w:rsidRPr="00B414AE">
              <w:t>ID</w:t>
            </w:r>
          </w:p>
        </w:tc>
        <w:tc>
          <w:tcPr>
            <w:tcW w:w="421" w:type="pct"/>
            <w:tcBorders>
              <w:top w:val="single" w:sz="4" w:space="0" w:color="auto"/>
              <w:left w:val="single" w:sz="4" w:space="0" w:color="auto"/>
              <w:bottom w:val="single" w:sz="4" w:space="0" w:color="auto"/>
              <w:right w:val="single" w:sz="4" w:space="0" w:color="auto"/>
            </w:tcBorders>
            <w:hideMark/>
          </w:tcPr>
          <w:p w14:paraId="0BA8B6A1" w14:textId="77777777" w:rsidR="00F51C3C" w:rsidRPr="00B414AE" w:rsidRDefault="00F51C3C" w:rsidP="00515A91">
            <w:pPr>
              <w:pStyle w:val="TAC"/>
              <w:keepNext w:val="0"/>
              <w:keepLines w:val="0"/>
              <w:spacing w:line="252" w:lineRule="auto"/>
            </w:pPr>
            <w:r w:rsidRPr="00B414AE">
              <w:rPr>
                <w:rFonts w:cs="Arial"/>
              </w:rPr>
              <w:t>1~2</w:t>
            </w:r>
          </w:p>
        </w:tc>
        <w:tc>
          <w:tcPr>
            <w:tcW w:w="461" w:type="pct"/>
            <w:tcBorders>
              <w:top w:val="single" w:sz="4" w:space="0" w:color="auto"/>
              <w:left w:val="single" w:sz="4" w:space="0" w:color="auto"/>
              <w:bottom w:val="single" w:sz="4" w:space="0" w:color="auto"/>
              <w:right w:val="single" w:sz="4" w:space="0" w:color="auto"/>
            </w:tcBorders>
          </w:tcPr>
          <w:p w14:paraId="6272FEC7"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70A4FAA9" w14:textId="77777777" w:rsidR="00F51C3C" w:rsidRPr="00B414AE" w:rsidRDefault="00F51C3C" w:rsidP="00515A91">
            <w:pPr>
              <w:pStyle w:val="TAC"/>
              <w:keepNext w:val="0"/>
              <w:keepLines w:val="0"/>
              <w:spacing w:line="252" w:lineRule="auto"/>
              <w:rPr>
                <w:szCs w:val="18"/>
              </w:rPr>
            </w:pPr>
            <w:r w:rsidRPr="00B414AE">
              <w:rPr>
                <w:szCs w:val="18"/>
              </w:rPr>
              <w:t>13</w:t>
            </w:r>
          </w:p>
        </w:tc>
        <w:tc>
          <w:tcPr>
            <w:tcW w:w="1145" w:type="pct"/>
            <w:gridSpan w:val="2"/>
            <w:tcBorders>
              <w:top w:val="single" w:sz="4" w:space="0" w:color="auto"/>
              <w:left w:val="single" w:sz="4" w:space="0" w:color="auto"/>
              <w:bottom w:val="single" w:sz="4" w:space="0" w:color="auto"/>
              <w:right w:val="single" w:sz="4" w:space="0" w:color="auto"/>
            </w:tcBorders>
            <w:hideMark/>
          </w:tcPr>
          <w:p w14:paraId="04312946" w14:textId="77777777" w:rsidR="00F51C3C" w:rsidRPr="00B414AE" w:rsidRDefault="00F51C3C" w:rsidP="00515A91">
            <w:pPr>
              <w:pStyle w:val="TAC"/>
              <w:keepNext w:val="0"/>
              <w:keepLines w:val="0"/>
              <w:spacing w:line="252" w:lineRule="auto"/>
              <w:rPr>
                <w:szCs w:val="18"/>
              </w:rPr>
            </w:pPr>
            <w:r w:rsidRPr="00B414AE">
              <w:rPr>
                <w:szCs w:val="18"/>
              </w:rPr>
              <w:t>13</w:t>
            </w:r>
          </w:p>
        </w:tc>
      </w:tr>
      <w:tr w:rsidR="00F51C3C" w:rsidRPr="00B414AE" w14:paraId="08157310"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0ECE4BA6" w14:textId="77777777" w:rsidR="00F51C3C" w:rsidRPr="00B414AE" w:rsidRDefault="00F51C3C" w:rsidP="00515A91">
            <w:pPr>
              <w:pStyle w:val="TAL"/>
              <w:keepNext w:val="0"/>
              <w:keepLines w:val="0"/>
              <w:spacing w:line="252" w:lineRule="auto"/>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421" w:type="pct"/>
            <w:tcBorders>
              <w:top w:val="single" w:sz="4" w:space="0" w:color="auto"/>
              <w:left w:val="single" w:sz="4" w:space="0" w:color="auto"/>
              <w:bottom w:val="single" w:sz="4" w:space="0" w:color="auto"/>
              <w:right w:val="single" w:sz="4" w:space="0" w:color="auto"/>
            </w:tcBorders>
            <w:hideMark/>
          </w:tcPr>
          <w:p w14:paraId="1B38D987" w14:textId="77777777" w:rsidR="00F51C3C" w:rsidRPr="00B414AE" w:rsidRDefault="00F51C3C" w:rsidP="00515A91">
            <w:pPr>
              <w:pStyle w:val="TAC"/>
              <w:keepNext w:val="0"/>
              <w:keepLines w:val="0"/>
              <w:spacing w:line="252" w:lineRule="auto"/>
            </w:pPr>
            <w:r w:rsidRPr="00B414AE">
              <w:rPr>
                <w:rFonts w:cs="Arial"/>
              </w:rPr>
              <w:t>1~2</w:t>
            </w:r>
          </w:p>
        </w:tc>
        <w:tc>
          <w:tcPr>
            <w:tcW w:w="461" w:type="pct"/>
            <w:tcBorders>
              <w:top w:val="single" w:sz="4" w:space="0" w:color="auto"/>
              <w:left w:val="single" w:sz="4" w:space="0" w:color="auto"/>
              <w:bottom w:val="single" w:sz="4" w:space="0" w:color="auto"/>
              <w:right w:val="single" w:sz="4" w:space="0" w:color="auto"/>
            </w:tcBorders>
          </w:tcPr>
          <w:p w14:paraId="6EFDC8B0"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908EE11" w14:textId="77777777" w:rsidR="00F51C3C" w:rsidRPr="00B414AE" w:rsidRDefault="00F51C3C" w:rsidP="00515A91">
            <w:pPr>
              <w:pStyle w:val="TAC"/>
              <w:keepNext w:val="0"/>
              <w:keepLines w:val="0"/>
              <w:spacing w:line="252" w:lineRule="auto"/>
              <w:rPr>
                <w:szCs w:val="18"/>
              </w:rPr>
            </w:pPr>
            <w:r w:rsidRPr="00B414AE">
              <w:rPr>
                <w:rFonts w:cs="Arial"/>
                <w:lang w:eastAsia="zh-CN"/>
              </w:rPr>
              <w:t>39</w:t>
            </w:r>
          </w:p>
        </w:tc>
        <w:tc>
          <w:tcPr>
            <w:tcW w:w="1145" w:type="pct"/>
            <w:gridSpan w:val="2"/>
            <w:tcBorders>
              <w:top w:val="single" w:sz="4" w:space="0" w:color="auto"/>
              <w:left w:val="single" w:sz="4" w:space="0" w:color="auto"/>
              <w:bottom w:val="single" w:sz="4" w:space="0" w:color="auto"/>
              <w:right w:val="single" w:sz="4" w:space="0" w:color="auto"/>
            </w:tcBorders>
            <w:hideMark/>
          </w:tcPr>
          <w:p w14:paraId="06A1CBD6" w14:textId="77777777" w:rsidR="00F51C3C" w:rsidRPr="00B414AE" w:rsidRDefault="00F51C3C" w:rsidP="00515A91">
            <w:pPr>
              <w:pStyle w:val="TAC"/>
              <w:keepNext w:val="0"/>
              <w:keepLines w:val="0"/>
              <w:spacing w:line="252" w:lineRule="auto"/>
              <w:rPr>
                <w:szCs w:val="18"/>
              </w:rPr>
            </w:pPr>
            <w:r w:rsidRPr="00B414AE">
              <w:rPr>
                <w:rFonts w:cs="Arial"/>
                <w:lang w:eastAsia="zh-CN"/>
              </w:rPr>
              <w:t>39</w:t>
            </w:r>
          </w:p>
        </w:tc>
      </w:tr>
      <w:tr w:rsidR="00F51C3C" w:rsidRPr="00B414AE" w14:paraId="28E28E58"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39EBE7A2" w14:textId="77777777" w:rsidR="00F51C3C" w:rsidRPr="00B414AE" w:rsidRDefault="00F51C3C" w:rsidP="00515A91">
            <w:pPr>
              <w:pStyle w:val="TAL"/>
              <w:keepNext w:val="0"/>
              <w:keepLines w:val="0"/>
              <w:spacing w:line="252" w:lineRule="auto"/>
            </w:pPr>
            <w:r w:rsidRPr="00B414AE">
              <w:t>Duplex</w:t>
            </w:r>
            <w:r>
              <w:t xml:space="preserve"> </w:t>
            </w:r>
            <w:r w:rsidRPr="00B414AE">
              <w:t>mode</w:t>
            </w:r>
          </w:p>
        </w:tc>
        <w:tc>
          <w:tcPr>
            <w:tcW w:w="421" w:type="pct"/>
            <w:tcBorders>
              <w:top w:val="single" w:sz="4" w:space="0" w:color="auto"/>
              <w:left w:val="single" w:sz="4" w:space="0" w:color="auto"/>
              <w:bottom w:val="single" w:sz="4" w:space="0" w:color="auto"/>
              <w:right w:val="single" w:sz="4" w:space="0" w:color="auto"/>
            </w:tcBorders>
            <w:hideMark/>
          </w:tcPr>
          <w:p w14:paraId="2A21FBE2"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74C8D242"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73720EA" w14:textId="77777777" w:rsidR="00F51C3C" w:rsidRPr="00B414AE" w:rsidRDefault="00F51C3C" w:rsidP="00515A91">
            <w:pPr>
              <w:pStyle w:val="TAC"/>
              <w:keepNext w:val="0"/>
              <w:keepLines w:val="0"/>
              <w:spacing w:line="252" w:lineRule="auto"/>
              <w:rPr>
                <w:szCs w:val="18"/>
              </w:rPr>
            </w:pPr>
            <w:r w:rsidRPr="00B414AE">
              <w:rPr>
                <w:szCs w:val="18"/>
              </w:rPr>
              <w:t>TDD</w:t>
            </w:r>
          </w:p>
        </w:tc>
        <w:tc>
          <w:tcPr>
            <w:tcW w:w="1145" w:type="pct"/>
            <w:gridSpan w:val="2"/>
            <w:tcBorders>
              <w:top w:val="single" w:sz="4" w:space="0" w:color="auto"/>
              <w:left w:val="single" w:sz="4" w:space="0" w:color="auto"/>
              <w:bottom w:val="single" w:sz="4" w:space="0" w:color="auto"/>
              <w:right w:val="single" w:sz="4" w:space="0" w:color="auto"/>
            </w:tcBorders>
            <w:hideMark/>
          </w:tcPr>
          <w:p w14:paraId="78F6A345" w14:textId="77777777" w:rsidR="00F51C3C" w:rsidRPr="00B414AE" w:rsidRDefault="00F51C3C" w:rsidP="00515A91">
            <w:pPr>
              <w:pStyle w:val="TAC"/>
              <w:keepNext w:val="0"/>
              <w:keepLines w:val="0"/>
              <w:spacing w:line="252" w:lineRule="auto"/>
              <w:rPr>
                <w:szCs w:val="18"/>
              </w:rPr>
            </w:pPr>
            <w:r w:rsidRPr="00B414AE">
              <w:rPr>
                <w:szCs w:val="18"/>
              </w:rPr>
              <w:t>TDD</w:t>
            </w:r>
          </w:p>
        </w:tc>
      </w:tr>
      <w:tr w:rsidR="00F51C3C" w:rsidRPr="00B414AE" w14:paraId="1E78BD24"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167B9E9D" w14:textId="77777777" w:rsidR="00F51C3C" w:rsidRPr="00B414AE" w:rsidRDefault="00F51C3C" w:rsidP="00515A91">
            <w:pPr>
              <w:pStyle w:val="TAL"/>
              <w:keepNext w:val="0"/>
              <w:keepLines w:val="0"/>
              <w:spacing w:line="252" w:lineRule="auto"/>
            </w:pPr>
            <w:r w:rsidRPr="00B414AE">
              <w:t>TDD</w:t>
            </w:r>
            <w:r>
              <w:t xml:space="preserve"> </w:t>
            </w:r>
            <w:r w:rsidRPr="00B414AE">
              <w:t>configuration</w:t>
            </w:r>
          </w:p>
        </w:tc>
        <w:tc>
          <w:tcPr>
            <w:tcW w:w="421" w:type="pct"/>
            <w:tcBorders>
              <w:top w:val="single" w:sz="4" w:space="0" w:color="auto"/>
              <w:left w:val="single" w:sz="4" w:space="0" w:color="auto"/>
              <w:bottom w:val="single" w:sz="4" w:space="0" w:color="auto"/>
              <w:right w:val="single" w:sz="4" w:space="0" w:color="auto"/>
            </w:tcBorders>
            <w:hideMark/>
          </w:tcPr>
          <w:p w14:paraId="1F809BF1"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23EB3B27"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2490F67" w14:textId="77777777" w:rsidR="00F51C3C" w:rsidRPr="00B414AE" w:rsidRDefault="00F51C3C" w:rsidP="00515A91">
            <w:pPr>
              <w:pStyle w:val="TAC"/>
              <w:keepNext w:val="0"/>
              <w:keepLines w:val="0"/>
              <w:spacing w:line="252" w:lineRule="auto"/>
              <w:rPr>
                <w:szCs w:val="18"/>
              </w:rPr>
            </w:pPr>
            <w:r w:rsidRPr="00B414AE">
              <w:t>TDDConf.3.1</w:t>
            </w:r>
          </w:p>
        </w:tc>
        <w:tc>
          <w:tcPr>
            <w:tcW w:w="1145" w:type="pct"/>
            <w:gridSpan w:val="2"/>
            <w:tcBorders>
              <w:top w:val="single" w:sz="4" w:space="0" w:color="auto"/>
              <w:left w:val="single" w:sz="4" w:space="0" w:color="auto"/>
              <w:bottom w:val="single" w:sz="4" w:space="0" w:color="auto"/>
              <w:right w:val="single" w:sz="4" w:space="0" w:color="auto"/>
            </w:tcBorders>
            <w:hideMark/>
          </w:tcPr>
          <w:p w14:paraId="17E099CB" w14:textId="77777777" w:rsidR="00F51C3C" w:rsidRPr="00B414AE" w:rsidRDefault="00F51C3C" w:rsidP="00515A91">
            <w:pPr>
              <w:pStyle w:val="TAC"/>
              <w:keepNext w:val="0"/>
              <w:keepLines w:val="0"/>
              <w:spacing w:line="252" w:lineRule="auto"/>
              <w:rPr>
                <w:szCs w:val="18"/>
              </w:rPr>
            </w:pPr>
            <w:r w:rsidRPr="00B414AE">
              <w:t>TDDConf.3.1</w:t>
            </w:r>
          </w:p>
        </w:tc>
      </w:tr>
      <w:tr w:rsidR="006356EE" w:rsidRPr="006356EE" w14:paraId="5204064A" w14:textId="77777777" w:rsidTr="00515A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18FCD0FE" w14:textId="77777777" w:rsidR="00F51C3C" w:rsidRPr="006356EE" w:rsidRDefault="00F51C3C" w:rsidP="00515A91">
            <w:pPr>
              <w:pStyle w:val="TAL"/>
              <w:keepNext w:val="0"/>
              <w:keepLines w:val="0"/>
              <w:spacing w:line="252" w:lineRule="auto"/>
              <w:rPr>
                <w:color w:val="EE0000"/>
              </w:rPr>
            </w:pPr>
            <w:r w:rsidRPr="006356EE">
              <w:rPr>
                <w:color w:val="EE0000"/>
              </w:rPr>
              <w:t>PDSCH Reference measurement channel</w:t>
            </w:r>
          </w:p>
        </w:tc>
        <w:tc>
          <w:tcPr>
            <w:tcW w:w="421" w:type="pct"/>
            <w:tcBorders>
              <w:top w:val="single" w:sz="4" w:space="0" w:color="auto"/>
              <w:left w:val="single" w:sz="4" w:space="0" w:color="auto"/>
              <w:bottom w:val="single" w:sz="4" w:space="0" w:color="auto"/>
              <w:right w:val="single" w:sz="4" w:space="0" w:color="auto"/>
            </w:tcBorders>
            <w:hideMark/>
          </w:tcPr>
          <w:p w14:paraId="35EA5B9E" w14:textId="77777777" w:rsidR="00F51C3C" w:rsidRPr="006356EE" w:rsidRDefault="00F51C3C" w:rsidP="00515A91">
            <w:pPr>
              <w:pStyle w:val="TAC"/>
              <w:keepNext w:val="0"/>
              <w:keepLines w:val="0"/>
              <w:spacing w:line="252" w:lineRule="auto"/>
              <w:rPr>
                <w:color w:val="EE0000"/>
              </w:rPr>
            </w:pPr>
            <w:r w:rsidRPr="006356EE">
              <w:rPr>
                <w:color w:val="EE0000"/>
              </w:rPr>
              <w:t>1</w:t>
            </w:r>
          </w:p>
        </w:tc>
        <w:tc>
          <w:tcPr>
            <w:tcW w:w="461" w:type="pct"/>
            <w:vMerge w:val="restart"/>
            <w:tcBorders>
              <w:top w:val="single" w:sz="4" w:space="0" w:color="auto"/>
              <w:left w:val="single" w:sz="4" w:space="0" w:color="auto"/>
              <w:bottom w:val="single" w:sz="4" w:space="0" w:color="auto"/>
              <w:right w:val="single" w:sz="4" w:space="0" w:color="auto"/>
            </w:tcBorders>
          </w:tcPr>
          <w:p w14:paraId="7AC990D7"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21C67D25"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56BBC3A4"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7C4D4430"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3B3DEEEE"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w:t>
            </w:r>
          </w:p>
        </w:tc>
      </w:tr>
      <w:tr w:rsidR="006356EE" w:rsidRPr="006356EE" w14:paraId="263D734D" w14:textId="77777777" w:rsidTr="00515A91">
        <w:trPr>
          <w:jc w:val="center"/>
        </w:trPr>
        <w:tc>
          <w:tcPr>
            <w:tcW w:w="1824" w:type="pct"/>
            <w:vMerge/>
            <w:tcBorders>
              <w:top w:val="single" w:sz="4" w:space="0" w:color="auto"/>
              <w:left w:val="single" w:sz="4" w:space="0" w:color="auto"/>
              <w:bottom w:val="single" w:sz="4" w:space="0" w:color="auto"/>
              <w:right w:val="single" w:sz="4" w:space="0" w:color="auto"/>
            </w:tcBorders>
            <w:vAlign w:val="center"/>
            <w:hideMark/>
          </w:tcPr>
          <w:p w14:paraId="7F7218F3" w14:textId="77777777" w:rsidR="00F51C3C" w:rsidRPr="006356EE" w:rsidRDefault="00F51C3C" w:rsidP="00515A91">
            <w:pPr>
              <w:rPr>
                <w:rFonts w:ascii="Arial" w:hAnsi="Arial"/>
                <w:color w:val="EE0000"/>
                <w:sz w:val="18"/>
              </w:rPr>
            </w:pPr>
          </w:p>
        </w:tc>
        <w:tc>
          <w:tcPr>
            <w:tcW w:w="421" w:type="pct"/>
            <w:tcBorders>
              <w:top w:val="single" w:sz="4" w:space="0" w:color="auto"/>
              <w:left w:val="single" w:sz="4" w:space="0" w:color="auto"/>
              <w:bottom w:val="single" w:sz="4" w:space="0" w:color="auto"/>
              <w:right w:val="single" w:sz="4" w:space="0" w:color="auto"/>
            </w:tcBorders>
            <w:hideMark/>
          </w:tcPr>
          <w:p w14:paraId="57341AD6" w14:textId="77777777" w:rsidR="00F51C3C" w:rsidRPr="006356EE" w:rsidRDefault="00F51C3C" w:rsidP="00515A91">
            <w:pPr>
              <w:pStyle w:val="TAC"/>
              <w:keepNext w:val="0"/>
              <w:keepLines w:val="0"/>
              <w:spacing w:line="252" w:lineRule="auto"/>
              <w:rPr>
                <w:color w:val="EE0000"/>
              </w:rPr>
            </w:pPr>
            <w:r w:rsidRPr="006356EE">
              <w:rPr>
                <w:color w:val="EE0000"/>
              </w:rPr>
              <w:t>2</w:t>
            </w:r>
          </w:p>
        </w:tc>
        <w:tc>
          <w:tcPr>
            <w:tcW w:w="461" w:type="pct"/>
            <w:vMerge/>
            <w:tcBorders>
              <w:top w:val="single" w:sz="4" w:space="0" w:color="auto"/>
              <w:left w:val="single" w:sz="4" w:space="0" w:color="auto"/>
              <w:bottom w:val="single" w:sz="4" w:space="0" w:color="auto"/>
              <w:right w:val="single" w:sz="4" w:space="0" w:color="auto"/>
            </w:tcBorders>
            <w:vAlign w:val="center"/>
            <w:hideMark/>
          </w:tcPr>
          <w:p w14:paraId="04F667A0" w14:textId="77777777" w:rsidR="00F51C3C" w:rsidRPr="006356EE" w:rsidRDefault="00F51C3C" w:rsidP="00515A91">
            <w:pPr>
              <w:rPr>
                <w:rFonts w:ascii="Arial" w:hAnsi="Arial"/>
                <w:color w:val="EE0000"/>
                <w:sz w:val="18"/>
              </w:rPr>
            </w:pPr>
          </w:p>
        </w:tc>
        <w:tc>
          <w:tcPr>
            <w:tcW w:w="573" w:type="pct"/>
            <w:tcBorders>
              <w:top w:val="single" w:sz="4" w:space="0" w:color="auto"/>
              <w:left w:val="single" w:sz="4" w:space="0" w:color="auto"/>
              <w:bottom w:val="single" w:sz="4" w:space="0" w:color="auto"/>
              <w:right w:val="single" w:sz="4" w:space="0" w:color="auto"/>
            </w:tcBorders>
            <w:hideMark/>
          </w:tcPr>
          <w:p w14:paraId="7BF21D78"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SR.3.3 TDD</w:t>
            </w: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12617537" w14:textId="77777777" w:rsidR="00F51C3C" w:rsidRPr="006356EE" w:rsidRDefault="00F51C3C" w:rsidP="00515A91">
            <w:pPr>
              <w:rPr>
                <w:rFonts w:ascii="Arial" w:hAnsi="Arial"/>
                <w:color w:val="EE0000"/>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3FDA72C2"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SR.3.3 TDD</w:t>
            </w: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3A7143A9" w14:textId="77777777" w:rsidR="00F51C3C" w:rsidRPr="006356EE" w:rsidRDefault="00F51C3C" w:rsidP="00515A91">
            <w:pPr>
              <w:rPr>
                <w:rFonts w:ascii="Arial" w:hAnsi="Arial"/>
                <w:color w:val="EE0000"/>
                <w:sz w:val="18"/>
                <w:szCs w:val="18"/>
              </w:rPr>
            </w:pPr>
          </w:p>
        </w:tc>
      </w:tr>
      <w:tr w:rsidR="006356EE" w:rsidRPr="006356EE" w14:paraId="1D26AFDA" w14:textId="77777777" w:rsidTr="00515A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1E7D20B3" w14:textId="77777777" w:rsidR="00F51C3C" w:rsidRPr="006356EE" w:rsidRDefault="00F51C3C" w:rsidP="00515A91">
            <w:pPr>
              <w:pStyle w:val="TAL"/>
              <w:keepNext w:val="0"/>
              <w:keepLines w:val="0"/>
              <w:spacing w:line="252" w:lineRule="auto"/>
              <w:rPr>
                <w:color w:val="EE0000"/>
              </w:rPr>
            </w:pPr>
            <w:r w:rsidRPr="006356EE">
              <w:rPr>
                <w:color w:val="EE0000"/>
              </w:rPr>
              <w:t>RMSI CORESET Reference Channel</w:t>
            </w:r>
          </w:p>
        </w:tc>
        <w:tc>
          <w:tcPr>
            <w:tcW w:w="421" w:type="pct"/>
            <w:tcBorders>
              <w:top w:val="single" w:sz="4" w:space="0" w:color="auto"/>
              <w:left w:val="single" w:sz="4" w:space="0" w:color="auto"/>
              <w:bottom w:val="single" w:sz="4" w:space="0" w:color="auto"/>
              <w:right w:val="single" w:sz="4" w:space="0" w:color="auto"/>
            </w:tcBorders>
            <w:hideMark/>
          </w:tcPr>
          <w:p w14:paraId="415C30B2" w14:textId="77777777" w:rsidR="00F51C3C" w:rsidRPr="006356EE" w:rsidRDefault="00F51C3C" w:rsidP="00515A91">
            <w:pPr>
              <w:pStyle w:val="TAC"/>
              <w:keepNext w:val="0"/>
              <w:keepLines w:val="0"/>
              <w:spacing w:line="252" w:lineRule="auto"/>
              <w:rPr>
                <w:color w:val="EE0000"/>
              </w:rPr>
            </w:pPr>
            <w:r w:rsidRPr="006356EE">
              <w:rPr>
                <w:color w:val="EE0000"/>
              </w:rPr>
              <w:t>1</w:t>
            </w:r>
          </w:p>
        </w:tc>
        <w:tc>
          <w:tcPr>
            <w:tcW w:w="461" w:type="pct"/>
            <w:vMerge w:val="restart"/>
            <w:tcBorders>
              <w:top w:val="single" w:sz="4" w:space="0" w:color="auto"/>
              <w:left w:val="single" w:sz="4" w:space="0" w:color="auto"/>
              <w:bottom w:val="single" w:sz="4" w:space="0" w:color="auto"/>
              <w:right w:val="single" w:sz="4" w:space="0" w:color="auto"/>
            </w:tcBorders>
          </w:tcPr>
          <w:p w14:paraId="08C4E2F3"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0443464B"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3EC5FB3"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3E200F33"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6EF3E1B4"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w:t>
            </w:r>
          </w:p>
        </w:tc>
      </w:tr>
      <w:tr w:rsidR="006356EE" w:rsidRPr="006356EE" w14:paraId="0AB2BD37" w14:textId="77777777" w:rsidTr="00515A91">
        <w:trPr>
          <w:jc w:val="center"/>
        </w:trPr>
        <w:tc>
          <w:tcPr>
            <w:tcW w:w="1824" w:type="pct"/>
            <w:vMerge/>
            <w:tcBorders>
              <w:top w:val="single" w:sz="4" w:space="0" w:color="auto"/>
              <w:left w:val="single" w:sz="4" w:space="0" w:color="auto"/>
              <w:bottom w:val="single" w:sz="4" w:space="0" w:color="auto"/>
              <w:right w:val="single" w:sz="4" w:space="0" w:color="auto"/>
            </w:tcBorders>
            <w:vAlign w:val="center"/>
            <w:hideMark/>
          </w:tcPr>
          <w:p w14:paraId="7035029A" w14:textId="77777777" w:rsidR="00F51C3C" w:rsidRPr="006356EE" w:rsidRDefault="00F51C3C" w:rsidP="00515A91">
            <w:pPr>
              <w:rPr>
                <w:rFonts w:ascii="Arial" w:hAnsi="Arial"/>
                <w:color w:val="EE0000"/>
                <w:sz w:val="18"/>
              </w:rPr>
            </w:pPr>
          </w:p>
        </w:tc>
        <w:tc>
          <w:tcPr>
            <w:tcW w:w="421" w:type="pct"/>
            <w:tcBorders>
              <w:top w:val="single" w:sz="4" w:space="0" w:color="auto"/>
              <w:left w:val="single" w:sz="4" w:space="0" w:color="auto"/>
              <w:bottom w:val="single" w:sz="4" w:space="0" w:color="auto"/>
              <w:right w:val="single" w:sz="4" w:space="0" w:color="auto"/>
            </w:tcBorders>
            <w:hideMark/>
          </w:tcPr>
          <w:p w14:paraId="3CB1C7EE" w14:textId="77777777" w:rsidR="00F51C3C" w:rsidRPr="006356EE" w:rsidRDefault="00F51C3C" w:rsidP="00515A91">
            <w:pPr>
              <w:pStyle w:val="TAC"/>
              <w:keepNext w:val="0"/>
              <w:keepLines w:val="0"/>
              <w:spacing w:line="252" w:lineRule="auto"/>
              <w:rPr>
                <w:color w:val="EE0000"/>
              </w:rPr>
            </w:pPr>
            <w:r w:rsidRPr="006356EE">
              <w:rPr>
                <w:color w:val="EE0000"/>
              </w:rPr>
              <w:t>2</w:t>
            </w:r>
          </w:p>
        </w:tc>
        <w:tc>
          <w:tcPr>
            <w:tcW w:w="461" w:type="pct"/>
            <w:vMerge/>
            <w:tcBorders>
              <w:top w:val="single" w:sz="4" w:space="0" w:color="auto"/>
              <w:left w:val="single" w:sz="4" w:space="0" w:color="auto"/>
              <w:bottom w:val="single" w:sz="4" w:space="0" w:color="auto"/>
              <w:right w:val="single" w:sz="4" w:space="0" w:color="auto"/>
            </w:tcBorders>
            <w:vAlign w:val="center"/>
            <w:hideMark/>
          </w:tcPr>
          <w:p w14:paraId="0B4FC437" w14:textId="77777777" w:rsidR="00F51C3C" w:rsidRPr="006356EE" w:rsidRDefault="00F51C3C" w:rsidP="00515A91">
            <w:pPr>
              <w:rPr>
                <w:rFonts w:ascii="Arial" w:hAnsi="Arial"/>
                <w:color w:val="EE0000"/>
                <w:sz w:val="18"/>
              </w:rPr>
            </w:pPr>
          </w:p>
        </w:tc>
        <w:tc>
          <w:tcPr>
            <w:tcW w:w="573" w:type="pct"/>
            <w:tcBorders>
              <w:top w:val="single" w:sz="4" w:space="0" w:color="auto"/>
              <w:left w:val="single" w:sz="4" w:space="0" w:color="auto"/>
              <w:bottom w:val="single" w:sz="4" w:space="0" w:color="auto"/>
              <w:right w:val="single" w:sz="4" w:space="0" w:color="auto"/>
            </w:tcBorders>
            <w:hideMark/>
          </w:tcPr>
          <w:p w14:paraId="0E2721CA"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CR.3.2 TDD</w:t>
            </w: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0E47F184" w14:textId="77777777" w:rsidR="00F51C3C" w:rsidRPr="006356EE" w:rsidRDefault="00F51C3C" w:rsidP="00515A91">
            <w:pPr>
              <w:rPr>
                <w:rFonts w:ascii="Arial" w:hAnsi="Arial"/>
                <w:color w:val="EE0000"/>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79091217"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CR.3.2 TDD</w:t>
            </w: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6C0804F3" w14:textId="77777777" w:rsidR="00F51C3C" w:rsidRPr="006356EE" w:rsidRDefault="00F51C3C" w:rsidP="00515A91">
            <w:pPr>
              <w:rPr>
                <w:rFonts w:ascii="Arial" w:hAnsi="Arial"/>
                <w:color w:val="EE0000"/>
                <w:sz w:val="18"/>
                <w:szCs w:val="18"/>
              </w:rPr>
            </w:pPr>
          </w:p>
        </w:tc>
      </w:tr>
      <w:tr w:rsidR="006356EE" w:rsidRPr="006356EE" w14:paraId="62956DD6" w14:textId="77777777" w:rsidTr="00515A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06119FDB" w14:textId="77777777" w:rsidR="00F51C3C" w:rsidRPr="006356EE" w:rsidRDefault="00F51C3C" w:rsidP="00515A91">
            <w:pPr>
              <w:pStyle w:val="TAL"/>
              <w:keepNext w:val="0"/>
              <w:keepLines w:val="0"/>
              <w:spacing w:line="252" w:lineRule="auto"/>
              <w:rPr>
                <w:color w:val="EE0000"/>
              </w:rPr>
            </w:pPr>
            <w:r w:rsidRPr="006356EE">
              <w:rPr>
                <w:rFonts w:cs="v5.0.0"/>
                <w:color w:val="EE0000"/>
              </w:rPr>
              <w:lastRenderedPageBreak/>
              <w:t>Control Channel RMC</w:t>
            </w:r>
          </w:p>
        </w:tc>
        <w:tc>
          <w:tcPr>
            <w:tcW w:w="421" w:type="pct"/>
            <w:tcBorders>
              <w:top w:val="single" w:sz="4" w:space="0" w:color="auto"/>
              <w:left w:val="single" w:sz="4" w:space="0" w:color="auto"/>
              <w:bottom w:val="single" w:sz="4" w:space="0" w:color="auto"/>
              <w:right w:val="single" w:sz="4" w:space="0" w:color="auto"/>
            </w:tcBorders>
            <w:hideMark/>
          </w:tcPr>
          <w:p w14:paraId="6D2E42DD" w14:textId="77777777" w:rsidR="00F51C3C" w:rsidRPr="006356EE" w:rsidRDefault="00F51C3C" w:rsidP="00515A91">
            <w:pPr>
              <w:pStyle w:val="TAC"/>
              <w:keepNext w:val="0"/>
              <w:keepLines w:val="0"/>
              <w:spacing w:line="252" w:lineRule="auto"/>
              <w:rPr>
                <w:color w:val="EE0000"/>
              </w:rPr>
            </w:pPr>
            <w:r w:rsidRPr="006356EE">
              <w:rPr>
                <w:color w:val="EE0000"/>
              </w:rPr>
              <w:t>1</w:t>
            </w:r>
          </w:p>
        </w:tc>
        <w:tc>
          <w:tcPr>
            <w:tcW w:w="461" w:type="pct"/>
            <w:vMerge w:val="restart"/>
            <w:tcBorders>
              <w:top w:val="single" w:sz="4" w:space="0" w:color="auto"/>
              <w:left w:val="single" w:sz="4" w:space="0" w:color="auto"/>
              <w:bottom w:val="single" w:sz="4" w:space="0" w:color="auto"/>
              <w:right w:val="single" w:sz="4" w:space="0" w:color="auto"/>
            </w:tcBorders>
          </w:tcPr>
          <w:p w14:paraId="22C7FBDE"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6D16368F"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0837EDA9"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64A51A79"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CF588FF"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w:t>
            </w:r>
          </w:p>
        </w:tc>
      </w:tr>
      <w:tr w:rsidR="006356EE" w:rsidRPr="006356EE" w14:paraId="309501DC" w14:textId="77777777" w:rsidTr="00515A91">
        <w:trPr>
          <w:jc w:val="center"/>
        </w:trPr>
        <w:tc>
          <w:tcPr>
            <w:tcW w:w="1824" w:type="pct"/>
            <w:vMerge/>
            <w:tcBorders>
              <w:top w:val="single" w:sz="4" w:space="0" w:color="auto"/>
              <w:left w:val="single" w:sz="4" w:space="0" w:color="auto"/>
              <w:bottom w:val="single" w:sz="4" w:space="0" w:color="auto"/>
              <w:right w:val="single" w:sz="4" w:space="0" w:color="auto"/>
            </w:tcBorders>
            <w:vAlign w:val="center"/>
            <w:hideMark/>
          </w:tcPr>
          <w:p w14:paraId="19A3845C" w14:textId="77777777" w:rsidR="00F51C3C" w:rsidRPr="006356EE" w:rsidRDefault="00F51C3C" w:rsidP="00515A91">
            <w:pPr>
              <w:rPr>
                <w:rFonts w:ascii="Arial" w:hAnsi="Arial"/>
                <w:color w:val="EE0000"/>
                <w:sz w:val="18"/>
              </w:rPr>
            </w:pPr>
          </w:p>
        </w:tc>
        <w:tc>
          <w:tcPr>
            <w:tcW w:w="421" w:type="pct"/>
            <w:tcBorders>
              <w:top w:val="single" w:sz="4" w:space="0" w:color="auto"/>
              <w:left w:val="single" w:sz="4" w:space="0" w:color="auto"/>
              <w:bottom w:val="single" w:sz="4" w:space="0" w:color="auto"/>
              <w:right w:val="single" w:sz="4" w:space="0" w:color="auto"/>
            </w:tcBorders>
            <w:hideMark/>
          </w:tcPr>
          <w:p w14:paraId="31197A31" w14:textId="77777777" w:rsidR="00F51C3C" w:rsidRPr="006356EE" w:rsidRDefault="00F51C3C" w:rsidP="00515A91">
            <w:pPr>
              <w:pStyle w:val="TAC"/>
              <w:keepNext w:val="0"/>
              <w:keepLines w:val="0"/>
              <w:spacing w:line="252" w:lineRule="auto"/>
              <w:rPr>
                <w:color w:val="EE0000"/>
              </w:rPr>
            </w:pPr>
            <w:r w:rsidRPr="006356EE">
              <w:rPr>
                <w:color w:val="EE0000"/>
              </w:rPr>
              <w:t>2</w:t>
            </w:r>
          </w:p>
        </w:tc>
        <w:tc>
          <w:tcPr>
            <w:tcW w:w="461" w:type="pct"/>
            <w:vMerge/>
            <w:tcBorders>
              <w:top w:val="single" w:sz="4" w:space="0" w:color="auto"/>
              <w:left w:val="single" w:sz="4" w:space="0" w:color="auto"/>
              <w:bottom w:val="single" w:sz="4" w:space="0" w:color="auto"/>
              <w:right w:val="single" w:sz="4" w:space="0" w:color="auto"/>
            </w:tcBorders>
            <w:vAlign w:val="center"/>
            <w:hideMark/>
          </w:tcPr>
          <w:p w14:paraId="39716931" w14:textId="77777777" w:rsidR="00F51C3C" w:rsidRPr="006356EE" w:rsidRDefault="00F51C3C" w:rsidP="00515A91">
            <w:pPr>
              <w:rPr>
                <w:rFonts w:ascii="Arial" w:hAnsi="Arial"/>
                <w:color w:val="EE0000"/>
                <w:sz w:val="18"/>
              </w:rPr>
            </w:pPr>
          </w:p>
        </w:tc>
        <w:tc>
          <w:tcPr>
            <w:tcW w:w="573" w:type="pct"/>
            <w:tcBorders>
              <w:top w:val="single" w:sz="4" w:space="0" w:color="auto"/>
              <w:left w:val="single" w:sz="4" w:space="0" w:color="auto"/>
              <w:bottom w:val="single" w:sz="4" w:space="0" w:color="auto"/>
              <w:right w:val="single" w:sz="4" w:space="0" w:color="auto"/>
            </w:tcBorders>
            <w:hideMark/>
          </w:tcPr>
          <w:p w14:paraId="4EDD49E7"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CCR.3.7 TDD</w:t>
            </w: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1A68F93D" w14:textId="77777777" w:rsidR="00F51C3C" w:rsidRPr="006356EE" w:rsidRDefault="00F51C3C" w:rsidP="00515A91">
            <w:pPr>
              <w:rPr>
                <w:rFonts w:ascii="Arial" w:hAnsi="Arial"/>
                <w:color w:val="EE0000"/>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482E563A" w14:textId="77777777" w:rsidR="00F51C3C" w:rsidRPr="006356EE" w:rsidRDefault="00F51C3C" w:rsidP="00515A91">
            <w:pPr>
              <w:pStyle w:val="TAC"/>
              <w:keepNext w:val="0"/>
              <w:keepLines w:val="0"/>
              <w:spacing w:line="252" w:lineRule="auto"/>
              <w:rPr>
                <w:color w:val="EE0000"/>
                <w:szCs w:val="18"/>
              </w:rPr>
            </w:pPr>
            <w:r w:rsidRPr="006356EE">
              <w:rPr>
                <w:color w:val="EE0000"/>
                <w:szCs w:val="18"/>
              </w:rPr>
              <w:t>CCR.3.7 TDD</w:t>
            </w: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34AECA56" w14:textId="77777777" w:rsidR="00F51C3C" w:rsidRPr="006356EE" w:rsidRDefault="00F51C3C" w:rsidP="00515A91">
            <w:pPr>
              <w:rPr>
                <w:rFonts w:ascii="Arial" w:hAnsi="Arial"/>
                <w:color w:val="EE0000"/>
                <w:sz w:val="18"/>
                <w:szCs w:val="18"/>
              </w:rPr>
            </w:pPr>
          </w:p>
        </w:tc>
      </w:tr>
      <w:tr w:rsidR="00F51C3C" w:rsidRPr="00B414AE" w14:paraId="73F0650E" w14:textId="77777777" w:rsidTr="00515A91">
        <w:trPr>
          <w:jc w:val="center"/>
        </w:trPr>
        <w:tc>
          <w:tcPr>
            <w:tcW w:w="1824" w:type="pct"/>
            <w:tcBorders>
              <w:top w:val="single" w:sz="4" w:space="0" w:color="auto"/>
              <w:left w:val="single" w:sz="4" w:space="0" w:color="auto"/>
              <w:bottom w:val="nil"/>
              <w:right w:val="single" w:sz="4" w:space="0" w:color="auto"/>
            </w:tcBorders>
            <w:hideMark/>
          </w:tcPr>
          <w:p w14:paraId="5F752CBC" w14:textId="77777777" w:rsidR="00F51C3C" w:rsidRPr="00B414AE" w:rsidRDefault="00F51C3C" w:rsidP="00515A91">
            <w:pPr>
              <w:pStyle w:val="TAL"/>
              <w:keepNext w:val="0"/>
              <w:keepLines w:val="0"/>
              <w:spacing w:line="252" w:lineRule="auto"/>
            </w:pPr>
            <w:r w:rsidRPr="00B414AE">
              <w:t>SSB</w:t>
            </w:r>
            <w:r>
              <w:t xml:space="preserve"> </w:t>
            </w:r>
            <w:r w:rsidRPr="00B414AE">
              <w:t>configuration</w:t>
            </w:r>
          </w:p>
        </w:tc>
        <w:tc>
          <w:tcPr>
            <w:tcW w:w="421" w:type="pct"/>
            <w:tcBorders>
              <w:top w:val="single" w:sz="4" w:space="0" w:color="auto"/>
              <w:left w:val="single" w:sz="4" w:space="0" w:color="auto"/>
              <w:bottom w:val="single" w:sz="4" w:space="0" w:color="auto"/>
              <w:right w:val="single" w:sz="4" w:space="0" w:color="auto"/>
            </w:tcBorders>
            <w:hideMark/>
          </w:tcPr>
          <w:p w14:paraId="2D422401" w14:textId="77777777" w:rsidR="00F51C3C" w:rsidRPr="00B414AE" w:rsidRDefault="00F51C3C" w:rsidP="00515A91">
            <w:pPr>
              <w:pStyle w:val="TAC"/>
              <w:keepNext w:val="0"/>
              <w:keepLines w:val="0"/>
              <w:spacing w:line="252" w:lineRule="auto"/>
            </w:pPr>
            <w:r w:rsidRPr="00B414AE">
              <w:t>1</w:t>
            </w:r>
          </w:p>
        </w:tc>
        <w:tc>
          <w:tcPr>
            <w:tcW w:w="461" w:type="pct"/>
            <w:tcBorders>
              <w:top w:val="single" w:sz="4" w:space="0" w:color="auto"/>
              <w:left w:val="single" w:sz="4" w:space="0" w:color="auto"/>
              <w:bottom w:val="nil"/>
              <w:right w:val="single" w:sz="4" w:space="0" w:color="auto"/>
            </w:tcBorders>
          </w:tcPr>
          <w:p w14:paraId="5D6C0FEE"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5AC07F0" w14:textId="77777777" w:rsidR="00F51C3C" w:rsidRPr="00B414AE" w:rsidRDefault="00F51C3C" w:rsidP="00515A91">
            <w:pPr>
              <w:pStyle w:val="TAC"/>
              <w:keepNext w:val="0"/>
              <w:keepLines w:val="0"/>
              <w:spacing w:line="252" w:lineRule="auto"/>
            </w:pPr>
            <w:r w:rsidRPr="00B414AE">
              <w:t>SSB.3</w:t>
            </w:r>
            <w:r>
              <w:t xml:space="preserve"> </w:t>
            </w:r>
            <w:r w:rsidRPr="00B414AE">
              <w:t>FR2</w:t>
            </w:r>
          </w:p>
        </w:tc>
        <w:tc>
          <w:tcPr>
            <w:tcW w:w="1145" w:type="pct"/>
            <w:gridSpan w:val="2"/>
            <w:tcBorders>
              <w:top w:val="single" w:sz="4" w:space="0" w:color="auto"/>
              <w:left w:val="single" w:sz="4" w:space="0" w:color="auto"/>
              <w:bottom w:val="single" w:sz="4" w:space="0" w:color="auto"/>
              <w:right w:val="single" w:sz="4" w:space="0" w:color="auto"/>
            </w:tcBorders>
            <w:hideMark/>
          </w:tcPr>
          <w:p w14:paraId="03B939F0" w14:textId="77777777" w:rsidR="00F51C3C" w:rsidRPr="00B414AE" w:rsidRDefault="00F51C3C" w:rsidP="00515A91">
            <w:pPr>
              <w:pStyle w:val="TAC"/>
              <w:keepNext w:val="0"/>
              <w:keepLines w:val="0"/>
              <w:spacing w:line="252" w:lineRule="auto"/>
            </w:pPr>
            <w:r w:rsidRPr="00B414AE">
              <w:t>SSB.3</w:t>
            </w:r>
            <w:r>
              <w:t xml:space="preserve"> </w:t>
            </w:r>
            <w:r w:rsidRPr="00B414AE">
              <w:t>FR2</w:t>
            </w:r>
          </w:p>
        </w:tc>
      </w:tr>
      <w:tr w:rsidR="00F51C3C" w:rsidRPr="00B414AE" w14:paraId="152E8AF9" w14:textId="77777777" w:rsidTr="00515A91">
        <w:trPr>
          <w:jc w:val="center"/>
        </w:trPr>
        <w:tc>
          <w:tcPr>
            <w:tcW w:w="1824" w:type="pct"/>
            <w:tcBorders>
              <w:top w:val="nil"/>
              <w:left w:val="single" w:sz="4" w:space="0" w:color="auto"/>
              <w:bottom w:val="single" w:sz="4" w:space="0" w:color="auto"/>
              <w:right w:val="single" w:sz="4" w:space="0" w:color="auto"/>
            </w:tcBorders>
          </w:tcPr>
          <w:p w14:paraId="6861C51E" w14:textId="77777777" w:rsidR="00F51C3C" w:rsidRPr="00B414AE" w:rsidRDefault="00F51C3C" w:rsidP="00515A91">
            <w:pPr>
              <w:pStyle w:val="TAL"/>
              <w:keepNext w:val="0"/>
              <w:keepLines w:val="0"/>
              <w:spacing w:line="252" w:lineRule="auto"/>
            </w:pPr>
          </w:p>
        </w:tc>
        <w:tc>
          <w:tcPr>
            <w:tcW w:w="421" w:type="pct"/>
            <w:tcBorders>
              <w:top w:val="single" w:sz="4" w:space="0" w:color="auto"/>
              <w:left w:val="single" w:sz="4" w:space="0" w:color="auto"/>
              <w:bottom w:val="single" w:sz="4" w:space="0" w:color="auto"/>
              <w:right w:val="single" w:sz="4" w:space="0" w:color="auto"/>
            </w:tcBorders>
            <w:hideMark/>
          </w:tcPr>
          <w:p w14:paraId="09D3F37B" w14:textId="77777777" w:rsidR="00F51C3C" w:rsidRPr="00B414AE" w:rsidRDefault="00F51C3C" w:rsidP="00515A91">
            <w:pPr>
              <w:pStyle w:val="TAC"/>
              <w:keepNext w:val="0"/>
              <w:keepLines w:val="0"/>
              <w:spacing w:line="252" w:lineRule="auto"/>
            </w:pPr>
            <w:r w:rsidRPr="00B414AE">
              <w:t>2</w:t>
            </w:r>
          </w:p>
        </w:tc>
        <w:tc>
          <w:tcPr>
            <w:tcW w:w="461" w:type="pct"/>
            <w:tcBorders>
              <w:top w:val="nil"/>
              <w:left w:val="single" w:sz="4" w:space="0" w:color="auto"/>
              <w:bottom w:val="single" w:sz="4" w:space="0" w:color="auto"/>
              <w:right w:val="single" w:sz="4" w:space="0" w:color="auto"/>
            </w:tcBorders>
          </w:tcPr>
          <w:p w14:paraId="23307886"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58C610F" w14:textId="77777777" w:rsidR="00F51C3C" w:rsidRPr="00B414AE" w:rsidRDefault="00F51C3C" w:rsidP="00515A91">
            <w:pPr>
              <w:pStyle w:val="TAC"/>
              <w:keepNext w:val="0"/>
              <w:keepLines w:val="0"/>
              <w:spacing w:line="252" w:lineRule="auto"/>
            </w:pPr>
            <w:r w:rsidRPr="00B414AE">
              <w:t>SSB.4</w:t>
            </w:r>
            <w:r>
              <w:t xml:space="preserve"> </w:t>
            </w:r>
            <w:r w:rsidRPr="00B414AE">
              <w:t>FR2</w:t>
            </w:r>
          </w:p>
        </w:tc>
        <w:tc>
          <w:tcPr>
            <w:tcW w:w="1145" w:type="pct"/>
            <w:gridSpan w:val="2"/>
            <w:tcBorders>
              <w:top w:val="single" w:sz="4" w:space="0" w:color="auto"/>
              <w:left w:val="single" w:sz="4" w:space="0" w:color="auto"/>
              <w:bottom w:val="single" w:sz="4" w:space="0" w:color="auto"/>
              <w:right w:val="single" w:sz="4" w:space="0" w:color="auto"/>
            </w:tcBorders>
            <w:hideMark/>
          </w:tcPr>
          <w:p w14:paraId="45742EA7" w14:textId="77777777" w:rsidR="00F51C3C" w:rsidRPr="00B414AE" w:rsidRDefault="00F51C3C" w:rsidP="00515A91">
            <w:pPr>
              <w:pStyle w:val="TAC"/>
              <w:keepNext w:val="0"/>
              <w:keepLines w:val="0"/>
              <w:spacing w:line="252" w:lineRule="auto"/>
            </w:pPr>
            <w:r w:rsidRPr="00B414AE">
              <w:t>SSB.4</w:t>
            </w:r>
            <w:r>
              <w:t xml:space="preserve"> </w:t>
            </w:r>
            <w:r w:rsidRPr="00B414AE">
              <w:t>FR2</w:t>
            </w:r>
          </w:p>
        </w:tc>
      </w:tr>
      <w:tr w:rsidR="00F51C3C" w:rsidRPr="00B414AE" w14:paraId="56B7C327" w14:textId="77777777" w:rsidTr="00515A91">
        <w:trPr>
          <w:jc w:val="center"/>
        </w:trPr>
        <w:tc>
          <w:tcPr>
            <w:tcW w:w="1824" w:type="pct"/>
            <w:tcBorders>
              <w:top w:val="nil"/>
              <w:left w:val="single" w:sz="4" w:space="0" w:color="auto"/>
              <w:bottom w:val="single" w:sz="4" w:space="0" w:color="auto"/>
              <w:right w:val="single" w:sz="4" w:space="0" w:color="auto"/>
            </w:tcBorders>
            <w:vAlign w:val="center"/>
            <w:hideMark/>
          </w:tcPr>
          <w:p w14:paraId="35961ED1" w14:textId="77777777" w:rsidR="00F51C3C" w:rsidRPr="00B414AE" w:rsidRDefault="00F51C3C" w:rsidP="00515A91">
            <w:pPr>
              <w:pStyle w:val="TAL"/>
              <w:keepNext w:val="0"/>
              <w:keepLines w:val="0"/>
              <w:spacing w:line="252" w:lineRule="auto"/>
            </w:pPr>
            <w:r w:rsidRPr="00B414AE">
              <w:t>PDSCH/PDCCH</w:t>
            </w:r>
            <w:r>
              <w:t xml:space="preserve"> </w:t>
            </w:r>
            <w:r w:rsidRPr="00B414AE">
              <w:t>subcarrier</w:t>
            </w:r>
            <w:r>
              <w:t xml:space="preserve"> </w:t>
            </w:r>
            <w:r w:rsidRPr="00B414AE">
              <w:t>spacing</w:t>
            </w:r>
          </w:p>
        </w:tc>
        <w:tc>
          <w:tcPr>
            <w:tcW w:w="421" w:type="pct"/>
            <w:tcBorders>
              <w:top w:val="single" w:sz="4" w:space="0" w:color="auto"/>
              <w:left w:val="single" w:sz="4" w:space="0" w:color="auto"/>
              <w:bottom w:val="single" w:sz="4" w:space="0" w:color="auto"/>
              <w:right w:val="single" w:sz="4" w:space="0" w:color="auto"/>
            </w:tcBorders>
            <w:hideMark/>
          </w:tcPr>
          <w:p w14:paraId="5B28FFC8" w14:textId="77777777" w:rsidR="00F51C3C" w:rsidRPr="00B414AE" w:rsidRDefault="00F51C3C" w:rsidP="00515A91">
            <w:pPr>
              <w:pStyle w:val="TAC"/>
              <w:keepNext w:val="0"/>
              <w:keepLines w:val="0"/>
              <w:spacing w:line="252" w:lineRule="auto"/>
            </w:pPr>
            <w:r w:rsidRPr="00B414AE">
              <w:rPr>
                <w:rFonts w:cs="Arial"/>
              </w:rPr>
              <w:t>1~2</w:t>
            </w:r>
          </w:p>
        </w:tc>
        <w:tc>
          <w:tcPr>
            <w:tcW w:w="461" w:type="pct"/>
            <w:tcBorders>
              <w:top w:val="nil"/>
              <w:left w:val="single" w:sz="4" w:space="0" w:color="auto"/>
              <w:bottom w:val="single" w:sz="4" w:space="0" w:color="auto"/>
              <w:right w:val="single" w:sz="4" w:space="0" w:color="auto"/>
            </w:tcBorders>
            <w:hideMark/>
          </w:tcPr>
          <w:p w14:paraId="4EE97CEA" w14:textId="77777777" w:rsidR="00F51C3C" w:rsidRPr="00B414AE" w:rsidRDefault="00F51C3C" w:rsidP="00515A91">
            <w:pPr>
              <w:pStyle w:val="TAC"/>
              <w:keepNext w:val="0"/>
              <w:keepLines w:val="0"/>
              <w:spacing w:line="252" w:lineRule="auto"/>
            </w:pPr>
            <w:r w:rsidRPr="00B414AE">
              <w:rPr>
                <w:rFonts w:cs="Arial"/>
              </w:rPr>
              <w:t>kHz</w:t>
            </w:r>
          </w:p>
        </w:tc>
        <w:tc>
          <w:tcPr>
            <w:tcW w:w="1145" w:type="pct"/>
            <w:gridSpan w:val="2"/>
            <w:tcBorders>
              <w:top w:val="single" w:sz="4" w:space="0" w:color="auto"/>
              <w:left w:val="single" w:sz="4" w:space="0" w:color="auto"/>
              <w:bottom w:val="single" w:sz="4" w:space="0" w:color="auto"/>
              <w:right w:val="single" w:sz="4" w:space="0" w:color="auto"/>
            </w:tcBorders>
            <w:hideMark/>
          </w:tcPr>
          <w:p w14:paraId="6E69EE01" w14:textId="77777777" w:rsidR="00F51C3C" w:rsidRPr="00B414AE" w:rsidRDefault="00F51C3C" w:rsidP="00515A91">
            <w:pPr>
              <w:pStyle w:val="TAC"/>
              <w:keepNext w:val="0"/>
              <w:keepLines w:val="0"/>
              <w:spacing w:line="252" w:lineRule="auto"/>
              <w:rPr>
                <w:rFonts w:cs="Arial"/>
              </w:rPr>
            </w:pPr>
            <w:r w:rsidRPr="00B414AE">
              <w:rPr>
                <w:rFonts w:cs="Arial"/>
              </w:rPr>
              <w:t>120</w:t>
            </w:r>
          </w:p>
        </w:tc>
        <w:tc>
          <w:tcPr>
            <w:tcW w:w="1145" w:type="pct"/>
            <w:gridSpan w:val="2"/>
            <w:tcBorders>
              <w:top w:val="single" w:sz="4" w:space="0" w:color="auto"/>
              <w:left w:val="single" w:sz="4" w:space="0" w:color="auto"/>
              <w:bottom w:val="single" w:sz="4" w:space="0" w:color="auto"/>
              <w:right w:val="single" w:sz="4" w:space="0" w:color="auto"/>
            </w:tcBorders>
            <w:hideMark/>
          </w:tcPr>
          <w:p w14:paraId="70DC83C3" w14:textId="77777777" w:rsidR="00F51C3C" w:rsidRPr="00B414AE" w:rsidRDefault="00F51C3C" w:rsidP="00515A91">
            <w:pPr>
              <w:pStyle w:val="TAC"/>
              <w:keepNext w:val="0"/>
              <w:keepLines w:val="0"/>
              <w:spacing w:line="252" w:lineRule="auto"/>
              <w:rPr>
                <w:rFonts w:cs="Arial"/>
              </w:rPr>
            </w:pPr>
            <w:r w:rsidRPr="00B414AE">
              <w:rPr>
                <w:rFonts w:cs="Arial"/>
              </w:rPr>
              <w:t>120</w:t>
            </w:r>
          </w:p>
        </w:tc>
      </w:tr>
      <w:tr w:rsidR="00F51C3C" w:rsidRPr="00B414AE" w14:paraId="5B41DB8D"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62C69DFC" w14:textId="77777777" w:rsidR="00F51C3C" w:rsidRPr="00B414AE" w:rsidRDefault="00F51C3C" w:rsidP="00515A91">
            <w:pPr>
              <w:pStyle w:val="TAL"/>
              <w:keepNext w:val="0"/>
              <w:keepLines w:val="0"/>
              <w:spacing w:line="252" w:lineRule="auto"/>
            </w:pPr>
            <w:r w:rsidRPr="00B414AE">
              <w:t>OCNG</w:t>
            </w:r>
            <w:r>
              <w:t xml:space="preserve"> </w:t>
            </w:r>
            <w:r w:rsidRPr="00B414AE">
              <w:t>Patterns</w:t>
            </w:r>
          </w:p>
        </w:tc>
        <w:tc>
          <w:tcPr>
            <w:tcW w:w="421" w:type="pct"/>
            <w:tcBorders>
              <w:top w:val="single" w:sz="4" w:space="0" w:color="auto"/>
              <w:left w:val="single" w:sz="4" w:space="0" w:color="auto"/>
              <w:bottom w:val="single" w:sz="4" w:space="0" w:color="auto"/>
              <w:right w:val="single" w:sz="4" w:space="0" w:color="auto"/>
            </w:tcBorders>
            <w:hideMark/>
          </w:tcPr>
          <w:p w14:paraId="78A7BF2F"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565E6AD4"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7F35317C" w14:textId="77777777" w:rsidR="00F51C3C" w:rsidRPr="00B414AE" w:rsidRDefault="00F51C3C" w:rsidP="00515A91">
            <w:pPr>
              <w:pStyle w:val="TAC"/>
              <w:keepNext w:val="0"/>
              <w:keepLines w:val="0"/>
              <w:spacing w:line="252" w:lineRule="auto"/>
            </w:pPr>
            <w:r w:rsidRPr="00B414AE">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36B86685" w14:textId="77777777" w:rsidR="00F51C3C" w:rsidRPr="00B414AE" w:rsidRDefault="00F51C3C" w:rsidP="00515A91">
            <w:pPr>
              <w:pStyle w:val="TAC"/>
              <w:keepNext w:val="0"/>
              <w:keepLines w:val="0"/>
              <w:spacing w:line="252" w:lineRule="auto"/>
            </w:pPr>
            <w:r w:rsidRPr="00B414AE">
              <w:t>OP.1</w:t>
            </w:r>
          </w:p>
        </w:tc>
      </w:tr>
      <w:tr w:rsidR="00F51C3C" w:rsidRPr="00B414AE" w14:paraId="052CD507"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089084E5" w14:textId="77777777" w:rsidR="00F51C3C" w:rsidRPr="00B414AE" w:rsidRDefault="00F51C3C" w:rsidP="00515A91">
            <w:pPr>
              <w:pStyle w:val="TAL"/>
              <w:keepNext w:val="0"/>
              <w:keepLines w:val="0"/>
              <w:spacing w:line="252" w:lineRule="auto"/>
            </w:pPr>
            <w:r w:rsidRPr="00B414AE">
              <w:t>Initial</w:t>
            </w:r>
            <w:r>
              <w:t xml:space="preserve"> </w:t>
            </w:r>
            <w:r w:rsidRPr="00B414AE">
              <w:t>BWP</w:t>
            </w:r>
            <w:r>
              <w:t xml:space="preserve"> </w:t>
            </w:r>
            <w:r w:rsidRPr="00B414AE">
              <w:t>Configuration</w:t>
            </w:r>
          </w:p>
        </w:tc>
        <w:tc>
          <w:tcPr>
            <w:tcW w:w="421" w:type="pct"/>
            <w:tcBorders>
              <w:top w:val="single" w:sz="4" w:space="0" w:color="auto"/>
              <w:left w:val="single" w:sz="4" w:space="0" w:color="auto"/>
              <w:bottom w:val="single" w:sz="4" w:space="0" w:color="auto"/>
              <w:right w:val="single" w:sz="4" w:space="0" w:color="auto"/>
            </w:tcBorders>
            <w:hideMark/>
          </w:tcPr>
          <w:p w14:paraId="2B470269"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5E3438FB"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47ACFED" w14:textId="77777777" w:rsidR="00F51C3C" w:rsidRPr="00B414AE" w:rsidRDefault="00F51C3C" w:rsidP="00515A91">
            <w:pPr>
              <w:pStyle w:val="TAC"/>
              <w:keepNext w:val="0"/>
              <w:keepLines w:val="0"/>
              <w:spacing w:line="252" w:lineRule="auto"/>
            </w:pPr>
            <w:r w:rsidRPr="00B414AE">
              <w:t>DLBWP.0.1</w:t>
            </w:r>
          </w:p>
          <w:p w14:paraId="4687694D" w14:textId="77777777" w:rsidR="00F51C3C" w:rsidRPr="00B414AE" w:rsidRDefault="00F51C3C" w:rsidP="00515A91">
            <w:pPr>
              <w:pStyle w:val="TAC"/>
              <w:keepNext w:val="0"/>
              <w:keepLines w:val="0"/>
              <w:spacing w:line="252" w:lineRule="auto"/>
            </w:pPr>
            <w:r w:rsidRPr="00B414AE">
              <w:t>ULBWP.0.1</w:t>
            </w:r>
          </w:p>
        </w:tc>
        <w:tc>
          <w:tcPr>
            <w:tcW w:w="1145" w:type="pct"/>
            <w:gridSpan w:val="2"/>
            <w:tcBorders>
              <w:top w:val="single" w:sz="4" w:space="0" w:color="auto"/>
              <w:left w:val="single" w:sz="4" w:space="0" w:color="auto"/>
              <w:bottom w:val="single" w:sz="4" w:space="0" w:color="auto"/>
              <w:right w:val="single" w:sz="4" w:space="0" w:color="auto"/>
            </w:tcBorders>
            <w:hideMark/>
          </w:tcPr>
          <w:p w14:paraId="53DF7D46" w14:textId="77777777" w:rsidR="00F51C3C" w:rsidRPr="00B414AE" w:rsidRDefault="00F51C3C" w:rsidP="00515A91">
            <w:pPr>
              <w:pStyle w:val="TAC"/>
              <w:keepNext w:val="0"/>
              <w:keepLines w:val="0"/>
              <w:spacing w:line="252" w:lineRule="auto"/>
            </w:pPr>
            <w:r w:rsidRPr="00B414AE">
              <w:t>DLBWP.0.1</w:t>
            </w:r>
          </w:p>
          <w:p w14:paraId="3FD5B927" w14:textId="77777777" w:rsidR="00F51C3C" w:rsidRPr="00B414AE" w:rsidRDefault="00F51C3C" w:rsidP="00515A91">
            <w:pPr>
              <w:pStyle w:val="TAC"/>
              <w:keepNext w:val="0"/>
              <w:keepLines w:val="0"/>
              <w:spacing w:line="252" w:lineRule="auto"/>
            </w:pPr>
            <w:r w:rsidRPr="00B414AE">
              <w:t>ULBWP.0.1</w:t>
            </w:r>
          </w:p>
        </w:tc>
      </w:tr>
      <w:tr w:rsidR="00F51C3C" w:rsidRPr="00B414AE" w14:paraId="4C189D68"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23F52870" w14:textId="77777777" w:rsidR="00F51C3C" w:rsidRPr="00B414AE" w:rsidRDefault="00F51C3C" w:rsidP="00515A91">
            <w:pPr>
              <w:pStyle w:val="TAL"/>
              <w:keepNext w:val="0"/>
              <w:keepLines w:val="0"/>
              <w:spacing w:line="252" w:lineRule="auto"/>
            </w:pPr>
            <w:r w:rsidRPr="00B414AE">
              <w:t>Dedicated</w:t>
            </w:r>
            <w:r>
              <w:t xml:space="preserve"> </w:t>
            </w:r>
            <w:r w:rsidRPr="00B414AE">
              <w:t>BWP</w:t>
            </w:r>
            <w:r>
              <w:t xml:space="preserve"> </w:t>
            </w:r>
            <w:r w:rsidRPr="00B414AE">
              <w:t>configuration</w:t>
            </w:r>
          </w:p>
        </w:tc>
        <w:tc>
          <w:tcPr>
            <w:tcW w:w="421" w:type="pct"/>
            <w:tcBorders>
              <w:top w:val="single" w:sz="4" w:space="0" w:color="auto"/>
              <w:left w:val="single" w:sz="4" w:space="0" w:color="auto"/>
              <w:bottom w:val="single" w:sz="4" w:space="0" w:color="auto"/>
              <w:right w:val="single" w:sz="4" w:space="0" w:color="auto"/>
            </w:tcBorders>
            <w:hideMark/>
          </w:tcPr>
          <w:p w14:paraId="0F1D21B0"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6BA21DF9"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4564CCC6" w14:textId="77777777" w:rsidR="00F51C3C" w:rsidRPr="00B414AE" w:rsidRDefault="00F51C3C" w:rsidP="00515A91">
            <w:pPr>
              <w:pStyle w:val="TAC"/>
              <w:keepNext w:val="0"/>
              <w:keepLines w:val="0"/>
              <w:spacing w:line="252" w:lineRule="auto"/>
            </w:pPr>
            <w:r w:rsidRPr="00B414AE">
              <w:t>DLBWP.1.3</w:t>
            </w:r>
          </w:p>
          <w:p w14:paraId="47109063" w14:textId="77777777" w:rsidR="00F51C3C" w:rsidRPr="00B414AE" w:rsidRDefault="00F51C3C" w:rsidP="00515A91">
            <w:pPr>
              <w:pStyle w:val="TAC"/>
              <w:keepNext w:val="0"/>
              <w:keepLines w:val="0"/>
              <w:spacing w:line="252" w:lineRule="auto"/>
            </w:pPr>
            <w:r w:rsidRPr="00B414AE">
              <w:t>ULBWP.1.3</w:t>
            </w:r>
          </w:p>
        </w:tc>
        <w:tc>
          <w:tcPr>
            <w:tcW w:w="1145" w:type="pct"/>
            <w:gridSpan w:val="2"/>
            <w:tcBorders>
              <w:top w:val="single" w:sz="4" w:space="0" w:color="auto"/>
              <w:left w:val="single" w:sz="4" w:space="0" w:color="auto"/>
              <w:bottom w:val="single" w:sz="4" w:space="0" w:color="auto"/>
              <w:right w:val="single" w:sz="4" w:space="0" w:color="auto"/>
            </w:tcBorders>
            <w:hideMark/>
          </w:tcPr>
          <w:p w14:paraId="617FF23D" w14:textId="77777777" w:rsidR="00F51C3C" w:rsidRPr="00B414AE" w:rsidRDefault="00F51C3C" w:rsidP="00515A91">
            <w:pPr>
              <w:pStyle w:val="TAC"/>
              <w:keepNext w:val="0"/>
              <w:keepLines w:val="0"/>
              <w:spacing w:line="252" w:lineRule="auto"/>
            </w:pPr>
            <w:r w:rsidRPr="00B414AE">
              <w:t>DLBWP.1.3</w:t>
            </w:r>
          </w:p>
          <w:p w14:paraId="047D0AEB" w14:textId="77777777" w:rsidR="00F51C3C" w:rsidRPr="00B414AE" w:rsidRDefault="00F51C3C" w:rsidP="00515A91">
            <w:pPr>
              <w:pStyle w:val="TAC"/>
              <w:keepNext w:val="0"/>
              <w:keepLines w:val="0"/>
              <w:spacing w:line="252" w:lineRule="auto"/>
            </w:pPr>
            <w:r w:rsidRPr="00B414AE">
              <w:t>ULBWP.1.3</w:t>
            </w:r>
          </w:p>
        </w:tc>
      </w:tr>
      <w:tr w:rsidR="00F51C3C" w:rsidRPr="00B414AE" w14:paraId="664FFB92"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675B75EC" w14:textId="77777777" w:rsidR="00F51C3C" w:rsidRPr="00B414AE" w:rsidRDefault="00F51C3C" w:rsidP="00515A91">
            <w:pPr>
              <w:pStyle w:val="TAL"/>
              <w:keepNext w:val="0"/>
              <w:keepLines w:val="0"/>
              <w:spacing w:line="252" w:lineRule="auto"/>
            </w:pPr>
            <w:r w:rsidRPr="00B414AE">
              <w:t>TRS</w:t>
            </w:r>
            <w:r>
              <w:t xml:space="preserve"> </w:t>
            </w:r>
            <w:r w:rsidRPr="00B414AE">
              <w:t>Configuration</w:t>
            </w:r>
          </w:p>
        </w:tc>
        <w:tc>
          <w:tcPr>
            <w:tcW w:w="421" w:type="pct"/>
            <w:tcBorders>
              <w:top w:val="single" w:sz="4" w:space="0" w:color="auto"/>
              <w:left w:val="single" w:sz="4" w:space="0" w:color="auto"/>
              <w:bottom w:val="single" w:sz="4" w:space="0" w:color="auto"/>
              <w:right w:val="single" w:sz="4" w:space="0" w:color="auto"/>
            </w:tcBorders>
            <w:hideMark/>
          </w:tcPr>
          <w:p w14:paraId="3AC7C217" w14:textId="77777777" w:rsidR="00F51C3C" w:rsidRPr="00B414AE" w:rsidRDefault="00F51C3C" w:rsidP="00515A91">
            <w:pPr>
              <w:pStyle w:val="TAC"/>
              <w:keepNext w:val="0"/>
              <w:keepLines w:val="0"/>
              <w:spacing w:line="252" w:lineRule="auto"/>
            </w:pPr>
            <w:r w:rsidRPr="00B414AE">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1C6DC0A7"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39848768" w14:textId="77777777" w:rsidR="00F51C3C" w:rsidRPr="00B414AE" w:rsidRDefault="00F51C3C" w:rsidP="00515A91">
            <w:pPr>
              <w:pStyle w:val="TAC"/>
              <w:keepNext w:val="0"/>
              <w:keepLines w:val="0"/>
              <w:spacing w:line="252" w:lineRule="auto"/>
            </w:pPr>
            <w:r w:rsidRPr="00B414AE">
              <w:t>TRS.2.1</w:t>
            </w:r>
            <w:r>
              <w:t xml:space="preserve"> </w:t>
            </w:r>
            <w:r w:rsidRPr="00B414AE">
              <w:t>TDD</w:t>
            </w:r>
          </w:p>
        </w:tc>
        <w:tc>
          <w:tcPr>
            <w:tcW w:w="1145" w:type="pct"/>
            <w:gridSpan w:val="2"/>
            <w:tcBorders>
              <w:top w:val="single" w:sz="4" w:space="0" w:color="auto"/>
              <w:left w:val="single" w:sz="4" w:space="0" w:color="auto"/>
              <w:bottom w:val="single" w:sz="4" w:space="0" w:color="auto"/>
              <w:right w:val="single" w:sz="4" w:space="0" w:color="auto"/>
            </w:tcBorders>
            <w:hideMark/>
          </w:tcPr>
          <w:p w14:paraId="2C4B7839" w14:textId="77777777" w:rsidR="00F51C3C" w:rsidRPr="00B414AE" w:rsidRDefault="00F51C3C" w:rsidP="00515A91">
            <w:pPr>
              <w:pStyle w:val="TAC"/>
              <w:keepNext w:val="0"/>
              <w:keepLines w:val="0"/>
              <w:spacing w:line="252" w:lineRule="auto"/>
            </w:pPr>
            <w:r w:rsidRPr="00B414AE">
              <w:t>TRS.2.1</w:t>
            </w:r>
            <w:r>
              <w:t xml:space="preserve"> </w:t>
            </w:r>
            <w:r w:rsidRPr="00B414AE">
              <w:t>TDD</w:t>
            </w:r>
          </w:p>
        </w:tc>
      </w:tr>
      <w:tr w:rsidR="00F51C3C" w:rsidRPr="00B414AE" w14:paraId="2B82AFFC"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2572FA37" w14:textId="77777777" w:rsidR="00F51C3C" w:rsidRPr="00B414AE" w:rsidRDefault="00F51C3C" w:rsidP="00515A91">
            <w:pPr>
              <w:pStyle w:val="TAL"/>
              <w:keepNext w:val="0"/>
              <w:keepLines w:val="0"/>
              <w:spacing w:line="252" w:lineRule="auto"/>
            </w:pPr>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p>
        </w:tc>
        <w:tc>
          <w:tcPr>
            <w:tcW w:w="421" w:type="pct"/>
            <w:tcBorders>
              <w:top w:val="single" w:sz="4" w:space="0" w:color="auto"/>
              <w:left w:val="single" w:sz="4" w:space="0" w:color="auto"/>
              <w:bottom w:val="single" w:sz="4" w:space="0" w:color="auto"/>
              <w:right w:val="single" w:sz="4" w:space="0" w:color="auto"/>
            </w:tcBorders>
            <w:hideMark/>
          </w:tcPr>
          <w:p w14:paraId="46F5D238" w14:textId="77777777" w:rsidR="00F51C3C" w:rsidRPr="00B414AE" w:rsidRDefault="00F51C3C" w:rsidP="00515A91">
            <w:pPr>
              <w:pStyle w:val="TAC"/>
              <w:keepNext w:val="0"/>
              <w:keepLines w:val="0"/>
              <w:spacing w:line="252" w:lineRule="auto"/>
            </w:pPr>
            <w:r w:rsidRPr="00B414AE">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5F8E77B2"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7792E132" w14:textId="77777777" w:rsidR="00F51C3C" w:rsidRPr="00B414AE" w:rsidRDefault="00F51C3C" w:rsidP="00515A91">
            <w:pPr>
              <w:pStyle w:val="TAC"/>
              <w:keepNext w:val="0"/>
              <w:keepLines w:val="0"/>
              <w:spacing w:line="252" w:lineRule="auto"/>
            </w:pPr>
            <w:r w:rsidRPr="00B414AE">
              <w:t>TCI.State.2</w:t>
            </w:r>
          </w:p>
        </w:tc>
        <w:tc>
          <w:tcPr>
            <w:tcW w:w="1145" w:type="pct"/>
            <w:gridSpan w:val="2"/>
            <w:tcBorders>
              <w:top w:val="single" w:sz="4" w:space="0" w:color="auto"/>
              <w:left w:val="single" w:sz="4" w:space="0" w:color="auto"/>
              <w:bottom w:val="single" w:sz="4" w:space="0" w:color="auto"/>
              <w:right w:val="single" w:sz="4" w:space="0" w:color="auto"/>
            </w:tcBorders>
            <w:hideMark/>
          </w:tcPr>
          <w:p w14:paraId="58D62CD4" w14:textId="77777777" w:rsidR="00F51C3C" w:rsidRPr="00B414AE" w:rsidRDefault="00F51C3C" w:rsidP="00515A91">
            <w:pPr>
              <w:pStyle w:val="TAC"/>
              <w:keepNext w:val="0"/>
              <w:keepLines w:val="0"/>
              <w:spacing w:line="252" w:lineRule="auto"/>
            </w:pPr>
            <w:r w:rsidRPr="00B414AE">
              <w:t>TCI.State.2</w:t>
            </w:r>
          </w:p>
        </w:tc>
      </w:tr>
      <w:tr w:rsidR="00F51C3C" w:rsidRPr="00B414AE" w14:paraId="1608C331"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4FA630C3" w14:textId="77777777" w:rsidR="00F51C3C" w:rsidRPr="00B414AE" w:rsidRDefault="00F51C3C" w:rsidP="00515A91">
            <w:pPr>
              <w:pStyle w:val="TAL"/>
              <w:keepNext w:val="0"/>
              <w:keepLines w:val="0"/>
              <w:spacing w:line="252" w:lineRule="auto"/>
            </w:pPr>
            <w:r w:rsidRPr="00B414AE">
              <w:t>SMTC</w:t>
            </w:r>
            <w:r>
              <w:t xml:space="preserve"> </w:t>
            </w:r>
            <w:r w:rsidRPr="00B414AE">
              <w:t>configuration</w:t>
            </w:r>
          </w:p>
        </w:tc>
        <w:tc>
          <w:tcPr>
            <w:tcW w:w="421" w:type="pct"/>
            <w:tcBorders>
              <w:top w:val="single" w:sz="4" w:space="0" w:color="auto"/>
              <w:left w:val="single" w:sz="4" w:space="0" w:color="auto"/>
              <w:bottom w:val="single" w:sz="4" w:space="0" w:color="auto"/>
              <w:right w:val="single" w:sz="4" w:space="0" w:color="auto"/>
            </w:tcBorders>
            <w:hideMark/>
          </w:tcPr>
          <w:p w14:paraId="35A976FE"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tcPr>
          <w:p w14:paraId="4146B30F" w14:textId="77777777" w:rsidR="00F51C3C" w:rsidRPr="00B414AE" w:rsidRDefault="00F51C3C" w:rsidP="00515A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050168C" w14:textId="77777777" w:rsidR="00F51C3C" w:rsidRPr="00B414AE" w:rsidRDefault="00F51C3C" w:rsidP="00515A91">
            <w:pPr>
              <w:pStyle w:val="TAC"/>
              <w:keepNext w:val="0"/>
              <w:keepLines w:val="0"/>
              <w:spacing w:line="252" w:lineRule="auto"/>
            </w:pPr>
            <w:r w:rsidRPr="00B414AE">
              <w:t>SMTC.1</w:t>
            </w:r>
          </w:p>
        </w:tc>
        <w:tc>
          <w:tcPr>
            <w:tcW w:w="1145" w:type="pct"/>
            <w:gridSpan w:val="2"/>
            <w:tcBorders>
              <w:top w:val="single" w:sz="4" w:space="0" w:color="auto"/>
              <w:left w:val="single" w:sz="4" w:space="0" w:color="auto"/>
              <w:bottom w:val="single" w:sz="4" w:space="0" w:color="auto"/>
              <w:right w:val="single" w:sz="4" w:space="0" w:color="auto"/>
            </w:tcBorders>
            <w:hideMark/>
          </w:tcPr>
          <w:p w14:paraId="2B7DD95E" w14:textId="77777777" w:rsidR="00F51C3C" w:rsidRPr="00B414AE" w:rsidRDefault="00F51C3C" w:rsidP="00515A91">
            <w:pPr>
              <w:pStyle w:val="TAC"/>
              <w:keepNext w:val="0"/>
              <w:keepLines w:val="0"/>
              <w:spacing w:line="252" w:lineRule="auto"/>
            </w:pPr>
            <w:r w:rsidRPr="00B414AE">
              <w:t>SMTC.1</w:t>
            </w:r>
          </w:p>
        </w:tc>
      </w:tr>
      <w:tr w:rsidR="006356EE" w:rsidRPr="006356EE" w14:paraId="06039465"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tcPr>
          <w:p w14:paraId="6934F2AF" w14:textId="77777777" w:rsidR="00F51C3C" w:rsidRPr="006356EE" w:rsidRDefault="00F51C3C" w:rsidP="00515A91">
            <w:pPr>
              <w:pStyle w:val="TAL"/>
              <w:keepNext w:val="0"/>
              <w:keepLines w:val="0"/>
              <w:spacing w:line="252" w:lineRule="auto"/>
              <w:rPr>
                <w:color w:val="EE0000"/>
              </w:rPr>
            </w:pPr>
            <w:bookmarkStart w:id="1" w:name="OLE_LINK100"/>
            <w:r w:rsidRPr="006356EE">
              <w:rPr>
                <w:color w:val="EE0000"/>
              </w:rPr>
              <w:t>offsetMO</w:t>
            </w:r>
            <w:bookmarkEnd w:id="1"/>
          </w:p>
        </w:tc>
        <w:tc>
          <w:tcPr>
            <w:tcW w:w="421" w:type="pct"/>
            <w:tcBorders>
              <w:top w:val="single" w:sz="4" w:space="0" w:color="auto"/>
              <w:left w:val="single" w:sz="4" w:space="0" w:color="auto"/>
              <w:bottom w:val="single" w:sz="4" w:space="0" w:color="auto"/>
              <w:right w:val="single" w:sz="4" w:space="0" w:color="auto"/>
            </w:tcBorders>
          </w:tcPr>
          <w:p w14:paraId="2F4F1325" w14:textId="77777777" w:rsidR="00F51C3C" w:rsidRPr="006356EE" w:rsidRDefault="00F51C3C" w:rsidP="00515A91">
            <w:pPr>
              <w:pStyle w:val="TAC"/>
              <w:keepNext w:val="0"/>
              <w:keepLines w:val="0"/>
              <w:spacing w:line="252" w:lineRule="auto"/>
              <w:rPr>
                <w:color w:val="EE0000"/>
              </w:rPr>
            </w:pPr>
            <w:r w:rsidRPr="006356EE">
              <w:rPr>
                <w:color w:val="EE0000"/>
              </w:rPr>
              <w:t>1~2</w:t>
            </w:r>
          </w:p>
        </w:tc>
        <w:tc>
          <w:tcPr>
            <w:tcW w:w="461" w:type="pct"/>
            <w:tcBorders>
              <w:top w:val="single" w:sz="4" w:space="0" w:color="auto"/>
              <w:left w:val="single" w:sz="4" w:space="0" w:color="auto"/>
              <w:bottom w:val="single" w:sz="4" w:space="0" w:color="auto"/>
              <w:right w:val="single" w:sz="4" w:space="0" w:color="auto"/>
            </w:tcBorders>
          </w:tcPr>
          <w:p w14:paraId="079E37AE" w14:textId="77777777" w:rsidR="00F51C3C" w:rsidRPr="006356EE" w:rsidRDefault="00F51C3C" w:rsidP="00515A91">
            <w:pPr>
              <w:pStyle w:val="TAC"/>
              <w:keepNext w:val="0"/>
              <w:keepLines w:val="0"/>
              <w:spacing w:line="252" w:lineRule="auto"/>
              <w:rPr>
                <w:color w:val="EE0000"/>
              </w:rPr>
            </w:pPr>
            <w:r w:rsidRPr="006356EE">
              <w:rPr>
                <w:color w:val="EE0000"/>
              </w:rPr>
              <w:t>dB</w:t>
            </w:r>
          </w:p>
        </w:tc>
        <w:tc>
          <w:tcPr>
            <w:tcW w:w="573" w:type="pct"/>
            <w:tcBorders>
              <w:top w:val="single" w:sz="4" w:space="0" w:color="auto"/>
              <w:left w:val="single" w:sz="4" w:space="0" w:color="auto"/>
              <w:bottom w:val="single" w:sz="4" w:space="0" w:color="auto"/>
              <w:right w:val="single" w:sz="4" w:space="0" w:color="auto"/>
            </w:tcBorders>
          </w:tcPr>
          <w:p w14:paraId="5BCABB64" w14:textId="77777777" w:rsidR="00F51C3C" w:rsidRPr="006356EE" w:rsidRDefault="00F51C3C" w:rsidP="00515A91">
            <w:pPr>
              <w:pStyle w:val="TAC"/>
              <w:keepNext w:val="0"/>
              <w:keepLines w:val="0"/>
              <w:spacing w:line="252" w:lineRule="auto"/>
              <w:rPr>
                <w:color w:val="EE0000"/>
              </w:rPr>
            </w:pPr>
            <w:r w:rsidRPr="006356EE">
              <w:rPr>
                <w:color w:val="EE0000"/>
                <w:lang w:eastAsia="zh-CN"/>
              </w:rPr>
              <w:t>16 for Cell 2</w:t>
            </w:r>
          </w:p>
        </w:tc>
        <w:tc>
          <w:tcPr>
            <w:tcW w:w="573" w:type="pct"/>
            <w:tcBorders>
              <w:top w:val="single" w:sz="4" w:space="0" w:color="auto"/>
              <w:left w:val="single" w:sz="4" w:space="0" w:color="auto"/>
              <w:bottom w:val="single" w:sz="4" w:space="0" w:color="auto"/>
              <w:right w:val="single" w:sz="4" w:space="0" w:color="auto"/>
            </w:tcBorders>
          </w:tcPr>
          <w:p w14:paraId="0B83D97A"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573" w:type="pct"/>
            <w:tcBorders>
              <w:top w:val="single" w:sz="4" w:space="0" w:color="auto"/>
              <w:left w:val="single" w:sz="4" w:space="0" w:color="auto"/>
              <w:bottom w:val="single" w:sz="4" w:space="0" w:color="auto"/>
              <w:right w:val="single" w:sz="4" w:space="0" w:color="auto"/>
            </w:tcBorders>
          </w:tcPr>
          <w:p w14:paraId="5C3AD13F" w14:textId="77777777" w:rsidR="00F51C3C" w:rsidRPr="006356EE" w:rsidRDefault="00F51C3C" w:rsidP="00515A91">
            <w:pPr>
              <w:pStyle w:val="TAC"/>
              <w:keepNext w:val="0"/>
              <w:keepLines w:val="0"/>
              <w:spacing w:line="252" w:lineRule="auto"/>
              <w:rPr>
                <w:color w:val="EE0000"/>
              </w:rPr>
            </w:pPr>
            <w:r w:rsidRPr="006356EE">
              <w:rPr>
                <w:color w:val="EE0000"/>
                <w:lang w:eastAsia="zh-CN"/>
              </w:rPr>
              <w:t>16 for Cell 2</w:t>
            </w:r>
          </w:p>
        </w:tc>
        <w:tc>
          <w:tcPr>
            <w:tcW w:w="573" w:type="pct"/>
            <w:tcBorders>
              <w:top w:val="single" w:sz="4" w:space="0" w:color="auto"/>
              <w:left w:val="single" w:sz="4" w:space="0" w:color="auto"/>
              <w:bottom w:val="single" w:sz="4" w:space="0" w:color="auto"/>
              <w:right w:val="single" w:sz="4" w:space="0" w:color="auto"/>
            </w:tcBorders>
          </w:tcPr>
          <w:p w14:paraId="577A3301"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r>
      <w:tr w:rsidR="006356EE" w:rsidRPr="006356EE" w14:paraId="3D48A88C"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tcPr>
          <w:p w14:paraId="526090CD" w14:textId="77777777" w:rsidR="00F51C3C" w:rsidRPr="006356EE" w:rsidRDefault="00F51C3C" w:rsidP="00515A91">
            <w:pPr>
              <w:pStyle w:val="TAL"/>
              <w:keepNext w:val="0"/>
              <w:keepLines w:val="0"/>
              <w:spacing w:line="252" w:lineRule="auto"/>
              <w:rPr>
                <w:color w:val="EE0000"/>
              </w:rPr>
            </w:pPr>
            <w:r w:rsidRPr="006356EE">
              <w:rPr>
                <w:color w:val="EE0000"/>
              </w:rPr>
              <w:t>a4-Threshold</w:t>
            </w:r>
          </w:p>
        </w:tc>
        <w:tc>
          <w:tcPr>
            <w:tcW w:w="421" w:type="pct"/>
            <w:tcBorders>
              <w:top w:val="single" w:sz="4" w:space="0" w:color="auto"/>
              <w:left w:val="single" w:sz="4" w:space="0" w:color="auto"/>
              <w:bottom w:val="single" w:sz="4" w:space="0" w:color="auto"/>
              <w:right w:val="single" w:sz="4" w:space="0" w:color="auto"/>
            </w:tcBorders>
          </w:tcPr>
          <w:p w14:paraId="5D9FE575" w14:textId="77777777" w:rsidR="00F51C3C" w:rsidRPr="006356EE" w:rsidRDefault="00F51C3C" w:rsidP="00515A91">
            <w:pPr>
              <w:pStyle w:val="TAC"/>
              <w:keepNext w:val="0"/>
              <w:keepLines w:val="0"/>
              <w:spacing w:line="252" w:lineRule="auto"/>
              <w:rPr>
                <w:color w:val="EE0000"/>
              </w:rPr>
            </w:pPr>
            <w:r w:rsidRPr="006356EE">
              <w:rPr>
                <w:color w:val="EE0000"/>
              </w:rPr>
              <w:t>1~2</w:t>
            </w:r>
          </w:p>
        </w:tc>
        <w:tc>
          <w:tcPr>
            <w:tcW w:w="461" w:type="pct"/>
            <w:tcBorders>
              <w:top w:val="single" w:sz="4" w:space="0" w:color="auto"/>
              <w:left w:val="single" w:sz="4" w:space="0" w:color="auto"/>
              <w:bottom w:val="single" w:sz="4" w:space="0" w:color="auto"/>
              <w:right w:val="single" w:sz="4" w:space="0" w:color="auto"/>
            </w:tcBorders>
          </w:tcPr>
          <w:p w14:paraId="5A32A34D" w14:textId="77777777" w:rsidR="00F51C3C" w:rsidRPr="006356EE" w:rsidRDefault="00F51C3C" w:rsidP="00515A91">
            <w:pPr>
              <w:pStyle w:val="TAC"/>
              <w:keepNext w:val="0"/>
              <w:keepLines w:val="0"/>
              <w:spacing w:line="252" w:lineRule="auto"/>
              <w:rPr>
                <w:color w:val="EE0000"/>
              </w:rPr>
            </w:pPr>
            <w:r w:rsidRPr="006356EE">
              <w:rPr>
                <w:color w:val="EE0000"/>
              </w:rPr>
              <w:t>dBm</w:t>
            </w:r>
          </w:p>
        </w:tc>
        <w:tc>
          <w:tcPr>
            <w:tcW w:w="573" w:type="pct"/>
            <w:tcBorders>
              <w:top w:val="single" w:sz="4" w:space="0" w:color="auto"/>
              <w:left w:val="single" w:sz="4" w:space="0" w:color="auto"/>
              <w:bottom w:val="single" w:sz="4" w:space="0" w:color="auto"/>
              <w:right w:val="single" w:sz="4" w:space="0" w:color="auto"/>
            </w:tcBorders>
          </w:tcPr>
          <w:p w14:paraId="63AFAD18" w14:textId="77777777" w:rsidR="00F51C3C" w:rsidRPr="006356EE" w:rsidRDefault="00F51C3C" w:rsidP="00515A91">
            <w:pPr>
              <w:pStyle w:val="TAC"/>
              <w:keepNext w:val="0"/>
              <w:keepLines w:val="0"/>
              <w:spacing w:line="252" w:lineRule="auto"/>
              <w:rPr>
                <w:color w:val="EE0000"/>
              </w:rPr>
            </w:pPr>
            <w:r w:rsidRPr="006356EE">
              <w:rPr>
                <w:color w:val="EE0000"/>
                <w:lang w:eastAsia="zh-CN"/>
              </w:rPr>
              <w:t>-120 for Cell 2</w:t>
            </w:r>
          </w:p>
        </w:tc>
        <w:tc>
          <w:tcPr>
            <w:tcW w:w="573" w:type="pct"/>
            <w:tcBorders>
              <w:top w:val="single" w:sz="4" w:space="0" w:color="auto"/>
              <w:left w:val="single" w:sz="4" w:space="0" w:color="auto"/>
              <w:bottom w:val="single" w:sz="4" w:space="0" w:color="auto"/>
              <w:right w:val="single" w:sz="4" w:space="0" w:color="auto"/>
            </w:tcBorders>
          </w:tcPr>
          <w:p w14:paraId="65904FAD"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573" w:type="pct"/>
            <w:tcBorders>
              <w:top w:val="single" w:sz="4" w:space="0" w:color="auto"/>
              <w:left w:val="single" w:sz="4" w:space="0" w:color="auto"/>
              <w:bottom w:val="single" w:sz="4" w:space="0" w:color="auto"/>
              <w:right w:val="single" w:sz="4" w:space="0" w:color="auto"/>
            </w:tcBorders>
          </w:tcPr>
          <w:p w14:paraId="6C4D9781" w14:textId="77777777" w:rsidR="00F51C3C" w:rsidRPr="006356EE" w:rsidRDefault="00F51C3C" w:rsidP="00515A91">
            <w:pPr>
              <w:pStyle w:val="TAC"/>
              <w:keepNext w:val="0"/>
              <w:keepLines w:val="0"/>
              <w:spacing w:line="252" w:lineRule="auto"/>
              <w:rPr>
                <w:color w:val="EE0000"/>
              </w:rPr>
            </w:pPr>
            <w:r w:rsidRPr="006356EE">
              <w:rPr>
                <w:color w:val="EE0000"/>
                <w:lang w:eastAsia="zh-CN"/>
              </w:rPr>
              <w:t>-120 for Cell 2</w:t>
            </w:r>
          </w:p>
        </w:tc>
        <w:tc>
          <w:tcPr>
            <w:tcW w:w="573" w:type="pct"/>
            <w:tcBorders>
              <w:top w:val="single" w:sz="4" w:space="0" w:color="auto"/>
              <w:left w:val="single" w:sz="4" w:space="0" w:color="auto"/>
              <w:bottom w:val="single" w:sz="4" w:space="0" w:color="auto"/>
              <w:right w:val="single" w:sz="4" w:space="0" w:color="auto"/>
            </w:tcBorders>
          </w:tcPr>
          <w:p w14:paraId="77BA3322"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r>
      <w:tr w:rsidR="006356EE" w:rsidRPr="006356EE" w14:paraId="20505165"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2776CCD1" w14:textId="77777777" w:rsidR="00F51C3C" w:rsidRPr="006356EE" w:rsidRDefault="00F51C3C" w:rsidP="00515A91">
            <w:pPr>
              <w:pStyle w:val="TAL"/>
              <w:keepNext w:val="0"/>
              <w:keepLines w:val="0"/>
              <w:spacing w:line="252" w:lineRule="auto"/>
              <w:rPr>
                <w:color w:val="EE0000"/>
              </w:rPr>
            </w:pPr>
            <w:r w:rsidRPr="006356EE">
              <w:rPr>
                <w:color w:val="EE0000"/>
              </w:rPr>
              <w:t>LTM reportConfigType</w:t>
            </w:r>
          </w:p>
        </w:tc>
        <w:tc>
          <w:tcPr>
            <w:tcW w:w="421" w:type="pct"/>
            <w:tcBorders>
              <w:top w:val="single" w:sz="4" w:space="0" w:color="auto"/>
              <w:left w:val="single" w:sz="4" w:space="0" w:color="auto"/>
              <w:bottom w:val="single" w:sz="4" w:space="0" w:color="auto"/>
              <w:right w:val="single" w:sz="4" w:space="0" w:color="auto"/>
            </w:tcBorders>
            <w:hideMark/>
          </w:tcPr>
          <w:p w14:paraId="139C2C1F" w14:textId="77777777" w:rsidR="00F51C3C" w:rsidRPr="006356EE" w:rsidRDefault="00F51C3C" w:rsidP="00515A91">
            <w:pPr>
              <w:pStyle w:val="TAC"/>
              <w:keepNext w:val="0"/>
              <w:keepLines w:val="0"/>
              <w:spacing w:line="252" w:lineRule="auto"/>
              <w:rPr>
                <w:color w:val="EE0000"/>
              </w:rPr>
            </w:pPr>
            <w:r w:rsidRPr="006356EE">
              <w:rPr>
                <w:color w:val="EE0000"/>
              </w:rPr>
              <w:t>1~2</w:t>
            </w:r>
          </w:p>
        </w:tc>
        <w:tc>
          <w:tcPr>
            <w:tcW w:w="461" w:type="pct"/>
            <w:tcBorders>
              <w:top w:val="single" w:sz="4" w:space="0" w:color="auto"/>
              <w:left w:val="single" w:sz="4" w:space="0" w:color="auto"/>
              <w:bottom w:val="single" w:sz="4" w:space="0" w:color="auto"/>
              <w:right w:val="single" w:sz="4" w:space="0" w:color="auto"/>
            </w:tcBorders>
          </w:tcPr>
          <w:p w14:paraId="69554B98"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0841F81D" w14:textId="77777777" w:rsidR="00F51C3C" w:rsidRPr="006356EE" w:rsidRDefault="00F51C3C" w:rsidP="00515A91">
            <w:pPr>
              <w:pStyle w:val="TAC"/>
              <w:keepNext w:val="0"/>
              <w:keepLines w:val="0"/>
              <w:spacing w:line="252" w:lineRule="auto"/>
              <w:rPr>
                <w:color w:val="EE0000"/>
              </w:rPr>
            </w:pPr>
            <w:r w:rsidRPr="006356EE">
              <w:rPr>
                <w:color w:val="EE0000"/>
              </w:rPr>
              <w:t>periodic</w:t>
            </w:r>
          </w:p>
        </w:tc>
        <w:tc>
          <w:tcPr>
            <w:tcW w:w="573" w:type="pct"/>
            <w:tcBorders>
              <w:top w:val="single" w:sz="4" w:space="0" w:color="auto"/>
              <w:left w:val="single" w:sz="4" w:space="0" w:color="auto"/>
              <w:bottom w:val="single" w:sz="4" w:space="0" w:color="auto"/>
              <w:right w:val="single" w:sz="4" w:space="0" w:color="auto"/>
            </w:tcBorders>
            <w:hideMark/>
          </w:tcPr>
          <w:p w14:paraId="65D8279B"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3074528E" w14:textId="77777777" w:rsidR="00F51C3C" w:rsidRPr="006356EE" w:rsidRDefault="00F51C3C" w:rsidP="00515A91">
            <w:pPr>
              <w:pStyle w:val="TAC"/>
              <w:keepNext w:val="0"/>
              <w:keepLines w:val="0"/>
              <w:spacing w:line="252" w:lineRule="auto"/>
              <w:rPr>
                <w:color w:val="EE0000"/>
              </w:rPr>
            </w:pPr>
            <w:r w:rsidRPr="006356EE">
              <w:rPr>
                <w:color w:val="EE0000"/>
              </w:rPr>
              <w:t>periodic</w:t>
            </w:r>
          </w:p>
        </w:tc>
        <w:tc>
          <w:tcPr>
            <w:tcW w:w="573" w:type="pct"/>
            <w:tcBorders>
              <w:top w:val="single" w:sz="4" w:space="0" w:color="auto"/>
              <w:left w:val="single" w:sz="4" w:space="0" w:color="auto"/>
              <w:bottom w:val="single" w:sz="4" w:space="0" w:color="auto"/>
              <w:right w:val="single" w:sz="4" w:space="0" w:color="auto"/>
            </w:tcBorders>
            <w:hideMark/>
          </w:tcPr>
          <w:p w14:paraId="798FE4FA" w14:textId="77777777" w:rsidR="00F51C3C" w:rsidRPr="006356EE" w:rsidRDefault="00F51C3C" w:rsidP="00515A91">
            <w:pPr>
              <w:pStyle w:val="TAC"/>
              <w:keepNext w:val="0"/>
              <w:keepLines w:val="0"/>
              <w:spacing w:line="252" w:lineRule="auto"/>
              <w:rPr>
                <w:color w:val="EE0000"/>
              </w:rPr>
            </w:pPr>
            <w:r w:rsidRPr="006356EE">
              <w:rPr>
                <w:color w:val="EE0000"/>
                <w:lang w:eastAsia="zh-CN"/>
              </w:rPr>
              <w:t>-</w:t>
            </w:r>
          </w:p>
        </w:tc>
      </w:tr>
      <w:tr w:rsidR="006356EE" w:rsidRPr="006356EE" w14:paraId="540BB9E7"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444F4BDC" w14:textId="77777777" w:rsidR="00F51C3C" w:rsidRPr="006356EE" w:rsidRDefault="00F51C3C" w:rsidP="00515A91">
            <w:pPr>
              <w:pStyle w:val="TAL"/>
              <w:keepNext w:val="0"/>
              <w:keepLines w:val="0"/>
              <w:spacing w:line="252" w:lineRule="auto"/>
              <w:rPr>
                <w:color w:val="EE0000"/>
              </w:rPr>
            </w:pPr>
            <w:r w:rsidRPr="006356EE">
              <w:rPr>
                <w:color w:val="EE0000"/>
              </w:rPr>
              <w:t>ltm-ResourcesForChannelMeasurement</w:t>
            </w:r>
          </w:p>
        </w:tc>
        <w:tc>
          <w:tcPr>
            <w:tcW w:w="421" w:type="pct"/>
            <w:tcBorders>
              <w:top w:val="single" w:sz="4" w:space="0" w:color="auto"/>
              <w:left w:val="single" w:sz="4" w:space="0" w:color="auto"/>
              <w:bottom w:val="single" w:sz="4" w:space="0" w:color="auto"/>
              <w:right w:val="single" w:sz="4" w:space="0" w:color="auto"/>
            </w:tcBorders>
            <w:hideMark/>
          </w:tcPr>
          <w:p w14:paraId="311E0B4B"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1~2</w:t>
            </w:r>
          </w:p>
        </w:tc>
        <w:tc>
          <w:tcPr>
            <w:tcW w:w="461" w:type="pct"/>
            <w:tcBorders>
              <w:top w:val="single" w:sz="4" w:space="0" w:color="auto"/>
              <w:left w:val="single" w:sz="4" w:space="0" w:color="auto"/>
              <w:bottom w:val="single" w:sz="4" w:space="0" w:color="auto"/>
              <w:right w:val="single" w:sz="4" w:space="0" w:color="auto"/>
            </w:tcBorders>
          </w:tcPr>
          <w:p w14:paraId="68A403F3"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77387AF5"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4CD2089B"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30A10909" w14:textId="77777777" w:rsidR="00F51C3C" w:rsidRPr="006356EE" w:rsidRDefault="00F51C3C" w:rsidP="00515A91">
            <w:pPr>
              <w:pStyle w:val="TAC"/>
              <w:keepNext w:val="0"/>
              <w:keepLines w:val="0"/>
              <w:spacing w:line="252" w:lineRule="auto"/>
              <w:rPr>
                <w:color w:val="EE0000"/>
              </w:rPr>
            </w:pPr>
            <w:r w:rsidRPr="006356EE">
              <w:rPr>
                <w:color w:val="EE0000"/>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2CE4793C" w14:textId="77777777" w:rsidR="00F51C3C" w:rsidRPr="006356EE" w:rsidRDefault="00F51C3C" w:rsidP="00515A91">
            <w:pPr>
              <w:pStyle w:val="TAC"/>
              <w:keepNext w:val="0"/>
              <w:keepLines w:val="0"/>
              <w:spacing w:line="252" w:lineRule="auto"/>
              <w:rPr>
                <w:color w:val="EE0000"/>
              </w:rPr>
            </w:pPr>
            <w:r w:rsidRPr="006356EE">
              <w:rPr>
                <w:color w:val="EE0000"/>
                <w:lang w:eastAsia="zh-CN"/>
              </w:rPr>
              <w:t>-</w:t>
            </w:r>
          </w:p>
        </w:tc>
      </w:tr>
      <w:tr w:rsidR="006356EE" w:rsidRPr="006356EE" w14:paraId="5512957A"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60E7BB37" w14:textId="77777777" w:rsidR="00F51C3C" w:rsidRPr="006356EE" w:rsidRDefault="00F51C3C" w:rsidP="00515A91">
            <w:pPr>
              <w:pStyle w:val="TAL"/>
              <w:keepNext w:val="0"/>
              <w:keepLines w:val="0"/>
              <w:spacing w:line="252" w:lineRule="auto"/>
              <w:rPr>
                <w:color w:val="EE0000"/>
              </w:rPr>
            </w:pPr>
            <w:r w:rsidRPr="006356EE">
              <w:rPr>
                <w:color w:val="EE0000"/>
              </w:rPr>
              <w:t>LTM L1-RSRP reporting period</w:t>
            </w:r>
          </w:p>
        </w:tc>
        <w:tc>
          <w:tcPr>
            <w:tcW w:w="421" w:type="pct"/>
            <w:tcBorders>
              <w:top w:val="single" w:sz="4" w:space="0" w:color="auto"/>
              <w:left w:val="single" w:sz="4" w:space="0" w:color="auto"/>
              <w:bottom w:val="single" w:sz="4" w:space="0" w:color="auto"/>
              <w:right w:val="single" w:sz="4" w:space="0" w:color="auto"/>
            </w:tcBorders>
            <w:hideMark/>
          </w:tcPr>
          <w:p w14:paraId="35062731" w14:textId="77777777" w:rsidR="00F51C3C" w:rsidRPr="006356EE" w:rsidRDefault="00F51C3C" w:rsidP="00515A91">
            <w:pPr>
              <w:pStyle w:val="TAC"/>
              <w:keepNext w:val="0"/>
              <w:keepLines w:val="0"/>
              <w:spacing w:line="252" w:lineRule="auto"/>
              <w:rPr>
                <w:color w:val="EE0000"/>
              </w:rPr>
            </w:pPr>
            <w:r w:rsidRPr="006356EE">
              <w:rPr>
                <w:color w:val="EE0000"/>
              </w:rPr>
              <w:t>1~2</w:t>
            </w:r>
          </w:p>
        </w:tc>
        <w:tc>
          <w:tcPr>
            <w:tcW w:w="461" w:type="pct"/>
            <w:tcBorders>
              <w:top w:val="single" w:sz="4" w:space="0" w:color="auto"/>
              <w:left w:val="single" w:sz="4" w:space="0" w:color="auto"/>
              <w:bottom w:val="single" w:sz="4" w:space="0" w:color="auto"/>
              <w:right w:val="single" w:sz="4" w:space="0" w:color="auto"/>
            </w:tcBorders>
          </w:tcPr>
          <w:p w14:paraId="481A4018"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3219A286" w14:textId="77777777" w:rsidR="00F51C3C" w:rsidRPr="006356EE" w:rsidRDefault="00F51C3C" w:rsidP="00515A91">
            <w:pPr>
              <w:pStyle w:val="TAC"/>
              <w:keepNext w:val="0"/>
              <w:keepLines w:val="0"/>
              <w:spacing w:line="252" w:lineRule="auto"/>
              <w:rPr>
                <w:color w:val="EE0000"/>
              </w:rPr>
            </w:pPr>
            <w:r w:rsidRPr="006356EE">
              <w:rPr>
                <w:color w:val="EE0000"/>
              </w:rPr>
              <w:t>slot</w:t>
            </w:r>
            <w:r w:rsidRPr="006356EE">
              <w:rPr>
                <w:rFonts w:cs="Arial"/>
                <w:color w:val="EE0000"/>
              </w:rPr>
              <w:t>320</w:t>
            </w:r>
          </w:p>
        </w:tc>
        <w:tc>
          <w:tcPr>
            <w:tcW w:w="573" w:type="pct"/>
            <w:tcBorders>
              <w:top w:val="single" w:sz="4" w:space="0" w:color="auto"/>
              <w:left w:val="single" w:sz="4" w:space="0" w:color="auto"/>
              <w:bottom w:val="single" w:sz="4" w:space="0" w:color="auto"/>
              <w:right w:val="single" w:sz="4" w:space="0" w:color="auto"/>
            </w:tcBorders>
            <w:hideMark/>
          </w:tcPr>
          <w:p w14:paraId="1C7CC54D"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79A9CD8C" w14:textId="77777777" w:rsidR="00F51C3C" w:rsidRPr="006356EE" w:rsidRDefault="00F51C3C" w:rsidP="00515A91">
            <w:pPr>
              <w:pStyle w:val="TAC"/>
              <w:keepNext w:val="0"/>
              <w:keepLines w:val="0"/>
              <w:spacing w:line="252" w:lineRule="auto"/>
              <w:rPr>
                <w:color w:val="EE0000"/>
              </w:rPr>
            </w:pPr>
            <w:r w:rsidRPr="006356EE">
              <w:rPr>
                <w:color w:val="EE0000"/>
              </w:rPr>
              <w:t>slot</w:t>
            </w:r>
            <w:r w:rsidRPr="006356EE">
              <w:rPr>
                <w:rFonts w:cs="Arial"/>
                <w:color w:val="EE0000"/>
              </w:rPr>
              <w:t>320</w:t>
            </w:r>
          </w:p>
        </w:tc>
        <w:tc>
          <w:tcPr>
            <w:tcW w:w="573" w:type="pct"/>
            <w:tcBorders>
              <w:top w:val="single" w:sz="4" w:space="0" w:color="auto"/>
              <w:left w:val="single" w:sz="4" w:space="0" w:color="auto"/>
              <w:bottom w:val="single" w:sz="4" w:space="0" w:color="auto"/>
              <w:right w:val="single" w:sz="4" w:space="0" w:color="auto"/>
            </w:tcBorders>
            <w:hideMark/>
          </w:tcPr>
          <w:p w14:paraId="023F6501" w14:textId="77777777" w:rsidR="00F51C3C" w:rsidRPr="006356EE" w:rsidRDefault="00F51C3C" w:rsidP="00515A91">
            <w:pPr>
              <w:pStyle w:val="TAC"/>
              <w:keepNext w:val="0"/>
              <w:keepLines w:val="0"/>
              <w:spacing w:line="252" w:lineRule="auto"/>
              <w:rPr>
                <w:color w:val="EE0000"/>
              </w:rPr>
            </w:pPr>
            <w:r w:rsidRPr="006356EE">
              <w:rPr>
                <w:color w:val="EE0000"/>
                <w:lang w:eastAsia="zh-CN"/>
              </w:rPr>
              <w:t>-</w:t>
            </w:r>
          </w:p>
        </w:tc>
      </w:tr>
      <w:tr w:rsidR="006356EE" w:rsidRPr="006356EE" w14:paraId="7F026458"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44FD596A" w14:textId="77777777" w:rsidR="00F51C3C" w:rsidRPr="006356EE" w:rsidRDefault="00F51C3C" w:rsidP="00515A91">
            <w:pPr>
              <w:pStyle w:val="TAL"/>
              <w:keepNext w:val="0"/>
              <w:keepLines w:val="0"/>
              <w:spacing w:line="252" w:lineRule="auto"/>
              <w:rPr>
                <w:color w:val="EE0000"/>
              </w:rPr>
            </w:pPr>
            <w:r w:rsidRPr="006356EE">
              <w:rPr>
                <w:color w:val="EE0000"/>
              </w:rPr>
              <w:t>nrOfReportedCells</w:t>
            </w:r>
          </w:p>
        </w:tc>
        <w:tc>
          <w:tcPr>
            <w:tcW w:w="421" w:type="pct"/>
            <w:tcBorders>
              <w:top w:val="single" w:sz="4" w:space="0" w:color="auto"/>
              <w:left w:val="single" w:sz="4" w:space="0" w:color="auto"/>
              <w:bottom w:val="single" w:sz="4" w:space="0" w:color="auto"/>
              <w:right w:val="single" w:sz="4" w:space="0" w:color="auto"/>
            </w:tcBorders>
            <w:hideMark/>
          </w:tcPr>
          <w:p w14:paraId="465C1E29" w14:textId="77777777" w:rsidR="00F51C3C" w:rsidRPr="006356EE" w:rsidRDefault="00F51C3C" w:rsidP="00515A91">
            <w:pPr>
              <w:pStyle w:val="TAC"/>
              <w:keepNext w:val="0"/>
              <w:keepLines w:val="0"/>
              <w:spacing w:line="252" w:lineRule="auto"/>
              <w:rPr>
                <w:color w:val="EE0000"/>
              </w:rPr>
            </w:pPr>
            <w:r w:rsidRPr="006356EE">
              <w:rPr>
                <w:color w:val="EE0000"/>
              </w:rPr>
              <w:t>1~2</w:t>
            </w:r>
          </w:p>
        </w:tc>
        <w:tc>
          <w:tcPr>
            <w:tcW w:w="461" w:type="pct"/>
            <w:tcBorders>
              <w:top w:val="single" w:sz="4" w:space="0" w:color="auto"/>
              <w:left w:val="single" w:sz="4" w:space="0" w:color="auto"/>
              <w:bottom w:val="single" w:sz="4" w:space="0" w:color="auto"/>
              <w:right w:val="single" w:sz="4" w:space="0" w:color="auto"/>
            </w:tcBorders>
          </w:tcPr>
          <w:p w14:paraId="56FDDEE3"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645C9C0E" w14:textId="77777777" w:rsidR="00F51C3C" w:rsidRPr="006356EE" w:rsidRDefault="00F51C3C" w:rsidP="00515A91">
            <w:pPr>
              <w:pStyle w:val="TAC"/>
              <w:keepNext w:val="0"/>
              <w:keepLines w:val="0"/>
              <w:spacing w:line="252" w:lineRule="auto"/>
              <w:rPr>
                <w:color w:val="EE0000"/>
              </w:rPr>
            </w:pPr>
            <w:r w:rsidRPr="006356EE">
              <w:rPr>
                <w:color w:val="EE0000"/>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4FDBAD03"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39892375" w14:textId="77777777" w:rsidR="00F51C3C" w:rsidRPr="006356EE" w:rsidRDefault="00F51C3C" w:rsidP="00515A91">
            <w:pPr>
              <w:pStyle w:val="TAC"/>
              <w:keepNext w:val="0"/>
              <w:keepLines w:val="0"/>
              <w:spacing w:line="252" w:lineRule="auto"/>
              <w:rPr>
                <w:color w:val="EE0000"/>
              </w:rPr>
            </w:pPr>
            <w:r w:rsidRPr="006356EE">
              <w:rPr>
                <w:color w:val="EE0000"/>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5D221166" w14:textId="77777777" w:rsidR="00F51C3C" w:rsidRPr="006356EE" w:rsidRDefault="00F51C3C" w:rsidP="00515A91">
            <w:pPr>
              <w:pStyle w:val="TAC"/>
              <w:keepNext w:val="0"/>
              <w:keepLines w:val="0"/>
              <w:spacing w:line="252" w:lineRule="auto"/>
              <w:rPr>
                <w:color w:val="EE0000"/>
              </w:rPr>
            </w:pPr>
            <w:r w:rsidRPr="006356EE">
              <w:rPr>
                <w:color w:val="EE0000"/>
                <w:lang w:eastAsia="zh-CN"/>
              </w:rPr>
              <w:t>-</w:t>
            </w:r>
          </w:p>
        </w:tc>
      </w:tr>
      <w:tr w:rsidR="006356EE" w:rsidRPr="006356EE" w14:paraId="39AB0A68"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19D0928F" w14:textId="77777777" w:rsidR="00F51C3C" w:rsidRPr="006356EE" w:rsidRDefault="00F51C3C" w:rsidP="00515A91">
            <w:pPr>
              <w:pStyle w:val="TAL"/>
              <w:keepNext w:val="0"/>
              <w:keepLines w:val="0"/>
              <w:spacing w:line="252" w:lineRule="auto"/>
              <w:rPr>
                <w:color w:val="EE0000"/>
              </w:rPr>
            </w:pPr>
            <w:r w:rsidRPr="006356EE">
              <w:rPr>
                <w:color w:val="EE0000"/>
              </w:rPr>
              <w:t>nrOfReportedRS-PerCell</w:t>
            </w:r>
          </w:p>
        </w:tc>
        <w:tc>
          <w:tcPr>
            <w:tcW w:w="421" w:type="pct"/>
            <w:tcBorders>
              <w:top w:val="single" w:sz="4" w:space="0" w:color="auto"/>
              <w:left w:val="single" w:sz="4" w:space="0" w:color="auto"/>
              <w:bottom w:val="single" w:sz="4" w:space="0" w:color="auto"/>
              <w:right w:val="single" w:sz="4" w:space="0" w:color="auto"/>
            </w:tcBorders>
            <w:hideMark/>
          </w:tcPr>
          <w:p w14:paraId="719344E6" w14:textId="77777777" w:rsidR="00F51C3C" w:rsidRPr="006356EE" w:rsidRDefault="00F51C3C" w:rsidP="00515A91">
            <w:pPr>
              <w:pStyle w:val="TAC"/>
              <w:keepNext w:val="0"/>
              <w:keepLines w:val="0"/>
              <w:spacing w:line="252" w:lineRule="auto"/>
              <w:rPr>
                <w:color w:val="EE0000"/>
              </w:rPr>
            </w:pPr>
            <w:r w:rsidRPr="006356EE">
              <w:rPr>
                <w:color w:val="EE0000"/>
              </w:rPr>
              <w:t>1~2</w:t>
            </w:r>
          </w:p>
        </w:tc>
        <w:tc>
          <w:tcPr>
            <w:tcW w:w="461" w:type="pct"/>
            <w:tcBorders>
              <w:top w:val="single" w:sz="4" w:space="0" w:color="auto"/>
              <w:left w:val="single" w:sz="4" w:space="0" w:color="auto"/>
              <w:bottom w:val="single" w:sz="4" w:space="0" w:color="auto"/>
              <w:right w:val="single" w:sz="4" w:space="0" w:color="auto"/>
            </w:tcBorders>
          </w:tcPr>
          <w:p w14:paraId="39C71A4D"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2648C149" w14:textId="77777777" w:rsidR="00F51C3C" w:rsidRPr="006356EE" w:rsidRDefault="00F51C3C" w:rsidP="00515A91">
            <w:pPr>
              <w:pStyle w:val="TAC"/>
              <w:keepNext w:val="0"/>
              <w:keepLines w:val="0"/>
              <w:spacing w:line="252" w:lineRule="auto"/>
              <w:rPr>
                <w:color w:val="EE0000"/>
              </w:rPr>
            </w:pPr>
            <w:r w:rsidRPr="006356EE">
              <w:rPr>
                <w:color w:val="EE0000"/>
              </w:rPr>
              <w:t>1</w:t>
            </w:r>
          </w:p>
        </w:tc>
        <w:tc>
          <w:tcPr>
            <w:tcW w:w="573" w:type="pct"/>
            <w:tcBorders>
              <w:top w:val="single" w:sz="4" w:space="0" w:color="auto"/>
              <w:left w:val="single" w:sz="4" w:space="0" w:color="auto"/>
              <w:bottom w:val="single" w:sz="4" w:space="0" w:color="auto"/>
              <w:right w:val="single" w:sz="4" w:space="0" w:color="auto"/>
            </w:tcBorders>
            <w:hideMark/>
          </w:tcPr>
          <w:p w14:paraId="502BC1AB"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39B1A725" w14:textId="77777777" w:rsidR="00F51C3C" w:rsidRPr="006356EE" w:rsidRDefault="00F51C3C" w:rsidP="00515A91">
            <w:pPr>
              <w:pStyle w:val="TAC"/>
              <w:keepNext w:val="0"/>
              <w:keepLines w:val="0"/>
              <w:spacing w:line="252" w:lineRule="auto"/>
              <w:rPr>
                <w:color w:val="EE0000"/>
              </w:rPr>
            </w:pPr>
            <w:r w:rsidRPr="006356EE">
              <w:rPr>
                <w:color w:val="EE0000"/>
              </w:rPr>
              <w:t>1</w:t>
            </w:r>
          </w:p>
        </w:tc>
        <w:tc>
          <w:tcPr>
            <w:tcW w:w="573" w:type="pct"/>
            <w:tcBorders>
              <w:top w:val="single" w:sz="4" w:space="0" w:color="auto"/>
              <w:left w:val="single" w:sz="4" w:space="0" w:color="auto"/>
              <w:bottom w:val="single" w:sz="4" w:space="0" w:color="auto"/>
              <w:right w:val="single" w:sz="4" w:space="0" w:color="auto"/>
            </w:tcBorders>
            <w:hideMark/>
          </w:tcPr>
          <w:p w14:paraId="6F66111A" w14:textId="77777777" w:rsidR="00F51C3C" w:rsidRPr="006356EE" w:rsidRDefault="00F51C3C" w:rsidP="00515A91">
            <w:pPr>
              <w:pStyle w:val="TAC"/>
              <w:keepNext w:val="0"/>
              <w:keepLines w:val="0"/>
              <w:spacing w:line="252" w:lineRule="auto"/>
              <w:rPr>
                <w:color w:val="EE0000"/>
              </w:rPr>
            </w:pPr>
            <w:r w:rsidRPr="006356EE">
              <w:rPr>
                <w:color w:val="EE0000"/>
                <w:lang w:eastAsia="zh-CN"/>
              </w:rPr>
              <w:t>-</w:t>
            </w:r>
          </w:p>
        </w:tc>
      </w:tr>
      <w:tr w:rsidR="006356EE" w:rsidRPr="006356EE" w14:paraId="03154183"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71BB0A46" w14:textId="77777777" w:rsidR="00F51C3C" w:rsidRPr="006356EE" w:rsidRDefault="00F51C3C" w:rsidP="00515A91">
            <w:pPr>
              <w:pStyle w:val="TAL"/>
              <w:keepNext w:val="0"/>
              <w:keepLines w:val="0"/>
              <w:spacing w:line="252" w:lineRule="auto"/>
              <w:rPr>
                <w:color w:val="EE0000"/>
              </w:rPr>
            </w:pPr>
            <w:r w:rsidRPr="006356EE">
              <w:rPr>
                <w:color w:val="EE0000"/>
              </w:rPr>
              <w:t>spCellInclusion</w:t>
            </w:r>
          </w:p>
        </w:tc>
        <w:tc>
          <w:tcPr>
            <w:tcW w:w="421" w:type="pct"/>
            <w:tcBorders>
              <w:top w:val="single" w:sz="4" w:space="0" w:color="auto"/>
              <w:left w:val="single" w:sz="4" w:space="0" w:color="auto"/>
              <w:bottom w:val="single" w:sz="4" w:space="0" w:color="auto"/>
              <w:right w:val="single" w:sz="4" w:space="0" w:color="auto"/>
            </w:tcBorders>
            <w:hideMark/>
          </w:tcPr>
          <w:p w14:paraId="2F861F1C" w14:textId="77777777" w:rsidR="00F51C3C" w:rsidRPr="006356EE" w:rsidRDefault="00F51C3C" w:rsidP="00515A91">
            <w:pPr>
              <w:pStyle w:val="TAC"/>
              <w:keepNext w:val="0"/>
              <w:keepLines w:val="0"/>
              <w:spacing w:line="252" w:lineRule="auto"/>
              <w:rPr>
                <w:color w:val="EE0000"/>
              </w:rPr>
            </w:pPr>
            <w:r w:rsidRPr="006356EE">
              <w:rPr>
                <w:color w:val="EE0000"/>
              </w:rPr>
              <w:t>1~2</w:t>
            </w:r>
          </w:p>
        </w:tc>
        <w:tc>
          <w:tcPr>
            <w:tcW w:w="461" w:type="pct"/>
            <w:tcBorders>
              <w:top w:val="single" w:sz="4" w:space="0" w:color="auto"/>
              <w:left w:val="single" w:sz="4" w:space="0" w:color="auto"/>
              <w:bottom w:val="single" w:sz="4" w:space="0" w:color="auto"/>
              <w:right w:val="single" w:sz="4" w:space="0" w:color="auto"/>
            </w:tcBorders>
          </w:tcPr>
          <w:p w14:paraId="47643C6E" w14:textId="77777777" w:rsidR="00F51C3C" w:rsidRPr="006356EE" w:rsidRDefault="00F51C3C" w:rsidP="00515A91">
            <w:pPr>
              <w:pStyle w:val="TAC"/>
              <w:keepNext w:val="0"/>
              <w:keepLines w:val="0"/>
              <w:spacing w:line="252" w:lineRule="auto"/>
              <w:rPr>
                <w:color w:val="EE0000"/>
              </w:rPr>
            </w:pPr>
          </w:p>
        </w:tc>
        <w:tc>
          <w:tcPr>
            <w:tcW w:w="573" w:type="pct"/>
            <w:tcBorders>
              <w:top w:val="single" w:sz="4" w:space="0" w:color="auto"/>
              <w:left w:val="single" w:sz="4" w:space="0" w:color="auto"/>
              <w:bottom w:val="single" w:sz="4" w:space="0" w:color="auto"/>
              <w:right w:val="single" w:sz="4" w:space="0" w:color="auto"/>
            </w:tcBorders>
            <w:hideMark/>
          </w:tcPr>
          <w:p w14:paraId="6B6F17D5"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N/A</w:t>
            </w:r>
          </w:p>
        </w:tc>
        <w:tc>
          <w:tcPr>
            <w:tcW w:w="573" w:type="pct"/>
            <w:tcBorders>
              <w:top w:val="single" w:sz="4" w:space="0" w:color="auto"/>
              <w:left w:val="single" w:sz="4" w:space="0" w:color="auto"/>
              <w:bottom w:val="single" w:sz="4" w:space="0" w:color="auto"/>
              <w:right w:val="single" w:sz="4" w:space="0" w:color="auto"/>
            </w:tcBorders>
            <w:hideMark/>
          </w:tcPr>
          <w:p w14:paraId="1FF23859"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w:t>
            </w:r>
          </w:p>
        </w:tc>
        <w:tc>
          <w:tcPr>
            <w:tcW w:w="1145" w:type="pct"/>
            <w:gridSpan w:val="2"/>
            <w:tcBorders>
              <w:top w:val="single" w:sz="4" w:space="0" w:color="auto"/>
              <w:left w:val="single" w:sz="4" w:space="0" w:color="auto"/>
              <w:bottom w:val="single" w:sz="4" w:space="0" w:color="auto"/>
              <w:right w:val="single" w:sz="4" w:space="0" w:color="auto"/>
            </w:tcBorders>
            <w:hideMark/>
          </w:tcPr>
          <w:p w14:paraId="2A686C73" w14:textId="77777777" w:rsidR="00F51C3C" w:rsidRPr="006356EE" w:rsidRDefault="00F51C3C" w:rsidP="00515A91">
            <w:pPr>
              <w:pStyle w:val="TAC"/>
              <w:keepNext w:val="0"/>
              <w:keepLines w:val="0"/>
              <w:spacing w:line="252" w:lineRule="auto"/>
              <w:rPr>
                <w:color w:val="EE0000"/>
                <w:lang w:eastAsia="zh-CN"/>
              </w:rPr>
            </w:pPr>
            <w:r w:rsidRPr="006356EE">
              <w:rPr>
                <w:color w:val="EE0000"/>
                <w:lang w:eastAsia="zh-CN"/>
              </w:rPr>
              <w:t>N/A</w:t>
            </w:r>
          </w:p>
        </w:tc>
      </w:tr>
      <w:tr w:rsidR="00F51C3C" w:rsidRPr="00B414AE" w14:paraId="30680DAA"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617EE7E0" w14:textId="77777777" w:rsidR="00F51C3C" w:rsidRPr="00B414AE" w:rsidRDefault="00F51C3C" w:rsidP="00515A91">
            <w:pPr>
              <w:pStyle w:val="TAL"/>
              <w:keepNext w:val="0"/>
              <w:keepLines w:val="0"/>
              <w:spacing w:line="252" w:lineRule="auto"/>
            </w:pPr>
            <w:r w:rsidRPr="00B414AE">
              <w:t>Time</w:t>
            </w:r>
            <w:r>
              <w:t xml:space="preserve"> </w:t>
            </w:r>
            <w:r w:rsidRPr="00B414AE">
              <w:t>offset</w:t>
            </w:r>
            <w:r>
              <w:t xml:space="preserve"> </w:t>
            </w:r>
            <w:r w:rsidRPr="00B414AE">
              <w:t>between</w:t>
            </w:r>
            <w:r>
              <w:t xml:space="preserve"> </w:t>
            </w:r>
            <w:r w:rsidRPr="00B414AE">
              <w:t>Cell</w:t>
            </w:r>
            <w:r>
              <w:t xml:space="preserve"> </w:t>
            </w:r>
            <w:r w:rsidRPr="00B414AE">
              <w:t>2</w:t>
            </w:r>
            <w:r>
              <w:t xml:space="preserve"> </w:t>
            </w:r>
            <w:r w:rsidRPr="00B414AE">
              <w:t>and</w:t>
            </w:r>
            <w:r>
              <w:t xml:space="preserve"> </w:t>
            </w:r>
            <w:r w:rsidRPr="00B414AE">
              <w:t>Cell</w:t>
            </w:r>
            <w:r>
              <w:t xml:space="preserve"> </w:t>
            </w:r>
            <w:r w:rsidRPr="00B414AE">
              <w:t>1</w:t>
            </w:r>
          </w:p>
        </w:tc>
        <w:tc>
          <w:tcPr>
            <w:tcW w:w="421" w:type="pct"/>
            <w:tcBorders>
              <w:top w:val="single" w:sz="4" w:space="0" w:color="auto"/>
              <w:left w:val="single" w:sz="4" w:space="0" w:color="auto"/>
              <w:bottom w:val="single" w:sz="4" w:space="0" w:color="auto"/>
              <w:right w:val="single" w:sz="4" w:space="0" w:color="auto"/>
            </w:tcBorders>
            <w:hideMark/>
          </w:tcPr>
          <w:p w14:paraId="5C925970"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hideMark/>
          </w:tcPr>
          <w:p w14:paraId="757DFF17" w14:textId="77777777" w:rsidR="00F51C3C" w:rsidRPr="00B414AE" w:rsidRDefault="00F51C3C" w:rsidP="00515A91">
            <w:pPr>
              <w:pStyle w:val="TAC"/>
              <w:keepNext w:val="0"/>
              <w:keepLines w:val="0"/>
              <w:spacing w:line="252" w:lineRule="auto"/>
            </w:pPr>
            <w:r w:rsidRPr="00B414AE">
              <w:rPr>
                <w:rFonts w:cs="v4.2.0"/>
              </w:rPr>
              <w:sym w:font="Symbol" w:char="F06D"/>
            </w:r>
            <w:r w:rsidRPr="00B414AE">
              <w:rPr>
                <w:rFonts w:cs="v4.2.0"/>
              </w:rPr>
              <w:t>s</w:t>
            </w:r>
          </w:p>
        </w:tc>
        <w:tc>
          <w:tcPr>
            <w:tcW w:w="1145" w:type="pct"/>
            <w:gridSpan w:val="2"/>
            <w:tcBorders>
              <w:top w:val="single" w:sz="4" w:space="0" w:color="auto"/>
              <w:left w:val="single" w:sz="4" w:space="0" w:color="auto"/>
              <w:bottom w:val="single" w:sz="4" w:space="0" w:color="auto"/>
              <w:right w:val="single" w:sz="4" w:space="0" w:color="auto"/>
            </w:tcBorders>
            <w:hideMark/>
          </w:tcPr>
          <w:p w14:paraId="7DB01AA6" w14:textId="77777777" w:rsidR="00F51C3C" w:rsidRPr="00B414AE" w:rsidRDefault="00F51C3C" w:rsidP="00515A91">
            <w:pPr>
              <w:pStyle w:val="TAC"/>
              <w:keepNext w:val="0"/>
              <w:keepLines w:val="0"/>
              <w:spacing w:line="252" w:lineRule="auto"/>
            </w:pPr>
            <w:r w:rsidRPr="00B414AE">
              <w:t>3</w:t>
            </w:r>
          </w:p>
        </w:tc>
        <w:tc>
          <w:tcPr>
            <w:tcW w:w="1145" w:type="pct"/>
            <w:gridSpan w:val="2"/>
            <w:tcBorders>
              <w:top w:val="single" w:sz="4" w:space="0" w:color="auto"/>
              <w:left w:val="single" w:sz="4" w:space="0" w:color="auto"/>
              <w:bottom w:val="single" w:sz="4" w:space="0" w:color="auto"/>
              <w:right w:val="single" w:sz="4" w:space="0" w:color="auto"/>
            </w:tcBorders>
            <w:hideMark/>
          </w:tcPr>
          <w:p w14:paraId="67FB57E6" w14:textId="77777777" w:rsidR="00F51C3C" w:rsidRPr="00B414AE" w:rsidRDefault="00F51C3C" w:rsidP="00515A91">
            <w:pPr>
              <w:pStyle w:val="TAC"/>
              <w:keepNext w:val="0"/>
              <w:keepLines w:val="0"/>
              <w:spacing w:line="252" w:lineRule="auto"/>
            </w:pPr>
            <w:r w:rsidRPr="00B414AE">
              <w:t>3</w:t>
            </w:r>
          </w:p>
        </w:tc>
      </w:tr>
      <w:tr w:rsidR="00F51C3C" w:rsidRPr="00B414AE" w14:paraId="3A17362E"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22E0F6F2"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421" w:type="pct"/>
            <w:tcBorders>
              <w:top w:val="single" w:sz="4" w:space="0" w:color="auto"/>
              <w:left w:val="single" w:sz="4" w:space="0" w:color="auto"/>
              <w:bottom w:val="nil"/>
              <w:right w:val="single" w:sz="4" w:space="0" w:color="auto"/>
            </w:tcBorders>
            <w:hideMark/>
          </w:tcPr>
          <w:p w14:paraId="2B6E60A1"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nil"/>
              <w:right w:val="single" w:sz="4" w:space="0" w:color="auto"/>
            </w:tcBorders>
            <w:hideMark/>
          </w:tcPr>
          <w:p w14:paraId="447DDB9A" w14:textId="77777777" w:rsidR="00F51C3C" w:rsidRPr="00B414AE" w:rsidRDefault="00F51C3C" w:rsidP="00515A91">
            <w:pPr>
              <w:pStyle w:val="TAC"/>
              <w:keepNext w:val="0"/>
              <w:keepLines w:val="0"/>
              <w:spacing w:line="252" w:lineRule="auto"/>
            </w:pPr>
            <w:r w:rsidRPr="00B414AE">
              <w:t>dB</w:t>
            </w:r>
          </w:p>
        </w:tc>
        <w:tc>
          <w:tcPr>
            <w:tcW w:w="573" w:type="pct"/>
            <w:tcBorders>
              <w:top w:val="single" w:sz="4" w:space="0" w:color="auto"/>
              <w:left w:val="single" w:sz="4" w:space="0" w:color="auto"/>
              <w:bottom w:val="nil"/>
              <w:right w:val="single" w:sz="4" w:space="0" w:color="auto"/>
            </w:tcBorders>
            <w:hideMark/>
          </w:tcPr>
          <w:p w14:paraId="2B5E77FE" w14:textId="77777777" w:rsidR="00F51C3C" w:rsidRPr="00B414AE" w:rsidRDefault="00F51C3C" w:rsidP="00515A91">
            <w:pPr>
              <w:pStyle w:val="TAC"/>
              <w:keepNext w:val="0"/>
              <w:keepLines w:val="0"/>
              <w:spacing w:line="252" w:lineRule="auto"/>
            </w:pPr>
            <w:r w:rsidRPr="00B414AE">
              <w:t>0</w:t>
            </w:r>
          </w:p>
        </w:tc>
        <w:tc>
          <w:tcPr>
            <w:tcW w:w="573" w:type="pct"/>
            <w:tcBorders>
              <w:top w:val="single" w:sz="4" w:space="0" w:color="auto"/>
              <w:left w:val="single" w:sz="4" w:space="0" w:color="auto"/>
              <w:bottom w:val="nil"/>
              <w:right w:val="single" w:sz="4" w:space="0" w:color="auto"/>
            </w:tcBorders>
            <w:hideMark/>
          </w:tcPr>
          <w:p w14:paraId="622E04F7" w14:textId="77777777" w:rsidR="00F51C3C" w:rsidRPr="00B414AE" w:rsidRDefault="00F51C3C" w:rsidP="00515A91">
            <w:pPr>
              <w:pStyle w:val="TAC"/>
              <w:keepNext w:val="0"/>
              <w:keepLines w:val="0"/>
              <w:spacing w:line="252" w:lineRule="auto"/>
            </w:pPr>
            <w:r w:rsidRPr="00B414AE">
              <w:t>0</w:t>
            </w:r>
          </w:p>
        </w:tc>
        <w:tc>
          <w:tcPr>
            <w:tcW w:w="573" w:type="pct"/>
            <w:tcBorders>
              <w:top w:val="single" w:sz="4" w:space="0" w:color="auto"/>
              <w:left w:val="single" w:sz="4" w:space="0" w:color="auto"/>
              <w:bottom w:val="nil"/>
              <w:right w:val="single" w:sz="4" w:space="0" w:color="auto"/>
            </w:tcBorders>
            <w:hideMark/>
          </w:tcPr>
          <w:p w14:paraId="1A8172B1" w14:textId="77777777" w:rsidR="00F51C3C" w:rsidRPr="00B414AE" w:rsidRDefault="00F51C3C" w:rsidP="00515A91">
            <w:pPr>
              <w:pStyle w:val="TAC"/>
              <w:keepNext w:val="0"/>
              <w:keepLines w:val="0"/>
              <w:spacing w:line="252" w:lineRule="auto"/>
            </w:pPr>
            <w:r w:rsidRPr="00B414AE">
              <w:t>0</w:t>
            </w:r>
          </w:p>
        </w:tc>
        <w:tc>
          <w:tcPr>
            <w:tcW w:w="573" w:type="pct"/>
            <w:tcBorders>
              <w:top w:val="single" w:sz="4" w:space="0" w:color="auto"/>
              <w:left w:val="single" w:sz="4" w:space="0" w:color="auto"/>
              <w:bottom w:val="nil"/>
              <w:right w:val="single" w:sz="4" w:space="0" w:color="auto"/>
            </w:tcBorders>
            <w:hideMark/>
          </w:tcPr>
          <w:p w14:paraId="7319A68C" w14:textId="77777777" w:rsidR="00F51C3C" w:rsidRPr="00B414AE" w:rsidRDefault="00F51C3C" w:rsidP="00515A91">
            <w:pPr>
              <w:pStyle w:val="TAC"/>
              <w:keepNext w:val="0"/>
              <w:keepLines w:val="0"/>
              <w:spacing w:line="252" w:lineRule="auto"/>
            </w:pPr>
            <w:r w:rsidRPr="00B414AE">
              <w:t>0</w:t>
            </w:r>
          </w:p>
        </w:tc>
      </w:tr>
      <w:tr w:rsidR="00F51C3C" w:rsidRPr="00B414AE" w14:paraId="4282AF5B"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27865D27"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421" w:type="pct"/>
            <w:tcBorders>
              <w:top w:val="nil"/>
              <w:left w:val="single" w:sz="4" w:space="0" w:color="auto"/>
              <w:bottom w:val="nil"/>
              <w:right w:val="single" w:sz="4" w:space="0" w:color="auto"/>
            </w:tcBorders>
          </w:tcPr>
          <w:p w14:paraId="68B05DDC"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10D9FB5"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2B4B3FB"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396953C4"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8BF46CB"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D0BA33F" w14:textId="77777777" w:rsidR="00F51C3C" w:rsidRPr="00B414AE" w:rsidRDefault="00F51C3C" w:rsidP="00515A91">
            <w:pPr>
              <w:pStyle w:val="TAC"/>
              <w:keepNext w:val="0"/>
              <w:keepLines w:val="0"/>
              <w:spacing w:line="252" w:lineRule="auto"/>
            </w:pPr>
          </w:p>
        </w:tc>
      </w:tr>
      <w:tr w:rsidR="00F51C3C" w:rsidRPr="00B414AE" w14:paraId="743BF547"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2A8E1F7C"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421" w:type="pct"/>
            <w:tcBorders>
              <w:top w:val="nil"/>
              <w:left w:val="single" w:sz="4" w:space="0" w:color="auto"/>
              <w:bottom w:val="nil"/>
              <w:right w:val="single" w:sz="4" w:space="0" w:color="auto"/>
            </w:tcBorders>
          </w:tcPr>
          <w:p w14:paraId="295AA154"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14EBDFB8"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37F26545"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6923D038"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DF7F17A"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4BF795D5" w14:textId="77777777" w:rsidR="00F51C3C" w:rsidRPr="00B414AE" w:rsidRDefault="00F51C3C" w:rsidP="00515A91">
            <w:pPr>
              <w:pStyle w:val="TAC"/>
              <w:keepNext w:val="0"/>
              <w:keepLines w:val="0"/>
              <w:spacing w:line="252" w:lineRule="auto"/>
            </w:pPr>
          </w:p>
        </w:tc>
      </w:tr>
      <w:tr w:rsidR="00F51C3C" w:rsidRPr="00B414AE" w14:paraId="7F72FB28"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3B3D8A06"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421" w:type="pct"/>
            <w:tcBorders>
              <w:top w:val="nil"/>
              <w:left w:val="single" w:sz="4" w:space="0" w:color="auto"/>
              <w:bottom w:val="nil"/>
              <w:right w:val="single" w:sz="4" w:space="0" w:color="auto"/>
            </w:tcBorders>
          </w:tcPr>
          <w:p w14:paraId="42E4CAF1"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E4A5352"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646B4D79"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3880F40"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5BDBA22"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A9A6074" w14:textId="77777777" w:rsidR="00F51C3C" w:rsidRPr="00B414AE" w:rsidRDefault="00F51C3C" w:rsidP="00515A91">
            <w:pPr>
              <w:pStyle w:val="TAC"/>
              <w:keepNext w:val="0"/>
              <w:keepLines w:val="0"/>
              <w:spacing w:line="252" w:lineRule="auto"/>
            </w:pPr>
          </w:p>
        </w:tc>
      </w:tr>
      <w:tr w:rsidR="00F51C3C" w:rsidRPr="00B414AE" w14:paraId="77B0644E"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791A367F"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421" w:type="pct"/>
            <w:tcBorders>
              <w:top w:val="nil"/>
              <w:left w:val="single" w:sz="4" w:space="0" w:color="auto"/>
              <w:bottom w:val="nil"/>
              <w:right w:val="single" w:sz="4" w:space="0" w:color="auto"/>
            </w:tcBorders>
          </w:tcPr>
          <w:p w14:paraId="7DA9A7D6"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7098A6C3"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B4287F1"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32660131"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E488A13"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FE5A324" w14:textId="77777777" w:rsidR="00F51C3C" w:rsidRPr="00B414AE" w:rsidRDefault="00F51C3C" w:rsidP="00515A91">
            <w:pPr>
              <w:pStyle w:val="TAC"/>
              <w:keepNext w:val="0"/>
              <w:keepLines w:val="0"/>
              <w:spacing w:line="252" w:lineRule="auto"/>
            </w:pPr>
          </w:p>
        </w:tc>
      </w:tr>
      <w:tr w:rsidR="00F51C3C" w:rsidRPr="00B414AE" w14:paraId="290402E2"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4505086F"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421" w:type="pct"/>
            <w:tcBorders>
              <w:top w:val="nil"/>
              <w:left w:val="single" w:sz="4" w:space="0" w:color="auto"/>
              <w:bottom w:val="nil"/>
              <w:right w:val="single" w:sz="4" w:space="0" w:color="auto"/>
            </w:tcBorders>
          </w:tcPr>
          <w:p w14:paraId="6D216D27"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36656169"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6A56D6BA"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07898C1"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4D88EF44"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94FE4AA" w14:textId="77777777" w:rsidR="00F51C3C" w:rsidRPr="00B414AE" w:rsidRDefault="00F51C3C" w:rsidP="00515A91">
            <w:pPr>
              <w:pStyle w:val="TAC"/>
              <w:keepNext w:val="0"/>
              <w:keepLines w:val="0"/>
              <w:spacing w:line="252" w:lineRule="auto"/>
            </w:pPr>
          </w:p>
        </w:tc>
      </w:tr>
      <w:tr w:rsidR="00F51C3C" w:rsidRPr="00B414AE" w14:paraId="6471EAB6"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19EF69A0"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421" w:type="pct"/>
            <w:tcBorders>
              <w:top w:val="nil"/>
              <w:left w:val="single" w:sz="4" w:space="0" w:color="auto"/>
              <w:bottom w:val="nil"/>
              <w:right w:val="single" w:sz="4" w:space="0" w:color="auto"/>
            </w:tcBorders>
          </w:tcPr>
          <w:p w14:paraId="10B3EA95"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613B063B"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306AF6CD"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28AE97F"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62C6A80"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0FEA7A3" w14:textId="77777777" w:rsidR="00F51C3C" w:rsidRPr="00B414AE" w:rsidRDefault="00F51C3C" w:rsidP="00515A91">
            <w:pPr>
              <w:pStyle w:val="TAC"/>
              <w:keepNext w:val="0"/>
              <w:keepLines w:val="0"/>
              <w:spacing w:line="252" w:lineRule="auto"/>
            </w:pPr>
          </w:p>
        </w:tc>
      </w:tr>
      <w:tr w:rsidR="00F51C3C" w:rsidRPr="00B414AE" w14:paraId="3FFF65DE"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01462170"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r w:rsidRPr="00B414AE">
              <w:rPr>
                <w:szCs w:val="18"/>
                <w:vertAlign w:val="superscript"/>
              </w:rPr>
              <w:t>Note</w:t>
            </w:r>
            <w:r>
              <w:rPr>
                <w:szCs w:val="18"/>
                <w:vertAlign w:val="superscript"/>
              </w:rPr>
              <w:t xml:space="preserve"> </w:t>
            </w:r>
            <w:r w:rsidRPr="00B414AE">
              <w:rPr>
                <w:szCs w:val="18"/>
                <w:vertAlign w:val="superscript"/>
              </w:rPr>
              <w:t>1</w:t>
            </w:r>
          </w:p>
        </w:tc>
        <w:tc>
          <w:tcPr>
            <w:tcW w:w="421" w:type="pct"/>
            <w:tcBorders>
              <w:top w:val="nil"/>
              <w:left w:val="single" w:sz="4" w:space="0" w:color="auto"/>
              <w:bottom w:val="nil"/>
              <w:right w:val="single" w:sz="4" w:space="0" w:color="auto"/>
            </w:tcBorders>
          </w:tcPr>
          <w:p w14:paraId="7A7D6694"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37D53201"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8EC2782"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66B46337"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314F2FA4"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45E36751" w14:textId="77777777" w:rsidR="00F51C3C" w:rsidRPr="00B414AE" w:rsidRDefault="00F51C3C" w:rsidP="00515A91">
            <w:pPr>
              <w:pStyle w:val="TAC"/>
              <w:keepNext w:val="0"/>
              <w:keepLines w:val="0"/>
              <w:spacing w:line="252" w:lineRule="auto"/>
            </w:pPr>
          </w:p>
        </w:tc>
      </w:tr>
      <w:tr w:rsidR="00F51C3C" w:rsidRPr="00B414AE" w14:paraId="1DABFDA9"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43F3CE83" w14:textId="77777777" w:rsidR="00F51C3C" w:rsidRPr="00B414AE" w:rsidRDefault="00F51C3C" w:rsidP="00515A91">
            <w:pPr>
              <w:pStyle w:val="TAL"/>
              <w:keepNext w:val="0"/>
              <w:keepLines w:val="0"/>
              <w:spacing w:line="252" w:lineRule="auto"/>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421" w:type="pct"/>
            <w:tcBorders>
              <w:top w:val="nil"/>
              <w:left w:val="single" w:sz="4" w:space="0" w:color="auto"/>
              <w:bottom w:val="single" w:sz="4" w:space="0" w:color="auto"/>
              <w:right w:val="single" w:sz="4" w:space="0" w:color="auto"/>
            </w:tcBorders>
          </w:tcPr>
          <w:p w14:paraId="7B4661C3" w14:textId="77777777" w:rsidR="00F51C3C" w:rsidRPr="00B414AE" w:rsidRDefault="00F51C3C" w:rsidP="00515A91">
            <w:pPr>
              <w:pStyle w:val="TAC"/>
              <w:keepNext w:val="0"/>
              <w:keepLines w:val="0"/>
              <w:spacing w:line="252" w:lineRule="auto"/>
            </w:pPr>
          </w:p>
        </w:tc>
        <w:tc>
          <w:tcPr>
            <w:tcW w:w="461" w:type="pct"/>
            <w:tcBorders>
              <w:top w:val="nil"/>
              <w:left w:val="single" w:sz="4" w:space="0" w:color="auto"/>
              <w:bottom w:val="single" w:sz="4" w:space="0" w:color="auto"/>
              <w:right w:val="single" w:sz="4" w:space="0" w:color="auto"/>
            </w:tcBorders>
          </w:tcPr>
          <w:p w14:paraId="56215E70"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5930DE68"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42D10EF4"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693771F1" w14:textId="77777777" w:rsidR="00F51C3C" w:rsidRPr="00B414AE" w:rsidRDefault="00F51C3C" w:rsidP="00515A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0F1B1973" w14:textId="77777777" w:rsidR="00F51C3C" w:rsidRPr="00B414AE" w:rsidRDefault="00F51C3C" w:rsidP="00515A91">
            <w:pPr>
              <w:pStyle w:val="TAC"/>
              <w:keepNext w:val="0"/>
              <w:keepLines w:val="0"/>
              <w:spacing w:line="252" w:lineRule="auto"/>
            </w:pPr>
          </w:p>
        </w:tc>
      </w:tr>
      <w:tr w:rsidR="00F51C3C" w:rsidRPr="00B414AE" w14:paraId="347A4B18"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6A2F0EAA" w14:textId="77777777" w:rsidR="00F51C3C" w:rsidRPr="00B414AE" w:rsidRDefault="00F51C3C" w:rsidP="00515A91">
            <w:pPr>
              <w:pStyle w:val="TAL"/>
              <w:keepNext w:val="0"/>
              <w:keepLines w:val="0"/>
              <w:spacing w:line="252" w:lineRule="auto"/>
            </w:pPr>
            <w:r w:rsidRPr="00B414AE">
              <w:t>Propagation</w:t>
            </w:r>
            <w:r>
              <w:t xml:space="preserve"> </w:t>
            </w:r>
            <w:r w:rsidRPr="00B414AE">
              <w:t>condition</w:t>
            </w:r>
          </w:p>
        </w:tc>
        <w:tc>
          <w:tcPr>
            <w:tcW w:w="421" w:type="pct"/>
            <w:tcBorders>
              <w:top w:val="single" w:sz="4" w:space="0" w:color="auto"/>
              <w:left w:val="single" w:sz="4" w:space="0" w:color="auto"/>
              <w:bottom w:val="single" w:sz="4" w:space="0" w:color="auto"/>
              <w:right w:val="single" w:sz="4" w:space="0" w:color="auto"/>
            </w:tcBorders>
            <w:hideMark/>
          </w:tcPr>
          <w:p w14:paraId="2A527A88"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hideMark/>
          </w:tcPr>
          <w:p w14:paraId="39338707" w14:textId="77777777" w:rsidR="00F51C3C" w:rsidRPr="00B414AE" w:rsidRDefault="00F51C3C" w:rsidP="00515A91">
            <w:pPr>
              <w:pStyle w:val="TAC"/>
              <w:keepNext w:val="0"/>
              <w:keepLines w:val="0"/>
              <w:spacing w:line="252" w:lineRule="auto"/>
            </w:pPr>
            <w:r w:rsidRPr="00B414AE">
              <w:t>-</w:t>
            </w:r>
          </w:p>
        </w:tc>
        <w:tc>
          <w:tcPr>
            <w:tcW w:w="573" w:type="pct"/>
            <w:tcBorders>
              <w:top w:val="single" w:sz="4" w:space="0" w:color="auto"/>
              <w:left w:val="single" w:sz="4" w:space="0" w:color="auto"/>
              <w:bottom w:val="single" w:sz="4" w:space="0" w:color="auto"/>
              <w:right w:val="single" w:sz="4" w:space="0" w:color="auto"/>
            </w:tcBorders>
            <w:hideMark/>
          </w:tcPr>
          <w:p w14:paraId="08CFE64C" w14:textId="77777777" w:rsidR="00F51C3C" w:rsidRPr="00B414AE" w:rsidRDefault="00F51C3C" w:rsidP="00515A91">
            <w:pPr>
              <w:pStyle w:val="TAC"/>
              <w:keepNext w:val="0"/>
              <w:keepLines w:val="0"/>
              <w:spacing w:line="252" w:lineRule="auto"/>
            </w:pPr>
            <w:r w:rsidRPr="00B414AE">
              <w:t>AWGN</w:t>
            </w:r>
          </w:p>
        </w:tc>
        <w:tc>
          <w:tcPr>
            <w:tcW w:w="573" w:type="pct"/>
            <w:tcBorders>
              <w:top w:val="single" w:sz="4" w:space="0" w:color="auto"/>
              <w:left w:val="single" w:sz="4" w:space="0" w:color="auto"/>
              <w:bottom w:val="single" w:sz="4" w:space="0" w:color="auto"/>
              <w:right w:val="single" w:sz="4" w:space="0" w:color="auto"/>
            </w:tcBorders>
            <w:hideMark/>
          </w:tcPr>
          <w:p w14:paraId="2AC2A16A" w14:textId="77777777" w:rsidR="00F51C3C" w:rsidRPr="00B414AE" w:rsidRDefault="00F51C3C" w:rsidP="00515A91">
            <w:pPr>
              <w:pStyle w:val="TAC"/>
              <w:keepNext w:val="0"/>
              <w:keepLines w:val="0"/>
              <w:spacing w:line="252" w:lineRule="auto"/>
            </w:pPr>
            <w:r w:rsidRPr="00B414AE">
              <w:t>AWGN</w:t>
            </w:r>
          </w:p>
        </w:tc>
        <w:tc>
          <w:tcPr>
            <w:tcW w:w="573" w:type="pct"/>
            <w:tcBorders>
              <w:top w:val="single" w:sz="4" w:space="0" w:color="auto"/>
              <w:left w:val="single" w:sz="4" w:space="0" w:color="auto"/>
              <w:bottom w:val="single" w:sz="4" w:space="0" w:color="auto"/>
              <w:right w:val="single" w:sz="4" w:space="0" w:color="auto"/>
            </w:tcBorders>
            <w:hideMark/>
          </w:tcPr>
          <w:p w14:paraId="07B73501" w14:textId="77777777" w:rsidR="00F51C3C" w:rsidRPr="00B414AE" w:rsidRDefault="00F51C3C" w:rsidP="00515A91">
            <w:pPr>
              <w:pStyle w:val="TAC"/>
              <w:keepNext w:val="0"/>
              <w:keepLines w:val="0"/>
              <w:spacing w:line="252" w:lineRule="auto"/>
            </w:pPr>
            <w:r w:rsidRPr="00B414AE">
              <w:t>AWGN</w:t>
            </w:r>
          </w:p>
        </w:tc>
        <w:tc>
          <w:tcPr>
            <w:tcW w:w="573" w:type="pct"/>
            <w:tcBorders>
              <w:top w:val="single" w:sz="4" w:space="0" w:color="auto"/>
              <w:left w:val="single" w:sz="4" w:space="0" w:color="auto"/>
              <w:bottom w:val="single" w:sz="4" w:space="0" w:color="auto"/>
              <w:right w:val="single" w:sz="4" w:space="0" w:color="auto"/>
            </w:tcBorders>
            <w:hideMark/>
          </w:tcPr>
          <w:p w14:paraId="1A792482" w14:textId="77777777" w:rsidR="00F51C3C" w:rsidRPr="00B414AE" w:rsidRDefault="00F51C3C" w:rsidP="00515A91">
            <w:pPr>
              <w:pStyle w:val="TAC"/>
              <w:keepNext w:val="0"/>
              <w:keepLines w:val="0"/>
              <w:spacing w:line="252" w:lineRule="auto"/>
            </w:pPr>
            <w:r w:rsidRPr="00B414AE">
              <w:t>AWGN</w:t>
            </w:r>
          </w:p>
        </w:tc>
      </w:tr>
      <w:tr w:rsidR="00F51C3C" w:rsidRPr="00B414AE" w14:paraId="3C7200DB" w14:textId="77777777" w:rsidTr="00515A91">
        <w:trPr>
          <w:jc w:val="center"/>
        </w:trPr>
        <w:tc>
          <w:tcPr>
            <w:tcW w:w="1824" w:type="pct"/>
            <w:tcBorders>
              <w:top w:val="single" w:sz="4" w:space="0" w:color="auto"/>
              <w:left w:val="single" w:sz="4" w:space="0" w:color="auto"/>
              <w:bottom w:val="single" w:sz="4" w:space="0" w:color="auto"/>
              <w:right w:val="single" w:sz="4" w:space="0" w:color="auto"/>
            </w:tcBorders>
            <w:hideMark/>
          </w:tcPr>
          <w:p w14:paraId="529FB694" w14:textId="77777777" w:rsidR="00F51C3C" w:rsidRPr="00B414AE" w:rsidRDefault="00F51C3C" w:rsidP="00515A91">
            <w:pPr>
              <w:pStyle w:val="TAL"/>
              <w:keepNext w:val="0"/>
              <w:keepLines w:val="0"/>
              <w:spacing w:line="252" w:lineRule="auto"/>
            </w:pPr>
            <w:r w:rsidRPr="00B414AE">
              <w:t>Antenna</w:t>
            </w:r>
            <w:r>
              <w:t xml:space="preserve"> </w:t>
            </w:r>
            <w:r w:rsidRPr="00B414AE">
              <w:t>configuration</w:t>
            </w:r>
          </w:p>
        </w:tc>
        <w:tc>
          <w:tcPr>
            <w:tcW w:w="421" w:type="pct"/>
            <w:tcBorders>
              <w:top w:val="single" w:sz="4" w:space="0" w:color="auto"/>
              <w:left w:val="single" w:sz="4" w:space="0" w:color="auto"/>
              <w:bottom w:val="single" w:sz="4" w:space="0" w:color="auto"/>
              <w:right w:val="single" w:sz="4" w:space="0" w:color="auto"/>
            </w:tcBorders>
            <w:hideMark/>
          </w:tcPr>
          <w:p w14:paraId="542C23F5" w14:textId="77777777" w:rsidR="00F51C3C" w:rsidRPr="00B414AE" w:rsidRDefault="00F51C3C" w:rsidP="00515A91">
            <w:pPr>
              <w:pStyle w:val="TAC"/>
              <w:keepNext w:val="0"/>
              <w:keepLines w:val="0"/>
              <w:spacing w:line="252" w:lineRule="auto"/>
            </w:pPr>
            <w:r w:rsidRPr="00B414AE">
              <w:t>1~2</w:t>
            </w:r>
          </w:p>
        </w:tc>
        <w:tc>
          <w:tcPr>
            <w:tcW w:w="461" w:type="pct"/>
            <w:tcBorders>
              <w:top w:val="single" w:sz="4" w:space="0" w:color="auto"/>
              <w:left w:val="single" w:sz="4" w:space="0" w:color="auto"/>
              <w:bottom w:val="single" w:sz="4" w:space="0" w:color="auto"/>
              <w:right w:val="single" w:sz="4" w:space="0" w:color="auto"/>
            </w:tcBorders>
            <w:hideMark/>
          </w:tcPr>
          <w:p w14:paraId="3C6C3FD3" w14:textId="77777777" w:rsidR="00F51C3C" w:rsidRPr="00B414AE" w:rsidRDefault="00F51C3C" w:rsidP="00515A91">
            <w:pPr>
              <w:pStyle w:val="TAC"/>
              <w:keepNext w:val="0"/>
              <w:keepLines w:val="0"/>
              <w:spacing w:line="252" w:lineRule="auto"/>
            </w:pPr>
            <w:r w:rsidRPr="00B414AE">
              <w:t>-</w:t>
            </w:r>
          </w:p>
        </w:tc>
        <w:tc>
          <w:tcPr>
            <w:tcW w:w="573" w:type="pct"/>
            <w:tcBorders>
              <w:top w:val="single" w:sz="4" w:space="0" w:color="auto"/>
              <w:left w:val="single" w:sz="4" w:space="0" w:color="auto"/>
              <w:bottom w:val="single" w:sz="4" w:space="0" w:color="auto"/>
              <w:right w:val="single" w:sz="4" w:space="0" w:color="auto"/>
            </w:tcBorders>
            <w:hideMark/>
          </w:tcPr>
          <w:p w14:paraId="1FD968FB" w14:textId="77777777" w:rsidR="00F51C3C" w:rsidRPr="00B414AE" w:rsidRDefault="00F51C3C" w:rsidP="00515A91">
            <w:pPr>
              <w:pStyle w:val="TAC"/>
              <w:keepNext w:val="0"/>
              <w:keepLines w:val="0"/>
              <w:spacing w:line="252" w:lineRule="auto"/>
            </w:pPr>
            <w:r w:rsidRPr="00B414AE">
              <w:t>1x2</w:t>
            </w:r>
          </w:p>
        </w:tc>
        <w:tc>
          <w:tcPr>
            <w:tcW w:w="573" w:type="pct"/>
            <w:tcBorders>
              <w:top w:val="single" w:sz="4" w:space="0" w:color="auto"/>
              <w:left w:val="single" w:sz="4" w:space="0" w:color="auto"/>
              <w:bottom w:val="single" w:sz="4" w:space="0" w:color="auto"/>
              <w:right w:val="single" w:sz="4" w:space="0" w:color="auto"/>
            </w:tcBorders>
            <w:hideMark/>
          </w:tcPr>
          <w:p w14:paraId="729D2B2A" w14:textId="77777777" w:rsidR="00F51C3C" w:rsidRPr="00B414AE" w:rsidRDefault="00F51C3C" w:rsidP="00515A91">
            <w:pPr>
              <w:pStyle w:val="TAC"/>
              <w:keepNext w:val="0"/>
              <w:keepLines w:val="0"/>
              <w:spacing w:line="252" w:lineRule="auto"/>
            </w:pPr>
            <w:r w:rsidRPr="00B414AE">
              <w:t>1x2</w:t>
            </w:r>
          </w:p>
        </w:tc>
        <w:tc>
          <w:tcPr>
            <w:tcW w:w="573" w:type="pct"/>
            <w:tcBorders>
              <w:top w:val="single" w:sz="4" w:space="0" w:color="auto"/>
              <w:left w:val="single" w:sz="4" w:space="0" w:color="auto"/>
              <w:bottom w:val="single" w:sz="4" w:space="0" w:color="auto"/>
              <w:right w:val="single" w:sz="4" w:space="0" w:color="auto"/>
            </w:tcBorders>
            <w:hideMark/>
          </w:tcPr>
          <w:p w14:paraId="128DDD20" w14:textId="77777777" w:rsidR="00F51C3C" w:rsidRPr="00B414AE" w:rsidRDefault="00F51C3C" w:rsidP="00515A91">
            <w:pPr>
              <w:pStyle w:val="TAC"/>
              <w:keepNext w:val="0"/>
              <w:keepLines w:val="0"/>
              <w:spacing w:line="252" w:lineRule="auto"/>
            </w:pPr>
            <w:r w:rsidRPr="00B414AE">
              <w:t>1x2</w:t>
            </w:r>
          </w:p>
        </w:tc>
        <w:tc>
          <w:tcPr>
            <w:tcW w:w="573" w:type="pct"/>
            <w:tcBorders>
              <w:top w:val="single" w:sz="4" w:space="0" w:color="auto"/>
              <w:left w:val="single" w:sz="4" w:space="0" w:color="auto"/>
              <w:bottom w:val="single" w:sz="4" w:space="0" w:color="auto"/>
              <w:right w:val="single" w:sz="4" w:space="0" w:color="auto"/>
            </w:tcBorders>
            <w:hideMark/>
          </w:tcPr>
          <w:p w14:paraId="6768D9A2" w14:textId="77777777" w:rsidR="00F51C3C" w:rsidRPr="00B414AE" w:rsidRDefault="00F51C3C" w:rsidP="00515A91">
            <w:pPr>
              <w:pStyle w:val="TAC"/>
              <w:keepNext w:val="0"/>
              <w:keepLines w:val="0"/>
              <w:spacing w:line="252" w:lineRule="auto"/>
            </w:pPr>
            <w:r w:rsidRPr="00B414AE">
              <w:t>1x2</w:t>
            </w:r>
          </w:p>
        </w:tc>
      </w:tr>
      <w:tr w:rsidR="00F51C3C" w:rsidRPr="00B414AE" w14:paraId="44A6FE45" w14:textId="77777777" w:rsidTr="00515A9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C97A5B3" w14:textId="77777777" w:rsidR="00F51C3C" w:rsidRPr="00B414AE" w:rsidRDefault="00F51C3C" w:rsidP="00515A91">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0BCC38E" w14:textId="77777777" w:rsidR="00F51C3C" w:rsidRPr="00B414AE" w:rsidRDefault="00F51C3C" w:rsidP="00515A91">
            <w:pPr>
              <w:pStyle w:val="TAN"/>
              <w:keepNext w:val="0"/>
              <w:keepLines w:val="0"/>
              <w:spacing w:line="252" w:lineRule="auto"/>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7E315D52" wp14:editId="46D618FC">
                  <wp:extent cx="262255" cy="238760"/>
                  <wp:effectExtent l="0" t="0" r="4445" b="8890"/>
                  <wp:docPr id="180093178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5575752E" w14:textId="77777777" w:rsidR="00F51C3C" w:rsidRPr="00B414AE" w:rsidRDefault="00F51C3C" w:rsidP="00F51C3C">
      <w:pPr>
        <w:rPr>
          <w:rFonts w:eastAsia="Malgun Gothic"/>
        </w:rPr>
      </w:pPr>
    </w:p>
    <w:p w14:paraId="161D56EE" w14:textId="77777777" w:rsidR="00F51C3C" w:rsidRPr="00B414AE" w:rsidRDefault="00F51C3C" w:rsidP="00F51C3C">
      <w:pPr>
        <w:pStyle w:val="TH"/>
        <w:keepLines w:val="0"/>
      </w:pPr>
      <w:r w:rsidRPr="00B414AE">
        <w:t>Table A.7.7.15.1.2-2: FR2 SSB based inter-frequency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4"/>
        <w:gridCol w:w="1142"/>
        <w:gridCol w:w="1248"/>
        <w:gridCol w:w="1102"/>
        <w:gridCol w:w="1102"/>
        <w:gridCol w:w="1102"/>
        <w:gridCol w:w="1109"/>
      </w:tblGrid>
      <w:tr w:rsidR="00F51C3C" w:rsidRPr="00B414AE" w14:paraId="7D284D7B" w14:textId="77777777" w:rsidTr="00515A91">
        <w:trPr>
          <w:tblHeader/>
          <w:jc w:val="center"/>
        </w:trPr>
        <w:tc>
          <w:tcPr>
            <w:tcW w:w="1467" w:type="pct"/>
            <w:tcBorders>
              <w:top w:val="single" w:sz="4" w:space="0" w:color="auto"/>
              <w:left w:val="single" w:sz="4" w:space="0" w:color="auto"/>
              <w:bottom w:val="nil"/>
              <w:right w:val="single" w:sz="4" w:space="0" w:color="auto"/>
            </w:tcBorders>
            <w:hideMark/>
          </w:tcPr>
          <w:p w14:paraId="7E9CAD8B" w14:textId="77777777" w:rsidR="00F51C3C" w:rsidRPr="00B414AE" w:rsidRDefault="00F51C3C" w:rsidP="00515A91">
            <w:pPr>
              <w:pStyle w:val="TAH"/>
              <w:keepNext w:val="0"/>
              <w:keepLines w:val="0"/>
              <w:spacing w:line="252" w:lineRule="auto"/>
            </w:pPr>
            <w:r w:rsidRPr="00B414AE">
              <w:t>Parameter</w:t>
            </w:r>
          </w:p>
        </w:tc>
        <w:tc>
          <w:tcPr>
            <w:tcW w:w="593" w:type="pct"/>
            <w:tcBorders>
              <w:top w:val="single" w:sz="4" w:space="0" w:color="auto"/>
              <w:left w:val="single" w:sz="4" w:space="0" w:color="auto"/>
              <w:bottom w:val="nil"/>
              <w:right w:val="single" w:sz="4" w:space="0" w:color="auto"/>
            </w:tcBorders>
            <w:hideMark/>
          </w:tcPr>
          <w:p w14:paraId="5BBA9977" w14:textId="77777777" w:rsidR="00F51C3C" w:rsidRPr="00B414AE" w:rsidRDefault="00F51C3C" w:rsidP="00515A91">
            <w:pPr>
              <w:pStyle w:val="TAH"/>
              <w:keepNext w:val="0"/>
              <w:keepLines w:val="0"/>
              <w:spacing w:line="252" w:lineRule="auto"/>
            </w:pPr>
            <w:r w:rsidRPr="00B414AE">
              <w:t>Config</w:t>
            </w:r>
          </w:p>
        </w:tc>
        <w:tc>
          <w:tcPr>
            <w:tcW w:w="648" w:type="pct"/>
            <w:tcBorders>
              <w:top w:val="single" w:sz="4" w:space="0" w:color="auto"/>
              <w:left w:val="single" w:sz="4" w:space="0" w:color="auto"/>
              <w:bottom w:val="nil"/>
              <w:right w:val="single" w:sz="4" w:space="0" w:color="auto"/>
            </w:tcBorders>
            <w:hideMark/>
          </w:tcPr>
          <w:p w14:paraId="209E60B2" w14:textId="77777777" w:rsidR="00F51C3C" w:rsidRPr="00B414AE" w:rsidRDefault="00F51C3C" w:rsidP="00515A91">
            <w:pPr>
              <w:pStyle w:val="TAH"/>
              <w:keepNext w:val="0"/>
              <w:keepLines w:val="0"/>
              <w:spacing w:line="252" w:lineRule="auto"/>
            </w:pPr>
            <w:r w:rsidRPr="00B414AE">
              <w:t>Unit</w:t>
            </w:r>
          </w:p>
        </w:tc>
        <w:tc>
          <w:tcPr>
            <w:tcW w:w="1144" w:type="pct"/>
            <w:gridSpan w:val="2"/>
            <w:tcBorders>
              <w:top w:val="single" w:sz="4" w:space="0" w:color="auto"/>
              <w:left w:val="single" w:sz="4" w:space="0" w:color="auto"/>
              <w:bottom w:val="single" w:sz="4" w:space="0" w:color="auto"/>
              <w:right w:val="single" w:sz="4" w:space="0" w:color="auto"/>
            </w:tcBorders>
            <w:hideMark/>
          </w:tcPr>
          <w:p w14:paraId="76F046CE" w14:textId="77777777" w:rsidR="00F51C3C" w:rsidRPr="00B414AE" w:rsidRDefault="00F51C3C" w:rsidP="00515A91">
            <w:pPr>
              <w:pStyle w:val="TAH"/>
              <w:keepNext w:val="0"/>
              <w:keepLines w:val="0"/>
              <w:spacing w:line="252" w:lineRule="auto"/>
            </w:pPr>
            <w:r w:rsidRPr="00B414AE">
              <w:t>Test</w:t>
            </w:r>
            <w:r>
              <w:t xml:space="preserve"> </w:t>
            </w:r>
            <w:r w:rsidRPr="00B414AE">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7AD94B3D" w14:textId="77777777" w:rsidR="00F51C3C" w:rsidRPr="00B414AE" w:rsidRDefault="00F51C3C" w:rsidP="00515A91">
            <w:pPr>
              <w:pStyle w:val="TAH"/>
              <w:keepNext w:val="0"/>
              <w:keepLines w:val="0"/>
              <w:spacing w:line="252" w:lineRule="auto"/>
            </w:pPr>
            <w:r w:rsidRPr="00B414AE">
              <w:t>Test</w:t>
            </w:r>
            <w:r>
              <w:t xml:space="preserve"> </w:t>
            </w:r>
            <w:r w:rsidRPr="00B414AE">
              <w:t>2</w:t>
            </w:r>
          </w:p>
        </w:tc>
      </w:tr>
      <w:tr w:rsidR="00F51C3C" w:rsidRPr="00B414AE" w14:paraId="02CB186A" w14:textId="77777777" w:rsidTr="00515A91">
        <w:trPr>
          <w:tblHeader/>
          <w:jc w:val="center"/>
        </w:trPr>
        <w:tc>
          <w:tcPr>
            <w:tcW w:w="1467" w:type="pct"/>
            <w:tcBorders>
              <w:top w:val="nil"/>
              <w:left w:val="single" w:sz="4" w:space="0" w:color="auto"/>
              <w:bottom w:val="single" w:sz="4" w:space="0" w:color="auto"/>
              <w:right w:val="single" w:sz="4" w:space="0" w:color="auto"/>
            </w:tcBorders>
            <w:hideMark/>
          </w:tcPr>
          <w:p w14:paraId="0E315E4C" w14:textId="77777777" w:rsidR="00F51C3C" w:rsidRPr="00B414AE" w:rsidRDefault="00F51C3C" w:rsidP="00515A91">
            <w:pPr>
              <w:pStyle w:val="TAH"/>
              <w:keepNext w:val="0"/>
              <w:keepLines w:val="0"/>
            </w:pPr>
          </w:p>
        </w:tc>
        <w:tc>
          <w:tcPr>
            <w:tcW w:w="593" w:type="pct"/>
            <w:tcBorders>
              <w:top w:val="nil"/>
              <w:left w:val="single" w:sz="4" w:space="0" w:color="auto"/>
              <w:bottom w:val="single" w:sz="4" w:space="0" w:color="auto"/>
              <w:right w:val="single" w:sz="4" w:space="0" w:color="auto"/>
            </w:tcBorders>
          </w:tcPr>
          <w:p w14:paraId="16FB51C5" w14:textId="77777777" w:rsidR="00F51C3C" w:rsidRPr="00B414AE" w:rsidRDefault="00F51C3C" w:rsidP="00515A91">
            <w:pPr>
              <w:pStyle w:val="TAH"/>
              <w:keepNext w:val="0"/>
              <w:keepLines w:val="0"/>
              <w:spacing w:line="252" w:lineRule="auto"/>
              <w:rPr>
                <w:rFonts w:eastAsia="Calibri"/>
                <w:szCs w:val="22"/>
              </w:rPr>
            </w:pPr>
          </w:p>
        </w:tc>
        <w:tc>
          <w:tcPr>
            <w:tcW w:w="648" w:type="pct"/>
            <w:tcBorders>
              <w:top w:val="nil"/>
              <w:left w:val="single" w:sz="4" w:space="0" w:color="auto"/>
              <w:bottom w:val="single" w:sz="4" w:space="0" w:color="auto"/>
              <w:right w:val="single" w:sz="4" w:space="0" w:color="auto"/>
            </w:tcBorders>
            <w:hideMark/>
          </w:tcPr>
          <w:p w14:paraId="427CA2F8" w14:textId="77777777" w:rsidR="00F51C3C" w:rsidRPr="00B414AE" w:rsidRDefault="00F51C3C" w:rsidP="00515A91">
            <w:pPr>
              <w:pStyle w:val="TAH"/>
              <w:keepNext w:val="0"/>
              <w:keepLines w:val="0"/>
              <w:rPr>
                <w:rFonts w:eastAsia="Calibri"/>
              </w:rPr>
            </w:pPr>
          </w:p>
        </w:tc>
        <w:tc>
          <w:tcPr>
            <w:tcW w:w="572" w:type="pct"/>
            <w:tcBorders>
              <w:top w:val="single" w:sz="4" w:space="0" w:color="auto"/>
              <w:left w:val="single" w:sz="4" w:space="0" w:color="auto"/>
              <w:bottom w:val="single" w:sz="4" w:space="0" w:color="auto"/>
              <w:right w:val="single" w:sz="4" w:space="0" w:color="auto"/>
            </w:tcBorders>
            <w:hideMark/>
          </w:tcPr>
          <w:p w14:paraId="4284EAF8" w14:textId="77777777" w:rsidR="00F51C3C" w:rsidRPr="00B414AE" w:rsidRDefault="00F51C3C" w:rsidP="00515A91">
            <w:pPr>
              <w:pStyle w:val="TAH"/>
              <w:keepNext w:val="0"/>
              <w:keepLines w:val="0"/>
              <w:spacing w:line="252" w:lineRule="auto"/>
            </w:pPr>
            <w:r w:rsidRPr="00B414AE">
              <w:t>Cell</w:t>
            </w:r>
            <w:r>
              <w:t xml:space="preserve"> </w:t>
            </w:r>
            <w:r w:rsidRPr="00B414AE">
              <w:t>1</w:t>
            </w:r>
          </w:p>
        </w:tc>
        <w:tc>
          <w:tcPr>
            <w:tcW w:w="572" w:type="pct"/>
            <w:tcBorders>
              <w:top w:val="single" w:sz="4" w:space="0" w:color="auto"/>
              <w:left w:val="single" w:sz="4" w:space="0" w:color="auto"/>
              <w:bottom w:val="single" w:sz="4" w:space="0" w:color="auto"/>
              <w:right w:val="single" w:sz="4" w:space="0" w:color="auto"/>
            </w:tcBorders>
            <w:hideMark/>
          </w:tcPr>
          <w:p w14:paraId="003714FF" w14:textId="77777777" w:rsidR="00F51C3C" w:rsidRPr="00B414AE" w:rsidRDefault="00F51C3C" w:rsidP="00515A91">
            <w:pPr>
              <w:pStyle w:val="TAH"/>
              <w:keepNext w:val="0"/>
              <w:keepLines w:val="0"/>
              <w:spacing w:line="252" w:lineRule="auto"/>
            </w:pPr>
            <w:r w:rsidRPr="00B414AE">
              <w:t>Cell</w:t>
            </w:r>
            <w:r>
              <w:t xml:space="preserve"> </w:t>
            </w:r>
            <w:r w:rsidRPr="00B414AE">
              <w:t>2</w:t>
            </w:r>
          </w:p>
        </w:tc>
        <w:tc>
          <w:tcPr>
            <w:tcW w:w="572" w:type="pct"/>
            <w:tcBorders>
              <w:top w:val="single" w:sz="4" w:space="0" w:color="auto"/>
              <w:left w:val="single" w:sz="4" w:space="0" w:color="auto"/>
              <w:bottom w:val="single" w:sz="4" w:space="0" w:color="auto"/>
              <w:right w:val="single" w:sz="4" w:space="0" w:color="auto"/>
            </w:tcBorders>
            <w:hideMark/>
          </w:tcPr>
          <w:p w14:paraId="5C2D3980" w14:textId="77777777" w:rsidR="00F51C3C" w:rsidRPr="00B414AE" w:rsidRDefault="00F51C3C" w:rsidP="00515A91">
            <w:pPr>
              <w:pStyle w:val="TAH"/>
              <w:keepNext w:val="0"/>
              <w:keepLines w:val="0"/>
              <w:spacing w:line="252" w:lineRule="auto"/>
            </w:pPr>
            <w:r w:rsidRPr="00B414AE">
              <w:t>Cell</w:t>
            </w:r>
            <w:r>
              <w:t xml:space="preserve"> </w:t>
            </w:r>
            <w:r w:rsidRPr="00B414AE">
              <w:t>1</w:t>
            </w:r>
          </w:p>
        </w:tc>
        <w:tc>
          <w:tcPr>
            <w:tcW w:w="575" w:type="pct"/>
            <w:tcBorders>
              <w:top w:val="single" w:sz="4" w:space="0" w:color="auto"/>
              <w:left w:val="single" w:sz="4" w:space="0" w:color="auto"/>
              <w:bottom w:val="single" w:sz="4" w:space="0" w:color="auto"/>
              <w:right w:val="single" w:sz="4" w:space="0" w:color="auto"/>
            </w:tcBorders>
            <w:hideMark/>
          </w:tcPr>
          <w:p w14:paraId="4E03CC8D" w14:textId="77777777" w:rsidR="00F51C3C" w:rsidRPr="00B414AE" w:rsidRDefault="00F51C3C" w:rsidP="00515A91">
            <w:pPr>
              <w:pStyle w:val="TAH"/>
              <w:keepNext w:val="0"/>
              <w:keepLines w:val="0"/>
              <w:spacing w:line="252" w:lineRule="auto"/>
            </w:pPr>
            <w:r w:rsidRPr="00B414AE">
              <w:t>Cell</w:t>
            </w:r>
            <w:r>
              <w:t xml:space="preserve"> </w:t>
            </w:r>
            <w:r w:rsidRPr="00B414AE">
              <w:t>2</w:t>
            </w:r>
          </w:p>
        </w:tc>
      </w:tr>
      <w:tr w:rsidR="00F51C3C" w:rsidRPr="00B414AE" w14:paraId="4BAEF9D7" w14:textId="77777777" w:rsidTr="00515A91">
        <w:trPr>
          <w:jc w:val="center"/>
        </w:trPr>
        <w:tc>
          <w:tcPr>
            <w:tcW w:w="1467" w:type="pct"/>
            <w:tcBorders>
              <w:top w:val="single" w:sz="4" w:space="0" w:color="auto"/>
              <w:left w:val="single" w:sz="4" w:space="0" w:color="auto"/>
              <w:bottom w:val="nil"/>
              <w:right w:val="single" w:sz="4" w:space="0" w:color="auto"/>
            </w:tcBorders>
            <w:hideMark/>
          </w:tcPr>
          <w:p w14:paraId="44745028" w14:textId="77777777" w:rsidR="00F51C3C" w:rsidRPr="00B414AE" w:rsidRDefault="00F51C3C" w:rsidP="00515A91">
            <w:pPr>
              <w:pStyle w:val="TAL"/>
              <w:keepNext w:val="0"/>
              <w:keepLines w:val="0"/>
              <w:spacing w:line="252" w:lineRule="auto"/>
            </w:pPr>
            <w:r w:rsidRPr="00B414AE">
              <w:t>Angle</w:t>
            </w:r>
            <w:r>
              <w:t xml:space="preserve"> </w:t>
            </w:r>
            <w:r w:rsidRPr="00B414AE">
              <w:t>of</w:t>
            </w:r>
            <w:r>
              <w:t xml:space="preserve"> </w:t>
            </w:r>
            <w:r w:rsidRPr="00B414AE">
              <w:t>arrival</w:t>
            </w:r>
            <w:r>
              <w:t xml:space="preserve"> </w:t>
            </w:r>
            <w:r w:rsidRPr="00B414AE">
              <w:t>configuration</w:t>
            </w:r>
          </w:p>
        </w:tc>
        <w:tc>
          <w:tcPr>
            <w:tcW w:w="593" w:type="pct"/>
            <w:tcBorders>
              <w:top w:val="single" w:sz="4" w:space="0" w:color="auto"/>
              <w:left w:val="single" w:sz="4" w:space="0" w:color="auto"/>
              <w:bottom w:val="nil"/>
              <w:right w:val="single" w:sz="4" w:space="0" w:color="auto"/>
            </w:tcBorders>
            <w:hideMark/>
          </w:tcPr>
          <w:p w14:paraId="3D33EA79" w14:textId="77777777" w:rsidR="00F51C3C" w:rsidRPr="00B414AE" w:rsidRDefault="00F51C3C" w:rsidP="00515A91">
            <w:pPr>
              <w:pStyle w:val="TAC"/>
              <w:keepNext w:val="0"/>
              <w:keepLines w:val="0"/>
              <w:spacing w:line="252" w:lineRule="auto"/>
            </w:pPr>
            <w:r w:rsidRPr="00B414AE">
              <w:t>1~2</w:t>
            </w:r>
          </w:p>
        </w:tc>
        <w:tc>
          <w:tcPr>
            <w:tcW w:w="648" w:type="pct"/>
            <w:tcBorders>
              <w:top w:val="single" w:sz="4" w:space="0" w:color="auto"/>
              <w:left w:val="single" w:sz="4" w:space="0" w:color="auto"/>
              <w:bottom w:val="nil"/>
              <w:right w:val="single" w:sz="4" w:space="0" w:color="auto"/>
            </w:tcBorders>
          </w:tcPr>
          <w:p w14:paraId="0BB6E992" w14:textId="77777777" w:rsidR="00F51C3C" w:rsidRPr="00B414AE" w:rsidRDefault="00F51C3C" w:rsidP="00515A91">
            <w:pPr>
              <w:pStyle w:val="TAC"/>
              <w:keepNext w:val="0"/>
              <w:keepLines w:val="0"/>
              <w:spacing w:line="252" w:lineRule="auto"/>
            </w:pPr>
          </w:p>
        </w:tc>
        <w:tc>
          <w:tcPr>
            <w:tcW w:w="1144" w:type="pct"/>
            <w:gridSpan w:val="2"/>
            <w:tcBorders>
              <w:top w:val="single" w:sz="4" w:space="0" w:color="auto"/>
              <w:left w:val="single" w:sz="4" w:space="0" w:color="auto"/>
              <w:bottom w:val="single" w:sz="4" w:space="0" w:color="auto"/>
              <w:right w:val="single" w:sz="4" w:space="0" w:color="auto"/>
            </w:tcBorders>
            <w:hideMark/>
          </w:tcPr>
          <w:p w14:paraId="032B2FB4" w14:textId="77777777" w:rsidR="00F51C3C" w:rsidRPr="00B414AE" w:rsidRDefault="00F51C3C" w:rsidP="00515A91">
            <w:pPr>
              <w:pStyle w:val="TAC"/>
              <w:keepNext w:val="0"/>
              <w:keepLines w:val="0"/>
              <w:spacing w:line="252" w:lineRule="auto"/>
            </w:pPr>
            <w:r w:rsidRPr="00B414AE">
              <w:t>Setup</w:t>
            </w:r>
            <w:r>
              <w:t xml:space="preserve"> </w:t>
            </w:r>
            <w:r w:rsidRPr="00B414AE">
              <w:t>1</w:t>
            </w:r>
            <w:r>
              <w:t xml:space="preserve"> </w:t>
            </w:r>
            <w:r w:rsidRPr="00B414AE">
              <w:t>according</w:t>
            </w:r>
            <w:r>
              <w:t xml:space="preserve"> </w:t>
            </w:r>
            <w:r w:rsidRPr="00B414AE">
              <w:t>to</w:t>
            </w:r>
            <w:r>
              <w:t xml:space="preserve"> </w:t>
            </w:r>
            <w:r w:rsidRPr="00B414AE">
              <w:t>A.3.15.1</w:t>
            </w:r>
          </w:p>
        </w:tc>
        <w:tc>
          <w:tcPr>
            <w:tcW w:w="1148" w:type="pct"/>
            <w:gridSpan w:val="2"/>
            <w:tcBorders>
              <w:top w:val="single" w:sz="4" w:space="0" w:color="auto"/>
              <w:left w:val="single" w:sz="4" w:space="0" w:color="auto"/>
              <w:bottom w:val="single" w:sz="4" w:space="0" w:color="auto"/>
              <w:right w:val="single" w:sz="4" w:space="0" w:color="auto"/>
            </w:tcBorders>
            <w:hideMark/>
          </w:tcPr>
          <w:p w14:paraId="2AD1BF91" w14:textId="77777777" w:rsidR="00F51C3C" w:rsidRPr="00B414AE" w:rsidRDefault="00F51C3C" w:rsidP="00515A91">
            <w:pPr>
              <w:pStyle w:val="TAC"/>
              <w:keepNext w:val="0"/>
              <w:keepLines w:val="0"/>
              <w:spacing w:line="252" w:lineRule="auto"/>
            </w:pPr>
            <w:r w:rsidRPr="00B414AE">
              <w:t>Setup</w:t>
            </w:r>
            <w:r>
              <w:t xml:space="preserve"> </w:t>
            </w:r>
            <w:r w:rsidRPr="00B414AE">
              <w:t>1</w:t>
            </w:r>
            <w:r>
              <w:t xml:space="preserve"> </w:t>
            </w:r>
            <w:r w:rsidRPr="00B414AE">
              <w:t>according</w:t>
            </w:r>
            <w:r>
              <w:t xml:space="preserve"> </w:t>
            </w:r>
            <w:r w:rsidRPr="00B414AE">
              <w:t>to</w:t>
            </w:r>
            <w:r>
              <w:t xml:space="preserve"> </w:t>
            </w:r>
            <w:r w:rsidRPr="00B414AE">
              <w:t>A.3.15.1</w:t>
            </w:r>
          </w:p>
        </w:tc>
      </w:tr>
      <w:tr w:rsidR="00F51C3C" w:rsidRPr="00B414AE" w14:paraId="3ABDF534" w14:textId="77777777" w:rsidTr="00515A91">
        <w:trPr>
          <w:jc w:val="center"/>
        </w:trPr>
        <w:tc>
          <w:tcPr>
            <w:tcW w:w="1467" w:type="pct"/>
            <w:tcBorders>
              <w:top w:val="single" w:sz="4" w:space="0" w:color="auto"/>
              <w:left w:val="single" w:sz="4" w:space="0" w:color="auto"/>
              <w:bottom w:val="single" w:sz="4" w:space="0" w:color="auto"/>
              <w:right w:val="single" w:sz="4" w:space="0" w:color="auto"/>
            </w:tcBorders>
            <w:hideMark/>
          </w:tcPr>
          <w:p w14:paraId="12B3879F" w14:textId="77777777" w:rsidR="00F51C3C" w:rsidRPr="00B414AE" w:rsidRDefault="00F51C3C" w:rsidP="00515A91">
            <w:pPr>
              <w:pStyle w:val="TAL"/>
              <w:keepNext w:val="0"/>
              <w:keepLines w:val="0"/>
              <w:spacing w:line="252" w:lineRule="auto"/>
            </w:pPr>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p>
        </w:tc>
        <w:tc>
          <w:tcPr>
            <w:tcW w:w="593" w:type="pct"/>
            <w:tcBorders>
              <w:top w:val="single" w:sz="4" w:space="0" w:color="auto"/>
              <w:left w:val="single" w:sz="4" w:space="0" w:color="auto"/>
              <w:bottom w:val="single" w:sz="4" w:space="0" w:color="auto"/>
              <w:right w:val="single" w:sz="4" w:space="0" w:color="auto"/>
            </w:tcBorders>
            <w:hideMark/>
          </w:tcPr>
          <w:p w14:paraId="0C66A26D" w14:textId="77777777" w:rsidR="00F51C3C" w:rsidRPr="00B414AE" w:rsidRDefault="00F51C3C" w:rsidP="00515A91">
            <w:pPr>
              <w:pStyle w:val="TAC"/>
              <w:keepNext w:val="0"/>
              <w:keepLines w:val="0"/>
              <w:spacing w:line="252" w:lineRule="auto"/>
            </w:pPr>
            <w:r w:rsidRPr="00B414AE">
              <w:t>1~2</w:t>
            </w:r>
          </w:p>
        </w:tc>
        <w:tc>
          <w:tcPr>
            <w:tcW w:w="648" w:type="pct"/>
            <w:tcBorders>
              <w:top w:val="single" w:sz="4" w:space="0" w:color="auto"/>
              <w:left w:val="single" w:sz="4" w:space="0" w:color="auto"/>
              <w:bottom w:val="single" w:sz="4" w:space="0" w:color="auto"/>
              <w:right w:val="single" w:sz="4" w:space="0" w:color="auto"/>
            </w:tcBorders>
          </w:tcPr>
          <w:p w14:paraId="5871E3E5" w14:textId="77777777" w:rsidR="00F51C3C" w:rsidRPr="00B414AE" w:rsidRDefault="00F51C3C" w:rsidP="00515A91">
            <w:pPr>
              <w:pStyle w:val="TAC"/>
              <w:keepNext w:val="0"/>
              <w:keepLines w:val="0"/>
              <w:spacing w:line="252" w:lineRule="auto"/>
            </w:pPr>
          </w:p>
        </w:tc>
        <w:tc>
          <w:tcPr>
            <w:tcW w:w="1144" w:type="pct"/>
            <w:gridSpan w:val="2"/>
            <w:tcBorders>
              <w:top w:val="single" w:sz="4" w:space="0" w:color="auto"/>
              <w:left w:val="single" w:sz="4" w:space="0" w:color="auto"/>
              <w:bottom w:val="single" w:sz="4" w:space="0" w:color="auto"/>
              <w:right w:val="single" w:sz="4" w:space="0" w:color="auto"/>
            </w:tcBorders>
            <w:hideMark/>
          </w:tcPr>
          <w:p w14:paraId="2440C027" w14:textId="77777777" w:rsidR="00F51C3C" w:rsidRPr="00B414AE" w:rsidRDefault="00F51C3C" w:rsidP="00515A91">
            <w:pPr>
              <w:pStyle w:val="TAC"/>
              <w:keepNext w:val="0"/>
              <w:keepLines w:val="0"/>
              <w:spacing w:line="252" w:lineRule="auto"/>
            </w:pPr>
            <w:r w:rsidRPr="00B414AE">
              <w:t>Rough</w:t>
            </w:r>
          </w:p>
        </w:tc>
        <w:tc>
          <w:tcPr>
            <w:tcW w:w="1148" w:type="pct"/>
            <w:gridSpan w:val="2"/>
            <w:tcBorders>
              <w:top w:val="single" w:sz="4" w:space="0" w:color="auto"/>
              <w:left w:val="single" w:sz="4" w:space="0" w:color="auto"/>
              <w:bottom w:val="single" w:sz="4" w:space="0" w:color="auto"/>
              <w:right w:val="single" w:sz="4" w:space="0" w:color="auto"/>
            </w:tcBorders>
            <w:hideMark/>
          </w:tcPr>
          <w:p w14:paraId="63186A96" w14:textId="77777777" w:rsidR="00F51C3C" w:rsidRPr="00B414AE" w:rsidRDefault="00F51C3C" w:rsidP="00515A91">
            <w:pPr>
              <w:pStyle w:val="TAC"/>
              <w:keepNext w:val="0"/>
              <w:keepLines w:val="0"/>
              <w:spacing w:line="252" w:lineRule="auto"/>
            </w:pPr>
            <w:r w:rsidRPr="00B414AE">
              <w:rPr>
                <w:szCs w:val="18"/>
              </w:rPr>
              <w:t>Rough</w:t>
            </w:r>
          </w:p>
        </w:tc>
      </w:tr>
      <w:tr w:rsidR="00F51C3C" w:rsidRPr="00B414AE" w14:paraId="5210462F" w14:textId="77777777" w:rsidTr="00515A91">
        <w:trPr>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24749745" w14:textId="77777777" w:rsidR="00F51C3C" w:rsidRPr="00B414AE" w:rsidRDefault="004424D6" w:rsidP="00515A91">
            <w:pPr>
              <w:pStyle w:val="TAL"/>
              <w:keepNext w:val="0"/>
              <w:keepLines w:val="0"/>
              <w:spacing w:line="252" w:lineRule="auto"/>
            </w:pPr>
            <w:r w:rsidRPr="00B414AE">
              <w:rPr>
                <w:rFonts w:eastAsia="Calibri"/>
                <w:noProof/>
                <w:position w:val="-12"/>
                <w:szCs w:val="22"/>
              </w:rPr>
              <w:object w:dxaOrig="410" w:dyaOrig="410" w14:anchorId="4F63F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0.55pt;height:20.55pt;mso-width-percent:0;mso-height-percent:0;mso-width-percent:0;mso-height-percent:0" o:ole="" fillcolor="window">
                  <v:imagedata r:id="rId11" o:title=""/>
                </v:shape>
                <o:OLEObject Type="Embed" ProgID="Equation.3" ShapeID="_x0000_i1032" DrawAspect="Content" ObjectID="_1824090080" r:id="rId12"/>
              </w:object>
            </w:r>
            <w:r w:rsidR="00F51C3C" w:rsidRPr="00B414AE">
              <w:rPr>
                <w:vertAlign w:val="superscript"/>
              </w:rPr>
              <w:t>Note1</w:t>
            </w:r>
          </w:p>
        </w:tc>
        <w:tc>
          <w:tcPr>
            <w:tcW w:w="593" w:type="pct"/>
            <w:tcBorders>
              <w:top w:val="single" w:sz="4" w:space="0" w:color="auto"/>
              <w:left w:val="single" w:sz="4" w:space="0" w:color="auto"/>
              <w:bottom w:val="single" w:sz="4" w:space="0" w:color="auto"/>
              <w:right w:val="single" w:sz="4" w:space="0" w:color="auto"/>
            </w:tcBorders>
            <w:hideMark/>
          </w:tcPr>
          <w:p w14:paraId="27DC0191" w14:textId="77777777" w:rsidR="00F51C3C" w:rsidRPr="00B414AE" w:rsidRDefault="00F51C3C" w:rsidP="00515A91">
            <w:pPr>
              <w:pStyle w:val="TAC"/>
              <w:keepNext w:val="0"/>
              <w:keepLines w:val="0"/>
              <w:spacing w:line="252" w:lineRule="auto"/>
            </w:pPr>
            <w:r w:rsidRPr="00B414AE">
              <w:t>1</w:t>
            </w:r>
          </w:p>
        </w:tc>
        <w:tc>
          <w:tcPr>
            <w:tcW w:w="648" w:type="pct"/>
            <w:vMerge w:val="restart"/>
            <w:tcBorders>
              <w:top w:val="single" w:sz="4" w:space="0" w:color="auto"/>
              <w:left w:val="single" w:sz="4" w:space="0" w:color="auto"/>
              <w:bottom w:val="single" w:sz="4" w:space="0" w:color="auto"/>
              <w:right w:val="single" w:sz="4" w:space="0" w:color="auto"/>
            </w:tcBorders>
            <w:hideMark/>
          </w:tcPr>
          <w:p w14:paraId="3E34E6CD" w14:textId="77777777" w:rsidR="00F51C3C" w:rsidRPr="00B414AE" w:rsidRDefault="00F51C3C" w:rsidP="00515A91">
            <w:pPr>
              <w:pStyle w:val="TAC"/>
              <w:keepNext w:val="0"/>
              <w:keepLines w:val="0"/>
              <w:spacing w:line="252" w:lineRule="auto"/>
            </w:pPr>
            <w:r w:rsidRPr="00B414AE">
              <w:t>dBm/15</w:t>
            </w:r>
            <w:r>
              <w:t xml:space="preserve"> kHz</w:t>
            </w:r>
            <w:r w:rsidRPr="00B414AE">
              <w:rPr>
                <w:vertAlign w:val="superscript"/>
              </w:rPr>
              <w:t>Note4</w:t>
            </w:r>
          </w:p>
        </w:tc>
        <w:tc>
          <w:tcPr>
            <w:tcW w:w="1144" w:type="pct"/>
            <w:gridSpan w:val="2"/>
            <w:vMerge w:val="restart"/>
            <w:tcBorders>
              <w:top w:val="single" w:sz="4" w:space="0" w:color="auto"/>
              <w:left w:val="single" w:sz="4" w:space="0" w:color="auto"/>
              <w:bottom w:val="single" w:sz="4" w:space="0" w:color="auto"/>
              <w:right w:val="single" w:sz="4" w:space="0" w:color="auto"/>
            </w:tcBorders>
            <w:hideMark/>
          </w:tcPr>
          <w:p w14:paraId="0E87191F" w14:textId="77777777" w:rsidR="00F51C3C" w:rsidRPr="00B414AE" w:rsidRDefault="00F51C3C" w:rsidP="00515A91">
            <w:pPr>
              <w:pStyle w:val="TAC"/>
              <w:keepNext w:val="0"/>
              <w:keepLines w:val="0"/>
              <w:spacing w:line="252" w:lineRule="auto"/>
            </w:pPr>
            <w:r w:rsidRPr="00B414AE">
              <w:t>-100</w:t>
            </w:r>
          </w:p>
        </w:tc>
        <w:tc>
          <w:tcPr>
            <w:tcW w:w="1148" w:type="pct"/>
            <w:gridSpan w:val="2"/>
            <w:vMerge w:val="restart"/>
            <w:tcBorders>
              <w:top w:val="single" w:sz="4" w:space="0" w:color="auto"/>
              <w:left w:val="single" w:sz="4" w:space="0" w:color="auto"/>
              <w:bottom w:val="single" w:sz="4" w:space="0" w:color="auto"/>
              <w:right w:val="single" w:sz="4" w:space="0" w:color="auto"/>
            </w:tcBorders>
            <w:hideMark/>
          </w:tcPr>
          <w:p w14:paraId="6FDB7B26" w14:textId="77777777" w:rsidR="00F51C3C" w:rsidRPr="00B414AE" w:rsidRDefault="00F51C3C" w:rsidP="00515A91">
            <w:pPr>
              <w:pStyle w:val="TAC"/>
              <w:keepNext w:val="0"/>
              <w:keepLines w:val="0"/>
              <w:spacing w:line="252" w:lineRule="auto"/>
            </w:pPr>
            <w:r w:rsidRPr="00B414AE">
              <w:t>n.a.</w:t>
            </w:r>
          </w:p>
        </w:tc>
      </w:tr>
      <w:tr w:rsidR="00F51C3C" w:rsidRPr="00B414AE" w14:paraId="25A9AD0E" w14:textId="77777777" w:rsidTr="00515A91">
        <w:trPr>
          <w:jc w:val="center"/>
        </w:trPr>
        <w:tc>
          <w:tcPr>
            <w:tcW w:w="1467" w:type="pct"/>
            <w:vMerge/>
            <w:tcBorders>
              <w:top w:val="single" w:sz="4" w:space="0" w:color="auto"/>
              <w:left w:val="single" w:sz="4" w:space="0" w:color="auto"/>
              <w:bottom w:val="single" w:sz="4" w:space="0" w:color="auto"/>
              <w:right w:val="single" w:sz="4" w:space="0" w:color="auto"/>
            </w:tcBorders>
            <w:vAlign w:val="center"/>
            <w:hideMark/>
          </w:tcPr>
          <w:p w14:paraId="556149C5" w14:textId="77777777" w:rsidR="00F51C3C" w:rsidRPr="00B414AE" w:rsidRDefault="00F51C3C" w:rsidP="00515A91">
            <w:pPr>
              <w:rPr>
                <w:rFonts w:ascii="Arial"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1057FC76" w14:textId="77777777" w:rsidR="00F51C3C" w:rsidRPr="00B414AE" w:rsidRDefault="00F51C3C" w:rsidP="00515A91">
            <w:pPr>
              <w:pStyle w:val="TAC"/>
              <w:keepNext w:val="0"/>
              <w:keepLines w:val="0"/>
              <w:spacing w:line="252" w:lineRule="auto"/>
            </w:pPr>
            <w:r w:rsidRPr="00B414AE">
              <w:t>2</w:t>
            </w: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1A7CF1F1" w14:textId="77777777" w:rsidR="00F51C3C" w:rsidRPr="00B414AE" w:rsidRDefault="00F51C3C" w:rsidP="00515A91">
            <w:pPr>
              <w:rPr>
                <w:rFonts w:ascii="Arial" w:hAnsi="Arial"/>
                <w:sz w:val="18"/>
              </w:rPr>
            </w:pPr>
          </w:p>
        </w:tc>
        <w:tc>
          <w:tcPr>
            <w:tcW w:w="1144" w:type="pct"/>
            <w:gridSpan w:val="2"/>
            <w:vMerge/>
            <w:tcBorders>
              <w:top w:val="single" w:sz="4" w:space="0" w:color="auto"/>
              <w:left w:val="single" w:sz="4" w:space="0" w:color="auto"/>
              <w:bottom w:val="single" w:sz="4" w:space="0" w:color="auto"/>
              <w:right w:val="single" w:sz="4" w:space="0" w:color="auto"/>
            </w:tcBorders>
            <w:vAlign w:val="center"/>
            <w:hideMark/>
          </w:tcPr>
          <w:p w14:paraId="465A716F" w14:textId="77777777" w:rsidR="00F51C3C" w:rsidRPr="00B414AE" w:rsidRDefault="00F51C3C" w:rsidP="00515A91">
            <w:pPr>
              <w:rPr>
                <w:rFonts w:ascii="Arial" w:hAnsi="Arial"/>
                <w:sz w:val="18"/>
              </w:rPr>
            </w:pPr>
          </w:p>
        </w:tc>
        <w:tc>
          <w:tcPr>
            <w:tcW w:w="1148" w:type="pct"/>
            <w:gridSpan w:val="2"/>
            <w:vMerge/>
            <w:tcBorders>
              <w:top w:val="single" w:sz="4" w:space="0" w:color="auto"/>
              <w:left w:val="single" w:sz="4" w:space="0" w:color="auto"/>
              <w:bottom w:val="single" w:sz="4" w:space="0" w:color="auto"/>
              <w:right w:val="single" w:sz="4" w:space="0" w:color="auto"/>
            </w:tcBorders>
            <w:vAlign w:val="center"/>
            <w:hideMark/>
          </w:tcPr>
          <w:p w14:paraId="16BE82B9" w14:textId="77777777" w:rsidR="00F51C3C" w:rsidRPr="00B414AE" w:rsidRDefault="00F51C3C" w:rsidP="00515A91">
            <w:pPr>
              <w:rPr>
                <w:rFonts w:ascii="Arial" w:hAnsi="Arial"/>
                <w:sz w:val="18"/>
              </w:rPr>
            </w:pPr>
          </w:p>
        </w:tc>
      </w:tr>
      <w:tr w:rsidR="00F51C3C" w:rsidRPr="00B414AE" w14:paraId="1BA14C78" w14:textId="77777777" w:rsidTr="00515A91">
        <w:trPr>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7960AE40" w14:textId="77777777" w:rsidR="00F51C3C" w:rsidRPr="00B414AE" w:rsidRDefault="004424D6" w:rsidP="00515A91">
            <w:pPr>
              <w:pStyle w:val="TAL"/>
              <w:keepNext w:val="0"/>
              <w:keepLines w:val="0"/>
              <w:spacing w:line="252" w:lineRule="auto"/>
              <w:rPr>
                <w:vertAlign w:val="superscript"/>
              </w:rPr>
            </w:pPr>
            <w:r w:rsidRPr="00B414AE">
              <w:rPr>
                <w:rFonts w:eastAsia="Calibri"/>
                <w:noProof/>
                <w:position w:val="-12"/>
                <w:szCs w:val="22"/>
              </w:rPr>
              <w:object w:dxaOrig="410" w:dyaOrig="410" w14:anchorId="49F84839">
                <v:shape id="_x0000_i1031" type="#_x0000_t75" alt="" style="width:20.55pt;height:20.55pt;mso-width-percent:0;mso-height-percent:0;mso-width-percent:0;mso-height-percent:0" o:ole="" fillcolor="window">
                  <v:imagedata r:id="rId11" o:title=""/>
                </v:shape>
                <o:OLEObject Type="Embed" ProgID="Equation.3" ShapeID="_x0000_i1031" DrawAspect="Content" ObjectID="_1824090081" r:id="rId13"/>
              </w:object>
            </w:r>
            <w:r w:rsidR="00F51C3C" w:rsidRPr="00B414AE">
              <w:rPr>
                <w:vertAlign w:val="superscript"/>
              </w:rPr>
              <w:t>Note1</w:t>
            </w:r>
          </w:p>
        </w:tc>
        <w:tc>
          <w:tcPr>
            <w:tcW w:w="593" w:type="pct"/>
            <w:tcBorders>
              <w:top w:val="single" w:sz="4" w:space="0" w:color="auto"/>
              <w:left w:val="single" w:sz="4" w:space="0" w:color="auto"/>
              <w:bottom w:val="single" w:sz="4" w:space="0" w:color="auto"/>
              <w:right w:val="single" w:sz="4" w:space="0" w:color="auto"/>
            </w:tcBorders>
            <w:hideMark/>
          </w:tcPr>
          <w:p w14:paraId="0D09C7FC" w14:textId="77777777" w:rsidR="00F51C3C" w:rsidRPr="00B414AE" w:rsidRDefault="00F51C3C" w:rsidP="00515A91">
            <w:pPr>
              <w:pStyle w:val="TAC"/>
              <w:keepNext w:val="0"/>
              <w:keepLines w:val="0"/>
              <w:spacing w:line="252" w:lineRule="auto"/>
            </w:pPr>
            <w:r w:rsidRPr="00B414AE">
              <w:t>1</w:t>
            </w:r>
          </w:p>
        </w:tc>
        <w:tc>
          <w:tcPr>
            <w:tcW w:w="648" w:type="pct"/>
            <w:vMerge w:val="restart"/>
            <w:tcBorders>
              <w:top w:val="single" w:sz="4" w:space="0" w:color="auto"/>
              <w:left w:val="single" w:sz="4" w:space="0" w:color="auto"/>
              <w:bottom w:val="single" w:sz="4" w:space="0" w:color="auto"/>
              <w:right w:val="single" w:sz="4" w:space="0" w:color="auto"/>
            </w:tcBorders>
            <w:hideMark/>
          </w:tcPr>
          <w:p w14:paraId="4B49D641" w14:textId="77777777" w:rsidR="00F51C3C" w:rsidRPr="00B414AE" w:rsidRDefault="00F51C3C" w:rsidP="00515A91">
            <w:pPr>
              <w:pStyle w:val="TAC"/>
              <w:keepNext w:val="0"/>
              <w:keepLines w:val="0"/>
              <w:spacing w:line="252" w:lineRule="auto"/>
            </w:pPr>
            <w:r w:rsidRPr="00B414AE">
              <w:t>dBm/SCS</w:t>
            </w:r>
            <w:r w:rsidRPr="00B414AE">
              <w:rPr>
                <w:vertAlign w:val="superscript"/>
              </w:rPr>
              <w:t>Note4</w:t>
            </w:r>
          </w:p>
        </w:tc>
        <w:tc>
          <w:tcPr>
            <w:tcW w:w="1144" w:type="pct"/>
            <w:gridSpan w:val="2"/>
            <w:tcBorders>
              <w:top w:val="single" w:sz="4" w:space="0" w:color="auto"/>
              <w:left w:val="single" w:sz="4" w:space="0" w:color="auto"/>
              <w:bottom w:val="single" w:sz="4" w:space="0" w:color="auto"/>
              <w:right w:val="single" w:sz="4" w:space="0" w:color="auto"/>
            </w:tcBorders>
            <w:hideMark/>
          </w:tcPr>
          <w:p w14:paraId="6AAD4EEE" w14:textId="77777777" w:rsidR="00F51C3C" w:rsidRPr="00B414AE" w:rsidRDefault="00F51C3C" w:rsidP="00515A91">
            <w:pPr>
              <w:pStyle w:val="TAC"/>
              <w:keepNext w:val="0"/>
              <w:keepLines w:val="0"/>
              <w:spacing w:line="252" w:lineRule="auto"/>
            </w:pPr>
            <w:r w:rsidRPr="00B414AE">
              <w:t>-91</w:t>
            </w:r>
          </w:p>
        </w:tc>
        <w:tc>
          <w:tcPr>
            <w:tcW w:w="1148" w:type="pct"/>
            <w:gridSpan w:val="2"/>
            <w:tcBorders>
              <w:top w:val="single" w:sz="4" w:space="0" w:color="auto"/>
              <w:left w:val="single" w:sz="4" w:space="0" w:color="auto"/>
              <w:bottom w:val="single" w:sz="4" w:space="0" w:color="auto"/>
              <w:right w:val="single" w:sz="4" w:space="0" w:color="auto"/>
            </w:tcBorders>
            <w:hideMark/>
          </w:tcPr>
          <w:p w14:paraId="15BA0011" w14:textId="77777777" w:rsidR="00F51C3C" w:rsidRPr="00B414AE" w:rsidRDefault="00F51C3C" w:rsidP="00515A91">
            <w:pPr>
              <w:pStyle w:val="TAC"/>
              <w:keepNext w:val="0"/>
              <w:keepLines w:val="0"/>
              <w:spacing w:line="252" w:lineRule="auto"/>
            </w:pPr>
            <w:r w:rsidRPr="00B414AE">
              <w:t>n.a.</w:t>
            </w:r>
          </w:p>
        </w:tc>
      </w:tr>
      <w:tr w:rsidR="00F51C3C" w:rsidRPr="00B414AE" w14:paraId="2D2FB3DC" w14:textId="77777777" w:rsidTr="00515A91">
        <w:trPr>
          <w:jc w:val="center"/>
        </w:trPr>
        <w:tc>
          <w:tcPr>
            <w:tcW w:w="1467" w:type="pct"/>
            <w:vMerge/>
            <w:tcBorders>
              <w:top w:val="single" w:sz="4" w:space="0" w:color="auto"/>
              <w:left w:val="single" w:sz="4" w:space="0" w:color="auto"/>
              <w:bottom w:val="single" w:sz="4" w:space="0" w:color="auto"/>
              <w:right w:val="single" w:sz="4" w:space="0" w:color="auto"/>
            </w:tcBorders>
            <w:vAlign w:val="center"/>
            <w:hideMark/>
          </w:tcPr>
          <w:p w14:paraId="15FF453A" w14:textId="77777777" w:rsidR="00F51C3C" w:rsidRPr="00B414AE" w:rsidRDefault="00F51C3C" w:rsidP="00515A91">
            <w:pPr>
              <w:rPr>
                <w:rFonts w:ascii="Arial" w:hAnsi="Arial"/>
                <w:sz w:val="18"/>
                <w:vertAlign w:val="superscript"/>
              </w:rPr>
            </w:pPr>
          </w:p>
        </w:tc>
        <w:tc>
          <w:tcPr>
            <w:tcW w:w="593" w:type="pct"/>
            <w:tcBorders>
              <w:top w:val="single" w:sz="4" w:space="0" w:color="auto"/>
              <w:left w:val="single" w:sz="4" w:space="0" w:color="auto"/>
              <w:bottom w:val="single" w:sz="4" w:space="0" w:color="auto"/>
              <w:right w:val="single" w:sz="4" w:space="0" w:color="auto"/>
            </w:tcBorders>
            <w:hideMark/>
          </w:tcPr>
          <w:p w14:paraId="7D0F8D4B" w14:textId="77777777" w:rsidR="00F51C3C" w:rsidRPr="00B414AE" w:rsidRDefault="00F51C3C" w:rsidP="00515A91">
            <w:pPr>
              <w:pStyle w:val="TAC"/>
              <w:keepNext w:val="0"/>
              <w:keepLines w:val="0"/>
              <w:spacing w:line="252" w:lineRule="auto"/>
            </w:pPr>
            <w:r w:rsidRPr="00B414AE">
              <w:t>2</w:t>
            </w: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58AC8489" w14:textId="77777777" w:rsidR="00F51C3C" w:rsidRPr="00B414AE" w:rsidRDefault="00F51C3C" w:rsidP="00515A91">
            <w:pPr>
              <w:rPr>
                <w:rFonts w:ascii="Arial" w:hAnsi="Arial"/>
                <w:sz w:val="18"/>
              </w:rPr>
            </w:pPr>
          </w:p>
        </w:tc>
        <w:tc>
          <w:tcPr>
            <w:tcW w:w="1144" w:type="pct"/>
            <w:gridSpan w:val="2"/>
            <w:tcBorders>
              <w:top w:val="single" w:sz="4" w:space="0" w:color="auto"/>
              <w:left w:val="single" w:sz="4" w:space="0" w:color="auto"/>
              <w:bottom w:val="single" w:sz="4" w:space="0" w:color="auto"/>
              <w:right w:val="single" w:sz="4" w:space="0" w:color="auto"/>
            </w:tcBorders>
            <w:hideMark/>
          </w:tcPr>
          <w:p w14:paraId="6D655335" w14:textId="77777777" w:rsidR="00F51C3C" w:rsidRPr="00B414AE" w:rsidRDefault="00F51C3C" w:rsidP="00515A91">
            <w:pPr>
              <w:pStyle w:val="TAC"/>
              <w:keepNext w:val="0"/>
              <w:keepLines w:val="0"/>
              <w:spacing w:line="252" w:lineRule="auto"/>
            </w:pPr>
            <w:r w:rsidRPr="00B414AE">
              <w:rPr>
                <w:rFonts w:eastAsia="Calibri"/>
              </w:rPr>
              <w:t>-88</w:t>
            </w:r>
          </w:p>
        </w:tc>
        <w:tc>
          <w:tcPr>
            <w:tcW w:w="1148" w:type="pct"/>
            <w:gridSpan w:val="2"/>
            <w:tcBorders>
              <w:top w:val="single" w:sz="4" w:space="0" w:color="auto"/>
              <w:left w:val="single" w:sz="4" w:space="0" w:color="auto"/>
              <w:bottom w:val="single" w:sz="4" w:space="0" w:color="auto"/>
              <w:right w:val="single" w:sz="4" w:space="0" w:color="auto"/>
            </w:tcBorders>
            <w:hideMark/>
          </w:tcPr>
          <w:p w14:paraId="6336177B" w14:textId="77777777" w:rsidR="00F51C3C" w:rsidRPr="00B414AE" w:rsidRDefault="00F51C3C" w:rsidP="00515A91">
            <w:pPr>
              <w:pStyle w:val="TAC"/>
              <w:keepNext w:val="0"/>
              <w:keepLines w:val="0"/>
              <w:spacing w:line="252" w:lineRule="auto"/>
              <w:rPr>
                <w:szCs w:val="18"/>
              </w:rPr>
            </w:pPr>
            <w:r w:rsidRPr="00B414AE">
              <w:t>n.a.</w:t>
            </w:r>
          </w:p>
        </w:tc>
      </w:tr>
      <w:tr w:rsidR="00F51C3C" w:rsidRPr="00B414AE" w14:paraId="25192F12" w14:textId="77777777" w:rsidTr="00515A91">
        <w:trPr>
          <w:jc w:val="center"/>
        </w:trPr>
        <w:tc>
          <w:tcPr>
            <w:tcW w:w="1467" w:type="pct"/>
            <w:tcBorders>
              <w:top w:val="single" w:sz="4" w:space="0" w:color="auto"/>
              <w:left w:val="single" w:sz="4" w:space="0" w:color="auto"/>
              <w:bottom w:val="single" w:sz="4" w:space="0" w:color="auto"/>
              <w:right w:val="single" w:sz="4" w:space="0" w:color="auto"/>
            </w:tcBorders>
            <w:hideMark/>
          </w:tcPr>
          <w:p w14:paraId="1A13C129" w14:textId="77777777" w:rsidR="00F51C3C" w:rsidRPr="00B414AE" w:rsidRDefault="004424D6" w:rsidP="00515A91">
            <w:pPr>
              <w:pStyle w:val="TAL"/>
              <w:keepNext w:val="0"/>
              <w:keepLines w:val="0"/>
              <w:spacing w:line="252" w:lineRule="auto"/>
              <w:rPr>
                <w:rFonts w:eastAsia="Calibri"/>
                <w:szCs w:val="22"/>
              </w:rPr>
            </w:pPr>
            <w:r w:rsidRPr="00B414AE">
              <w:rPr>
                <w:rFonts w:eastAsia="Calibri"/>
                <w:noProof/>
                <w:position w:val="-12"/>
                <w:szCs w:val="22"/>
              </w:rPr>
              <w:object w:dxaOrig="940" w:dyaOrig="410" w14:anchorId="68DDB8AE">
                <v:shape id="_x0000_i1030" type="#_x0000_t75" alt="" style="width:47.3pt;height:20.55pt;mso-width-percent:0;mso-height-percent:0;mso-width-percent:0;mso-height-percent:0" o:ole="" fillcolor="window">
                  <v:imagedata r:id="rId14" o:title=""/>
                </v:shape>
                <o:OLEObject Type="Embed" ProgID="Equation.3" ShapeID="_x0000_i1030" DrawAspect="Content" ObjectID="_1824090082" r:id="rId15"/>
              </w:object>
            </w:r>
          </w:p>
        </w:tc>
        <w:tc>
          <w:tcPr>
            <w:tcW w:w="593" w:type="pct"/>
            <w:tcBorders>
              <w:top w:val="single" w:sz="4" w:space="0" w:color="auto"/>
              <w:left w:val="single" w:sz="4" w:space="0" w:color="auto"/>
              <w:bottom w:val="single" w:sz="4" w:space="0" w:color="auto"/>
              <w:right w:val="single" w:sz="4" w:space="0" w:color="auto"/>
            </w:tcBorders>
            <w:hideMark/>
          </w:tcPr>
          <w:p w14:paraId="02E60B41" w14:textId="77777777" w:rsidR="00F51C3C" w:rsidRPr="00B414AE" w:rsidRDefault="00F51C3C" w:rsidP="00515A91">
            <w:pPr>
              <w:pStyle w:val="TAC"/>
              <w:keepNext w:val="0"/>
              <w:keepLines w:val="0"/>
              <w:spacing w:line="252" w:lineRule="auto"/>
            </w:pPr>
            <w:r w:rsidRPr="00B414AE">
              <w:t>1~2</w:t>
            </w:r>
          </w:p>
        </w:tc>
        <w:tc>
          <w:tcPr>
            <w:tcW w:w="648" w:type="pct"/>
            <w:tcBorders>
              <w:top w:val="single" w:sz="4" w:space="0" w:color="auto"/>
              <w:left w:val="single" w:sz="4" w:space="0" w:color="auto"/>
              <w:bottom w:val="single" w:sz="4" w:space="0" w:color="auto"/>
              <w:right w:val="single" w:sz="4" w:space="0" w:color="auto"/>
            </w:tcBorders>
            <w:hideMark/>
          </w:tcPr>
          <w:p w14:paraId="4E4A696B" w14:textId="77777777" w:rsidR="00F51C3C" w:rsidRPr="00B414AE" w:rsidRDefault="00F51C3C" w:rsidP="00515A91">
            <w:pPr>
              <w:pStyle w:val="TAC"/>
              <w:keepNext w:val="0"/>
              <w:keepLines w:val="0"/>
              <w:spacing w:line="252" w:lineRule="auto"/>
            </w:pPr>
            <w:r w:rsidRPr="00B414AE">
              <w:t>dB</w:t>
            </w:r>
          </w:p>
        </w:tc>
        <w:tc>
          <w:tcPr>
            <w:tcW w:w="572" w:type="pct"/>
            <w:tcBorders>
              <w:top w:val="single" w:sz="4" w:space="0" w:color="auto"/>
              <w:left w:val="single" w:sz="4" w:space="0" w:color="auto"/>
              <w:bottom w:val="single" w:sz="4" w:space="0" w:color="auto"/>
              <w:right w:val="single" w:sz="4" w:space="0" w:color="auto"/>
            </w:tcBorders>
            <w:hideMark/>
          </w:tcPr>
          <w:p w14:paraId="17BB1F8B" w14:textId="77777777" w:rsidR="00F51C3C" w:rsidRPr="00B414AE" w:rsidRDefault="00F51C3C" w:rsidP="00515A91">
            <w:pPr>
              <w:pStyle w:val="TAC"/>
              <w:keepNext w:val="0"/>
              <w:keepLines w:val="0"/>
              <w:spacing w:line="252" w:lineRule="auto"/>
            </w:pPr>
            <w:r w:rsidRPr="00B414AE">
              <w:t>10</w:t>
            </w:r>
          </w:p>
        </w:tc>
        <w:tc>
          <w:tcPr>
            <w:tcW w:w="572" w:type="pct"/>
            <w:tcBorders>
              <w:top w:val="single" w:sz="4" w:space="0" w:color="auto"/>
              <w:left w:val="single" w:sz="4" w:space="0" w:color="auto"/>
              <w:bottom w:val="single" w:sz="4" w:space="0" w:color="auto"/>
              <w:right w:val="single" w:sz="4" w:space="0" w:color="auto"/>
            </w:tcBorders>
            <w:hideMark/>
          </w:tcPr>
          <w:p w14:paraId="00B5D0AC" w14:textId="77777777" w:rsidR="00F51C3C" w:rsidRPr="00B414AE" w:rsidRDefault="00F51C3C" w:rsidP="00515A91">
            <w:pPr>
              <w:pStyle w:val="TAC"/>
              <w:keepNext w:val="0"/>
              <w:keepLines w:val="0"/>
              <w:spacing w:line="252" w:lineRule="auto"/>
            </w:pPr>
            <w:r w:rsidRPr="00B414AE">
              <w:t>-2</w:t>
            </w:r>
          </w:p>
        </w:tc>
        <w:tc>
          <w:tcPr>
            <w:tcW w:w="1148" w:type="pct"/>
            <w:gridSpan w:val="2"/>
            <w:tcBorders>
              <w:top w:val="single" w:sz="4" w:space="0" w:color="auto"/>
              <w:left w:val="single" w:sz="4" w:space="0" w:color="auto"/>
              <w:bottom w:val="single" w:sz="4" w:space="0" w:color="auto"/>
              <w:right w:val="single" w:sz="4" w:space="0" w:color="auto"/>
            </w:tcBorders>
            <w:hideMark/>
          </w:tcPr>
          <w:p w14:paraId="5A12FA4D" w14:textId="77777777" w:rsidR="00F51C3C" w:rsidRPr="00B414AE" w:rsidRDefault="00F51C3C" w:rsidP="00515A91">
            <w:pPr>
              <w:pStyle w:val="TAC"/>
              <w:keepNext w:val="0"/>
              <w:keepLines w:val="0"/>
              <w:spacing w:line="252" w:lineRule="auto"/>
            </w:pPr>
            <w:r w:rsidRPr="00B414AE">
              <w:t>n.a.</w:t>
            </w:r>
          </w:p>
        </w:tc>
      </w:tr>
      <w:tr w:rsidR="00F51C3C" w:rsidRPr="00B414AE" w14:paraId="1080D406" w14:textId="77777777" w:rsidTr="00515A91">
        <w:trPr>
          <w:jc w:val="center"/>
        </w:trPr>
        <w:tc>
          <w:tcPr>
            <w:tcW w:w="1467" w:type="pct"/>
            <w:tcBorders>
              <w:top w:val="single" w:sz="4" w:space="0" w:color="auto"/>
              <w:left w:val="single" w:sz="4" w:space="0" w:color="auto"/>
              <w:bottom w:val="single" w:sz="4" w:space="0" w:color="auto"/>
              <w:right w:val="single" w:sz="4" w:space="0" w:color="auto"/>
            </w:tcBorders>
            <w:hideMark/>
          </w:tcPr>
          <w:p w14:paraId="522F9556" w14:textId="77777777" w:rsidR="00F51C3C" w:rsidRPr="00B414AE" w:rsidRDefault="00F51C3C" w:rsidP="00515A91">
            <w:pPr>
              <w:pStyle w:val="TAL"/>
              <w:keepNext w:val="0"/>
              <w:keepLines w:val="0"/>
              <w:spacing w:line="252" w:lineRule="auto"/>
              <w:jc w:val="both"/>
              <w:rPr>
                <w:rFonts w:eastAsia="Calibri"/>
                <w:szCs w:val="22"/>
              </w:rPr>
            </w:pPr>
            <m:oMath>
              <m:f>
                <m:fPr>
                  <m:type m:val="lin"/>
                  <m:ctrlPr>
                    <w:rPr>
                      <w:rFonts w:ascii="Cambria Math" w:eastAsia="Calibri" w:hAnsi="Cambria Math"/>
                      <w:i/>
                      <w:szCs w:val="22"/>
                    </w:rPr>
                  </m:ctrlPr>
                </m:fPr>
                <m:num>
                  <m:sSub>
                    <m:sSubPr>
                      <m:ctrlPr>
                        <w:rPr>
                          <w:rFonts w:ascii="Cambria Math" w:eastAsia="Calibri" w:hAnsi="Cambria Math"/>
                          <w:i/>
                          <w:szCs w:val="22"/>
                        </w:rPr>
                      </m:ctrlPr>
                    </m:sSubPr>
                    <m:e>
                      <m:r>
                        <w:rPr>
                          <w:rFonts w:ascii="Cambria Math" w:eastAsia="Calibri" w:hAnsi="Times New Roman"/>
                          <w:sz w:val="20"/>
                          <w:szCs w:val="22"/>
                        </w:rPr>
                        <m:t>Ê</m:t>
                      </m:r>
                    </m:e>
                    <m:sub>
                      <m:r>
                        <w:rPr>
                          <w:rFonts w:ascii="Cambria Math" w:eastAsia="Calibri" w:hAnsi="Times New Roman"/>
                          <w:sz w:val="20"/>
                          <w:szCs w:val="22"/>
                        </w:rPr>
                        <m:t>s</m:t>
                      </m:r>
                      <m:ctrlPr>
                        <w:rPr>
                          <w:rFonts w:ascii="Cambria Math" w:eastAsia="Calibri" w:hAnsi="Times New Roman"/>
                          <w:i/>
                          <w:szCs w:val="22"/>
                        </w:rPr>
                      </m:ctrlPr>
                    </m:sub>
                  </m:sSub>
                  <m:ctrlPr>
                    <w:rPr>
                      <w:rFonts w:ascii="Cambria Math" w:eastAsia="Calibri" w:hAnsi="Times New Roman"/>
                      <w:i/>
                      <w:szCs w:val="22"/>
                    </w:rPr>
                  </m:ctrlPr>
                </m:num>
                <m:den>
                  <m:sSub>
                    <m:sSubPr>
                      <m:ctrlPr>
                        <w:rPr>
                          <w:rFonts w:ascii="Cambria Math" w:eastAsia="Calibri" w:hAnsi="Times New Roman"/>
                          <w:i/>
                          <w:szCs w:val="22"/>
                        </w:rPr>
                      </m:ctrlPr>
                    </m:sSubPr>
                    <m:e>
                      <m:r>
                        <w:rPr>
                          <w:rFonts w:ascii="Cambria Math" w:eastAsia="Calibri" w:hAnsi="Times New Roman"/>
                          <w:sz w:val="20"/>
                          <w:szCs w:val="22"/>
                        </w:rPr>
                        <m:t>I</m:t>
                      </m:r>
                    </m:e>
                    <m:sub>
                      <m:r>
                        <w:rPr>
                          <w:rFonts w:ascii="Cambria Math" w:eastAsia="Calibri" w:hAnsi="Times New Roman"/>
                          <w:sz w:val="20"/>
                          <w:szCs w:val="22"/>
                        </w:rPr>
                        <m:t>ot</m:t>
                      </m:r>
                    </m:sub>
                  </m:sSub>
                </m:den>
              </m:f>
            </m:oMath>
            <w:r>
              <w:t xml:space="preserve"> </w:t>
            </w:r>
            <w:r w:rsidRPr="00B414AE">
              <w:rPr>
                <w:vertAlign w:val="superscript"/>
              </w:rPr>
              <w:t>Note2</w:t>
            </w:r>
          </w:p>
        </w:tc>
        <w:tc>
          <w:tcPr>
            <w:tcW w:w="593" w:type="pct"/>
            <w:tcBorders>
              <w:top w:val="single" w:sz="4" w:space="0" w:color="auto"/>
              <w:left w:val="single" w:sz="4" w:space="0" w:color="auto"/>
              <w:bottom w:val="single" w:sz="4" w:space="0" w:color="auto"/>
              <w:right w:val="single" w:sz="4" w:space="0" w:color="auto"/>
            </w:tcBorders>
            <w:hideMark/>
          </w:tcPr>
          <w:p w14:paraId="0680EF3E" w14:textId="77777777" w:rsidR="00F51C3C" w:rsidRPr="00B414AE" w:rsidRDefault="00F51C3C" w:rsidP="00515A91">
            <w:pPr>
              <w:pStyle w:val="TAC"/>
              <w:keepNext w:val="0"/>
              <w:keepLines w:val="0"/>
              <w:spacing w:line="252" w:lineRule="auto"/>
            </w:pPr>
            <w:r w:rsidRPr="00B414AE">
              <w:t>1~2</w:t>
            </w:r>
          </w:p>
        </w:tc>
        <w:tc>
          <w:tcPr>
            <w:tcW w:w="648" w:type="pct"/>
            <w:tcBorders>
              <w:top w:val="single" w:sz="4" w:space="0" w:color="auto"/>
              <w:left w:val="single" w:sz="4" w:space="0" w:color="auto"/>
              <w:bottom w:val="single" w:sz="4" w:space="0" w:color="auto"/>
              <w:right w:val="single" w:sz="4" w:space="0" w:color="auto"/>
            </w:tcBorders>
            <w:hideMark/>
          </w:tcPr>
          <w:p w14:paraId="1B66DFB0" w14:textId="77777777" w:rsidR="00F51C3C" w:rsidRPr="00B414AE" w:rsidRDefault="00F51C3C" w:rsidP="00515A91">
            <w:pPr>
              <w:pStyle w:val="TAC"/>
              <w:keepNext w:val="0"/>
              <w:keepLines w:val="0"/>
              <w:spacing w:line="252" w:lineRule="auto"/>
            </w:pPr>
            <w:r w:rsidRPr="00B414AE">
              <w:t>dB</w:t>
            </w:r>
          </w:p>
        </w:tc>
        <w:tc>
          <w:tcPr>
            <w:tcW w:w="572" w:type="pct"/>
            <w:tcBorders>
              <w:top w:val="single" w:sz="4" w:space="0" w:color="auto"/>
              <w:left w:val="single" w:sz="4" w:space="0" w:color="auto"/>
              <w:bottom w:val="single" w:sz="4" w:space="0" w:color="auto"/>
              <w:right w:val="single" w:sz="4" w:space="0" w:color="auto"/>
            </w:tcBorders>
            <w:hideMark/>
          </w:tcPr>
          <w:p w14:paraId="54A02553" w14:textId="77777777" w:rsidR="00F51C3C" w:rsidRPr="00B414AE" w:rsidRDefault="00F51C3C" w:rsidP="00515A91">
            <w:pPr>
              <w:pStyle w:val="TAC"/>
              <w:keepNext w:val="0"/>
              <w:keepLines w:val="0"/>
              <w:spacing w:line="252" w:lineRule="auto"/>
            </w:pPr>
            <w:r w:rsidRPr="00B414AE">
              <w:t>10</w:t>
            </w:r>
          </w:p>
        </w:tc>
        <w:tc>
          <w:tcPr>
            <w:tcW w:w="572" w:type="pct"/>
            <w:tcBorders>
              <w:top w:val="single" w:sz="4" w:space="0" w:color="auto"/>
              <w:left w:val="single" w:sz="4" w:space="0" w:color="auto"/>
              <w:bottom w:val="single" w:sz="4" w:space="0" w:color="auto"/>
              <w:right w:val="single" w:sz="4" w:space="0" w:color="auto"/>
            </w:tcBorders>
            <w:hideMark/>
          </w:tcPr>
          <w:p w14:paraId="1EC4B872" w14:textId="77777777" w:rsidR="00F51C3C" w:rsidRPr="00B414AE" w:rsidRDefault="00F51C3C" w:rsidP="00515A91">
            <w:pPr>
              <w:pStyle w:val="TAC"/>
              <w:keepNext w:val="0"/>
              <w:keepLines w:val="0"/>
              <w:spacing w:line="252" w:lineRule="auto"/>
            </w:pPr>
            <w:r w:rsidRPr="00B414AE">
              <w:t>-2</w:t>
            </w:r>
          </w:p>
        </w:tc>
        <w:tc>
          <w:tcPr>
            <w:tcW w:w="1148" w:type="pct"/>
            <w:gridSpan w:val="2"/>
            <w:tcBorders>
              <w:top w:val="single" w:sz="4" w:space="0" w:color="auto"/>
              <w:left w:val="single" w:sz="4" w:space="0" w:color="auto"/>
              <w:bottom w:val="single" w:sz="4" w:space="0" w:color="auto"/>
              <w:right w:val="single" w:sz="4" w:space="0" w:color="auto"/>
            </w:tcBorders>
            <w:hideMark/>
          </w:tcPr>
          <w:p w14:paraId="7BE4B857" w14:textId="77777777" w:rsidR="00F51C3C" w:rsidRPr="00B414AE" w:rsidRDefault="00F51C3C" w:rsidP="00515A91">
            <w:pPr>
              <w:pStyle w:val="TAC"/>
              <w:keepNext w:val="0"/>
              <w:keepLines w:val="0"/>
              <w:spacing w:line="252" w:lineRule="auto"/>
            </w:pPr>
            <w:r w:rsidRPr="00B414AE">
              <w:t>n.a.</w:t>
            </w:r>
          </w:p>
        </w:tc>
      </w:tr>
      <w:tr w:rsidR="00F51C3C" w:rsidRPr="00B414AE" w14:paraId="10820AB1" w14:textId="77777777" w:rsidTr="00515A91">
        <w:trPr>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3952ABBE" w14:textId="77777777" w:rsidR="00F51C3C" w:rsidRPr="00B414AE" w:rsidRDefault="00F51C3C" w:rsidP="00515A91">
            <w:pPr>
              <w:pStyle w:val="TAL"/>
              <w:keepNext w:val="0"/>
              <w:keepLines w:val="0"/>
              <w:spacing w:line="252" w:lineRule="auto"/>
              <w:rPr>
                <w:vertAlign w:val="superscript"/>
              </w:rPr>
            </w:pPr>
            <w:r w:rsidRPr="00B414AE">
              <w:t>SSB_RP</w:t>
            </w:r>
            <w:r w:rsidRPr="00B414AE">
              <w:rPr>
                <w:vertAlign w:val="superscript"/>
              </w:rPr>
              <w:t>Note2</w:t>
            </w:r>
          </w:p>
        </w:tc>
        <w:tc>
          <w:tcPr>
            <w:tcW w:w="593" w:type="pct"/>
            <w:tcBorders>
              <w:top w:val="single" w:sz="4" w:space="0" w:color="auto"/>
              <w:left w:val="single" w:sz="4" w:space="0" w:color="auto"/>
              <w:bottom w:val="single" w:sz="4" w:space="0" w:color="auto"/>
              <w:right w:val="single" w:sz="4" w:space="0" w:color="auto"/>
            </w:tcBorders>
            <w:hideMark/>
          </w:tcPr>
          <w:p w14:paraId="33936F64" w14:textId="77777777" w:rsidR="00F51C3C" w:rsidRPr="00B414AE" w:rsidRDefault="00F51C3C" w:rsidP="00515A91">
            <w:pPr>
              <w:pStyle w:val="TAC"/>
              <w:keepNext w:val="0"/>
              <w:keepLines w:val="0"/>
              <w:spacing w:line="252" w:lineRule="auto"/>
            </w:pPr>
            <w:r w:rsidRPr="00B414AE">
              <w:t>1</w:t>
            </w:r>
          </w:p>
        </w:tc>
        <w:tc>
          <w:tcPr>
            <w:tcW w:w="648" w:type="pct"/>
            <w:vMerge w:val="restart"/>
            <w:tcBorders>
              <w:top w:val="single" w:sz="4" w:space="0" w:color="auto"/>
              <w:left w:val="single" w:sz="4" w:space="0" w:color="auto"/>
              <w:bottom w:val="single" w:sz="4" w:space="0" w:color="auto"/>
              <w:right w:val="single" w:sz="4" w:space="0" w:color="auto"/>
            </w:tcBorders>
            <w:hideMark/>
          </w:tcPr>
          <w:p w14:paraId="3A25213A" w14:textId="77777777" w:rsidR="00F51C3C" w:rsidRPr="00B414AE" w:rsidRDefault="00F51C3C" w:rsidP="00515A91">
            <w:pPr>
              <w:pStyle w:val="TAC"/>
              <w:keepNext w:val="0"/>
              <w:keepLines w:val="0"/>
              <w:spacing w:line="252" w:lineRule="auto"/>
            </w:pPr>
            <w:r w:rsidRPr="00B414AE">
              <w:t>dBm/SCS</w:t>
            </w:r>
          </w:p>
        </w:tc>
        <w:tc>
          <w:tcPr>
            <w:tcW w:w="572" w:type="pct"/>
            <w:tcBorders>
              <w:top w:val="single" w:sz="4" w:space="0" w:color="auto"/>
              <w:left w:val="single" w:sz="4" w:space="0" w:color="auto"/>
              <w:bottom w:val="single" w:sz="4" w:space="0" w:color="auto"/>
              <w:right w:val="single" w:sz="4" w:space="0" w:color="auto"/>
            </w:tcBorders>
            <w:hideMark/>
          </w:tcPr>
          <w:p w14:paraId="3D787601" w14:textId="77777777" w:rsidR="00F51C3C" w:rsidRPr="00B414AE" w:rsidRDefault="00F51C3C" w:rsidP="00515A91">
            <w:pPr>
              <w:pStyle w:val="TAC"/>
              <w:keepNext w:val="0"/>
              <w:keepLines w:val="0"/>
              <w:spacing w:line="252" w:lineRule="auto"/>
            </w:pPr>
            <w:r>
              <w:t>-81</w:t>
            </w:r>
          </w:p>
        </w:tc>
        <w:tc>
          <w:tcPr>
            <w:tcW w:w="572" w:type="pct"/>
            <w:tcBorders>
              <w:top w:val="single" w:sz="4" w:space="0" w:color="auto"/>
              <w:left w:val="single" w:sz="4" w:space="0" w:color="auto"/>
              <w:bottom w:val="single" w:sz="4" w:space="0" w:color="auto"/>
              <w:right w:val="single" w:sz="4" w:space="0" w:color="auto"/>
            </w:tcBorders>
            <w:hideMark/>
          </w:tcPr>
          <w:p w14:paraId="5153C639" w14:textId="77777777" w:rsidR="00F51C3C" w:rsidRPr="00B414AE" w:rsidRDefault="00F51C3C" w:rsidP="00515A91">
            <w:pPr>
              <w:pStyle w:val="TAC"/>
              <w:keepNext w:val="0"/>
              <w:keepLines w:val="0"/>
              <w:spacing w:line="252" w:lineRule="auto"/>
            </w:pPr>
            <w:r>
              <w:t>-93</w:t>
            </w:r>
          </w:p>
        </w:tc>
        <w:tc>
          <w:tcPr>
            <w:tcW w:w="1148" w:type="pct"/>
            <w:gridSpan w:val="2"/>
            <w:tcBorders>
              <w:top w:val="single" w:sz="4" w:space="0" w:color="auto"/>
              <w:left w:val="single" w:sz="4" w:space="0" w:color="auto"/>
              <w:bottom w:val="single" w:sz="4" w:space="0" w:color="auto"/>
              <w:right w:val="single" w:sz="4" w:space="0" w:color="auto"/>
            </w:tcBorders>
            <w:hideMark/>
          </w:tcPr>
          <w:p w14:paraId="15E86BF3" w14:textId="77777777" w:rsidR="00F51C3C" w:rsidRPr="00B414AE" w:rsidRDefault="00F51C3C" w:rsidP="00515A91">
            <w:pPr>
              <w:pStyle w:val="TAC"/>
              <w:keepNext w:val="0"/>
              <w:keepLines w:val="0"/>
              <w:spacing w:line="252" w:lineRule="auto"/>
            </w:pPr>
            <w:r>
              <w:t>As in table B.2.4.1-2</w:t>
            </w:r>
          </w:p>
        </w:tc>
      </w:tr>
      <w:tr w:rsidR="00F51C3C" w:rsidRPr="00B414AE" w14:paraId="12C385D5" w14:textId="77777777" w:rsidTr="00515A91">
        <w:trPr>
          <w:jc w:val="center"/>
        </w:trPr>
        <w:tc>
          <w:tcPr>
            <w:tcW w:w="1467" w:type="pct"/>
            <w:vMerge/>
            <w:tcBorders>
              <w:top w:val="single" w:sz="4" w:space="0" w:color="auto"/>
              <w:left w:val="single" w:sz="4" w:space="0" w:color="auto"/>
              <w:bottom w:val="single" w:sz="4" w:space="0" w:color="auto"/>
              <w:right w:val="single" w:sz="4" w:space="0" w:color="auto"/>
            </w:tcBorders>
            <w:vAlign w:val="center"/>
            <w:hideMark/>
          </w:tcPr>
          <w:p w14:paraId="67E0F1BA" w14:textId="77777777" w:rsidR="00F51C3C" w:rsidRPr="00B414AE" w:rsidRDefault="00F51C3C" w:rsidP="00515A91">
            <w:pPr>
              <w:rPr>
                <w:rFonts w:ascii="Arial" w:hAnsi="Arial"/>
                <w:sz w:val="18"/>
                <w:vertAlign w:val="superscript"/>
              </w:rPr>
            </w:pPr>
          </w:p>
        </w:tc>
        <w:tc>
          <w:tcPr>
            <w:tcW w:w="593" w:type="pct"/>
            <w:tcBorders>
              <w:top w:val="single" w:sz="4" w:space="0" w:color="auto"/>
              <w:left w:val="single" w:sz="4" w:space="0" w:color="auto"/>
              <w:bottom w:val="single" w:sz="4" w:space="0" w:color="auto"/>
              <w:right w:val="single" w:sz="4" w:space="0" w:color="auto"/>
            </w:tcBorders>
            <w:hideMark/>
          </w:tcPr>
          <w:p w14:paraId="3BA66D13" w14:textId="77777777" w:rsidR="00F51C3C" w:rsidRPr="00B414AE" w:rsidRDefault="00F51C3C" w:rsidP="00515A91">
            <w:pPr>
              <w:pStyle w:val="TAC"/>
              <w:keepNext w:val="0"/>
              <w:keepLines w:val="0"/>
              <w:spacing w:line="252" w:lineRule="auto"/>
            </w:pPr>
            <w:r w:rsidRPr="00B414AE">
              <w:t>2</w:t>
            </w: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7AB33915" w14:textId="77777777" w:rsidR="00F51C3C" w:rsidRPr="00B414AE" w:rsidRDefault="00F51C3C" w:rsidP="00515A91">
            <w:pP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hideMark/>
          </w:tcPr>
          <w:p w14:paraId="48A1C9E6" w14:textId="77777777" w:rsidR="00F51C3C" w:rsidRPr="00B414AE" w:rsidRDefault="00F51C3C" w:rsidP="00515A91">
            <w:pPr>
              <w:pStyle w:val="TAC"/>
              <w:keepNext w:val="0"/>
              <w:keepLines w:val="0"/>
              <w:spacing w:line="252" w:lineRule="auto"/>
            </w:pPr>
            <w:r>
              <w:t>-78</w:t>
            </w:r>
          </w:p>
        </w:tc>
        <w:tc>
          <w:tcPr>
            <w:tcW w:w="572" w:type="pct"/>
            <w:tcBorders>
              <w:top w:val="single" w:sz="4" w:space="0" w:color="auto"/>
              <w:left w:val="single" w:sz="4" w:space="0" w:color="auto"/>
              <w:bottom w:val="single" w:sz="4" w:space="0" w:color="auto"/>
              <w:right w:val="single" w:sz="4" w:space="0" w:color="auto"/>
            </w:tcBorders>
            <w:hideMark/>
          </w:tcPr>
          <w:p w14:paraId="01CB4C5C" w14:textId="77777777" w:rsidR="00F51C3C" w:rsidRPr="00B414AE" w:rsidRDefault="00F51C3C" w:rsidP="00515A91">
            <w:pPr>
              <w:pStyle w:val="TAC"/>
              <w:keepNext w:val="0"/>
              <w:keepLines w:val="0"/>
              <w:spacing w:line="252" w:lineRule="auto"/>
            </w:pPr>
            <w:r>
              <w:t>-90</w:t>
            </w:r>
          </w:p>
        </w:tc>
        <w:tc>
          <w:tcPr>
            <w:tcW w:w="1148" w:type="pct"/>
            <w:gridSpan w:val="2"/>
            <w:tcBorders>
              <w:top w:val="single" w:sz="4" w:space="0" w:color="auto"/>
              <w:left w:val="single" w:sz="4" w:space="0" w:color="auto"/>
              <w:bottom w:val="single" w:sz="4" w:space="0" w:color="auto"/>
              <w:right w:val="single" w:sz="4" w:space="0" w:color="auto"/>
            </w:tcBorders>
            <w:hideMark/>
          </w:tcPr>
          <w:p w14:paraId="6F3D03B1" w14:textId="77777777" w:rsidR="00F51C3C" w:rsidRPr="00B414AE" w:rsidRDefault="00F51C3C" w:rsidP="00515A91">
            <w:pPr>
              <w:pStyle w:val="TAC"/>
              <w:keepNext w:val="0"/>
              <w:keepLines w:val="0"/>
              <w:spacing w:line="252" w:lineRule="auto"/>
              <w:rPr>
                <w:szCs w:val="18"/>
              </w:rPr>
            </w:pPr>
            <w:r>
              <w:t>As in table B.2.4.1-2</w:t>
            </w:r>
          </w:p>
        </w:tc>
      </w:tr>
      <w:tr w:rsidR="00F51C3C" w:rsidRPr="00B414AE" w14:paraId="1DA2C394" w14:textId="77777777" w:rsidTr="00515A91">
        <w:trPr>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71F1EF67" w14:textId="77777777" w:rsidR="00F51C3C" w:rsidRPr="00B414AE" w:rsidRDefault="00F51C3C" w:rsidP="00515A91">
            <w:pPr>
              <w:pStyle w:val="TAL"/>
              <w:keepNext w:val="0"/>
              <w:keepLines w:val="0"/>
              <w:spacing w:line="252" w:lineRule="auto"/>
              <w:rPr>
                <w:vertAlign w:val="superscript"/>
              </w:rPr>
            </w:pPr>
            <w:r w:rsidRPr="00B414AE">
              <w:t>Io</w:t>
            </w:r>
            <w:r w:rsidRPr="00B414AE">
              <w:rPr>
                <w:vertAlign w:val="superscript"/>
              </w:rPr>
              <w:t>Note2</w:t>
            </w:r>
          </w:p>
        </w:tc>
        <w:tc>
          <w:tcPr>
            <w:tcW w:w="593" w:type="pct"/>
            <w:tcBorders>
              <w:top w:val="single" w:sz="4" w:space="0" w:color="auto"/>
              <w:left w:val="single" w:sz="4" w:space="0" w:color="auto"/>
              <w:bottom w:val="single" w:sz="4" w:space="0" w:color="auto"/>
              <w:right w:val="single" w:sz="4" w:space="0" w:color="auto"/>
            </w:tcBorders>
            <w:hideMark/>
          </w:tcPr>
          <w:p w14:paraId="697A3701" w14:textId="77777777" w:rsidR="00F51C3C" w:rsidRPr="00B414AE" w:rsidRDefault="00F51C3C" w:rsidP="00515A91">
            <w:pPr>
              <w:pStyle w:val="TAC"/>
              <w:keepNext w:val="0"/>
              <w:keepLines w:val="0"/>
              <w:spacing w:line="252" w:lineRule="auto"/>
            </w:pPr>
            <w:r w:rsidRPr="00B414AE">
              <w:t>1</w:t>
            </w:r>
          </w:p>
        </w:tc>
        <w:tc>
          <w:tcPr>
            <w:tcW w:w="648" w:type="pct"/>
            <w:vMerge w:val="restart"/>
            <w:tcBorders>
              <w:top w:val="single" w:sz="4" w:space="0" w:color="auto"/>
              <w:left w:val="single" w:sz="4" w:space="0" w:color="auto"/>
              <w:bottom w:val="single" w:sz="4" w:space="0" w:color="auto"/>
              <w:right w:val="single" w:sz="4" w:space="0" w:color="auto"/>
            </w:tcBorders>
            <w:hideMark/>
          </w:tcPr>
          <w:p w14:paraId="109D137B" w14:textId="77777777" w:rsidR="00F51C3C" w:rsidRPr="00B414AE" w:rsidRDefault="00F51C3C" w:rsidP="00515A91">
            <w:pPr>
              <w:pStyle w:val="TAC"/>
              <w:keepNext w:val="0"/>
              <w:keepLines w:val="0"/>
              <w:spacing w:line="252" w:lineRule="auto"/>
            </w:pPr>
            <w:r w:rsidRPr="00B414AE">
              <w:t>dBm/95.04</w:t>
            </w:r>
            <w:r>
              <w:t xml:space="preserve"> </w:t>
            </w:r>
            <w:r w:rsidRPr="00B414AE">
              <w:t>MHz</w:t>
            </w:r>
            <w:r>
              <w:rPr>
                <w:vertAlign w:val="superscript"/>
              </w:rPr>
              <w:t xml:space="preserve"> </w:t>
            </w:r>
            <w:r w:rsidRPr="00B414AE">
              <w:rPr>
                <w:vertAlign w:val="superscript"/>
              </w:rPr>
              <w:t>Note3</w:t>
            </w:r>
          </w:p>
        </w:tc>
        <w:tc>
          <w:tcPr>
            <w:tcW w:w="572" w:type="pct"/>
            <w:tcBorders>
              <w:top w:val="single" w:sz="4" w:space="0" w:color="auto"/>
              <w:left w:val="single" w:sz="4" w:space="0" w:color="auto"/>
              <w:bottom w:val="single" w:sz="4" w:space="0" w:color="auto"/>
              <w:right w:val="single" w:sz="4" w:space="0" w:color="auto"/>
            </w:tcBorders>
            <w:hideMark/>
          </w:tcPr>
          <w:p w14:paraId="750121A8" w14:textId="77777777" w:rsidR="00F51C3C" w:rsidRPr="00B414AE" w:rsidRDefault="00F51C3C" w:rsidP="00515A91">
            <w:pPr>
              <w:pStyle w:val="TAC"/>
              <w:keepNext w:val="0"/>
              <w:keepLines w:val="0"/>
              <w:spacing w:line="252" w:lineRule="auto"/>
            </w:pPr>
            <w:r w:rsidRPr="00B414AE">
              <w:t>-51.57</w:t>
            </w:r>
          </w:p>
        </w:tc>
        <w:tc>
          <w:tcPr>
            <w:tcW w:w="572" w:type="pct"/>
            <w:tcBorders>
              <w:top w:val="single" w:sz="4" w:space="0" w:color="auto"/>
              <w:left w:val="single" w:sz="4" w:space="0" w:color="auto"/>
              <w:bottom w:val="single" w:sz="4" w:space="0" w:color="auto"/>
              <w:right w:val="single" w:sz="4" w:space="0" w:color="auto"/>
            </w:tcBorders>
            <w:hideMark/>
          </w:tcPr>
          <w:p w14:paraId="47753147" w14:textId="77777777" w:rsidR="00F51C3C" w:rsidRPr="00B414AE" w:rsidRDefault="00F51C3C" w:rsidP="00515A91">
            <w:pPr>
              <w:pStyle w:val="TAC"/>
              <w:keepNext w:val="0"/>
              <w:keepLines w:val="0"/>
              <w:spacing w:line="252" w:lineRule="auto"/>
              <w:rPr>
                <w:lang w:eastAsia="zh-CN"/>
              </w:rPr>
            </w:pPr>
            <w:r w:rsidRPr="00B414AE">
              <w:rPr>
                <w:lang w:eastAsia="zh-CN"/>
              </w:rPr>
              <w:t>-59.86</w:t>
            </w:r>
          </w:p>
        </w:tc>
        <w:tc>
          <w:tcPr>
            <w:tcW w:w="1148" w:type="pct"/>
            <w:gridSpan w:val="2"/>
            <w:tcBorders>
              <w:top w:val="single" w:sz="4" w:space="0" w:color="auto"/>
              <w:left w:val="single" w:sz="4" w:space="0" w:color="auto"/>
              <w:bottom w:val="single" w:sz="4" w:space="0" w:color="auto"/>
              <w:right w:val="single" w:sz="4" w:space="0" w:color="auto"/>
            </w:tcBorders>
            <w:hideMark/>
          </w:tcPr>
          <w:p w14:paraId="75F04562" w14:textId="77777777" w:rsidR="00F51C3C" w:rsidRPr="00B414AE" w:rsidRDefault="00F51C3C" w:rsidP="00515A91">
            <w:pPr>
              <w:pStyle w:val="TAC"/>
              <w:keepNext w:val="0"/>
              <w:keepLines w:val="0"/>
              <w:spacing w:line="252" w:lineRule="auto"/>
            </w:pPr>
            <w:r w:rsidRPr="00B414AE">
              <w:t>SSB_RP+28.98</w:t>
            </w:r>
          </w:p>
        </w:tc>
      </w:tr>
      <w:tr w:rsidR="00F51C3C" w:rsidRPr="00B414AE" w14:paraId="400D8E76" w14:textId="77777777" w:rsidTr="00515A91">
        <w:trPr>
          <w:jc w:val="center"/>
        </w:trPr>
        <w:tc>
          <w:tcPr>
            <w:tcW w:w="1467" w:type="pct"/>
            <w:vMerge/>
            <w:tcBorders>
              <w:top w:val="single" w:sz="4" w:space="0" w:color="auto"/>
              <w:left w:val="single" w:sz="4" w:space="0" w:color="auto"/>
              <w:bottom w:val="single" w:sz="4" w:space="0" w:color="auto"/>
              <w:right w:val="single" w:sz="4" w:space="0" w:color="auto"/>
            </w:tcBorders>
            <w:vAlign w:val="center"/>
            <w:hideMark/>
          </w:tcPr>
          <w:p w14:paraId="0835CBBA" w14:textId="77777777" w:rsidR="00F51C3C" w:rsidRPr="00B414AE" w:rsidRDefault="00F51C3C" w:rsidP="00515A91">
            <w:pPr>
              <w:rPr>
                <w:rFonts w:ascii="Arial" w:hAnsi="Arial"/>
                <w:sz w:val="18"/>
                <w:vertAlign w:val="superscript"/>
              </w:rPr>
            </w:pPr>
          </w:p>
        </w:tc>
        <w:tc>
          <w:tcPr>
            <w:tcW w:w="593" w:type="pct"/>
            <w:tcBorders>
              <w:top w:val="single" w:sz="4" w:space="0" w:color="auto"/>
              <w:left w:val="single" w:sz="4" w:space="0" w:color="auto"/>
              <w:bottom w:val="single" w:sz="4" w:space="0" w:color="auto"/>
              <w:right w:val="single" w:sz="4" w:space="0" w:color="auto"/>
            </w:tcBorders>
            <w:hideMark/>
          </w:tcPr>
          <w:p w14:paraId="12D55293" w14:textId="77777777" w:rsidR="00F51C3C" w:rsidRPr="00B414AE" w:rsidRDefault="00F51C3C" w:rsidP="00515A91">
            <w:pPr>
              <w:pStyle w:val="TAC"/>
              <w:keepNext w:val="0"/>
              <w:keepLines w:val="0"/>
              <w:spacing w:line="252" w:lineRule="auto"/>
            </w:pPr>
            <w:r w:rsidRPr="00B414AE">
              <w:t>2</w:t>
            </w: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1CCD8721" w14:textId="77777777" w:rsidR="00F51C3C" w:rsidRPr="00B414AE" w:rsidRDefault="00F51C3C" w:rsidP="00515A91">
            <w:pP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hideMark/>
          </w:tcPr>
          <w:p w14:paraId="13C5B989" w14:textId="77777777" w:rsidR="00F51C3C" w:rsidRPr="00B414AE" w:rsidRDefault="00F51C3C" w:rsidP="00515A91">
            <w:pPr>
              <w:pStyle w:val="TAC"/>
              <w:keepNext w:val="0"/>
              <w:keepLines w:val="0"/>
              <w:spacing w:line="252" w:lineRule="auto"/>
            </w:pPr>
            <w:r w:rsidRPr="00B414AE">
              <w:t>-51.57</w:t>
            </w:r>
          </w:p>
        </w:tc>
        <w:tc>
          <w:tcPr>
            <w:tcW w:w="572" w:type="pct"/>
            <w:tcBorders>
              <w:top w:val="single" w:sz="4" w:space="0" w:color="auto"/>
              <w:left w:val="single" w:sz="4" w:space="0" w:color="auto"/>
              <w:bottom w:val="single" w:sz="4" w:space="0" w:color="auto"/>
              <w:right w:val="single" w:sz="4" w:space="0" w:color="auto"/>
            </w:tcBorders>
            <w:hideMark/>
          </w:tcPr>
          <w:p w14:paraId="236B6742" w14:textId="77777777" w:rsidR="00F51C3C" w:rsidRPr="00B414AE" w:rsidRDefault="00F51C3C" w:rsidP="00515A91">
            <w:pPr>
              <w:pStyle w:val="TAC"/>
              <w:keepNext w:val="0"/>
              <w:keepLines w:val="0"/>
              <w:spacing w:line="252" w:lineRule="auto"/>
            </w:pPr>
            <w:r w:rsidRPr="00B414AE">
              <w:rPr>
                <w:lang w:eastAsia="zh-CN"/>
              </w:rPr>
              <w:t>-59.86</w:t>
            </w:r>
          </w:p>
        </w:tc>
        <w:tc>
          <w:tcPr>
            <w:tcW w:w="1148" w:type="pct"/>
            <w:gridSpan w:val="2"/>
            <w:tcBorders>
              <w:top w:val="single" w:sz="4" w:space="0" w:color="auto"/>
              <w:left w:val="single" w:sz="4" w:space="0" w:color="auto"/>
              <w:bottom w:val="single" w:sz="4" w:space="0" w:color="auto"/>
              <w:right w:val="single" w:sz="4" w:space="0" w:color="auto"/>
            </w:tcBorders>
            <w:hideMark/>
          </w:tcPr>
          <w:p w14:paraId="6A650213" w14:textId="77777777" w:rsidR="00F51C3C" w:rsidRPr="00B414AE" w:rsidRDefault="00F51C3C" w:rsidP="00515A91">
            <w:pPr>
              <w:pStyle w:val="TAC"/>
              <w:keepNext w:val="0"/>
              <w:keepLines w:val="0"/>
              <w:spacing w:line="252" w:lineRule="auto"/>
              <w:rPr>
                <w:szCs w:val="18"/>
              </w:rPr>
            </w:pPr>
            <w:r w:rsidRPr="00B414AE">
              <w:t>SSB_RP+28.98</w:t>
            </w:r>
          </w:p>
        </w:tc>
      </w:tr>
      <w:tr w:rsidR="00F51C3C" w:rsidRPr="00B414AE" w14:paraId="708AC4CC" w14:textId="77777777" w:rsidTr="00515A9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1F0C7F" w14:textId="77777777" w:rsidR="00F51C3C" w:rsidRPr="00B414AE" w:rsidRDefault="00F51C3C" w:rsidP="00515A91">
            <w:pPr>
              <w:pStyle w:val="TAN"/>
              <w:keepNext w:val="0"/>
              <w:keepLines w:val="0"/>
              <w:spacing w:line="252" w:lineRule="auto"/>
            </w:pPr>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004424D6" w:rsidRPr="00B414AE">
              <w:rPr>
                <w:rFonts w:eastAsia="Calibri" w:cs="v4.2.0"/>
                <w:noProof/>
                <w:position w:val="-12"/>
                <w:szCs w:val="22"/>
              </w:rPr>
              <w:object w:dxaOrig="410" w:dyaOrig="410" w14:anchorId="31107E1E">
                <v:shape id="_x0000_i1029" type="#_x0000_t75" alt="" style="width:20.55pt;height:20.55pt;mso-width-percent:0;mso-height-percent:0;mso-width-percent:0;mso-height-percent:0" o:ole="" fillcolor="window">
                  <v:imagedata r:id="rId11" o:title=""/>
                </v:shape>
                <o:OLEObject Type="Embed" ProgID="Equation.3" ShapeID="_x0000_i1029" DrawAspect="Content" ObjectID="_1824090083" r:id="rId16"/>
              </w:object>
            </w:r>
            <w:r>
              <w:t xml:space="preserve"> </w:t>
            </w:r>
            <w:r w:rsidRPr="00B414AE">
              <w:t>to</w:t>
            </w:r>
            <w:r>
              <w:t xml:space="preserve"> </w:t>
            </w:r>
            <w:r w:rsidRPr="00B414AE">
              <w:t>be</w:t>
            </w:r>
            <w:r>
              <w:t xml:space="preserve"> </w:t>
            </w:r>
            <w:r w:rsidRPr="00B414AE">
              <w:t>fulfilled.</w:t>
            </w:r>
          </w:p>
          <w:p w14:paraId="392F56DA" w14:textId="77777777" w:rsidR="00F51C3C" w:rsidRPr="00B414AE" w:rsidRDefault="00F51C3C" w:rsidP="00515A91">
            <w:pPr>
              <w:pStyle w:val="TAN"/>
              <w:keepNext w:val="0"/>
              <w:keepLines w:val="0"/>
              <w:spacing w:line="252" w:lineRule="auto"/>
            </w:pPr>
            <w:r>
              <w:t xml:space="preserve">NOTE </w:t>
            </w:r>
            <w:r w:rsidRPr="00B414AE">
              <w:t>2</w:t>
            </w:r>
            <w:r>
              <w:t>:</w:t>
            </w:r>
            <w:r w:rsidRPr="00B414AE">
              <w:tab/>
              <w:t>SSB_RP,</w:t>
            </w:r>
            <w:r>
              <w:t xml:space="preserve"> </w:t>
            </w:r>
            <w:r w:rsidRPr="00B414AE">
              <w:t>Es/Iot,</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6823C68E" w14:textId="77777777" w:rsidR="00F51C3C" w:rsidRPr="00B414AE" w:rsidRDefault="00F51C3C" w:rsidP="00515A91">
            <w:pPr>
              <w:pStyle w:val="TAN"/>
              <w:keepNext w:val="0"/>
              <w:keepLines w:val="0"/>
              <w:spacing w:line="252" w:lineRule="auto"/>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3F851BDD" w14:textId="77777777" w:rsidR="00F51C3C" w:rsidRPr="00B414AE" w:rsidRDefault="00F51C3C" w:rsidP="00515A91">
            <w:pPr>
              <w:pStyle w:val="TAN"/>
              <w:keepNext w:val="0"/>
              <w:keepLines w:val="0"/>
              <w:spacing w:line="252" w:lineRule="auto"/>
              <w:rPr>
                <w:rFonts w:cs="Arial"/>
              </w:rPr>
            </w:pPr>
            <w:r>
              <w:t xml:space="preserve">NOTE </w:t>
            </w:r>
            <w:r w:rsidRPr="00B414AE">
              <w:t>4</w:t>
            </w:r>
            <w:r>
              <w:t>:</w:t>
            </w:r>
            <w:r w:rsidRPr="00B414AE">
              <w:tab/>
            </w:r>
            <w:r w:rsidRPr="00B414AE">
              <w:rPr>
                <w:rFonts w:cs="Arial"/>
              </w:rPr>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16ACCC4F" w14:textId="77777777" w:rsidR="00F51C3C" w:rsidRPr="00B414AE" w:rsidRDefault="00F51C3C" w:rsidP="00F51C3C"/>
    <w:p w14:paraId="7E26B276" w14:textId="77777777" w:rsidR="00F51C3C" w:rsidRPr="00B414AE" w:rsidRDefault="00F51C3C" w:rsidP="00F51C3C">
      <w:pPr>
        <w:pStyle w:val="Heading5"/>
        <w:keepNext w:val="0"/>
        <w:keepLines w:val="0"/>
      </w:pPr>
      <w:r w:rsidRPr="00B414AE">
        <w:t>A.7.7.15.1.3</w:t>
      </w:r>
      <w:r w:rsidRPr="00B414AE">
        <w:tab/>
        <w:t>Test Requirements</w:t>
      </w:r>
    </w:p>
    <w:p w14:paraId="2D9948D0" w14:textId="77777777" w:rsidR="00F51C3C" w:rsidRPr="00B414AE" w:rsidRDefault="00F51C3C" w:rsidP="00F51C3C">
      <w:r w:rsidRPr="00B414AE">
        <w:t>The L1-RSRP measurement accuracy for Cell 2 shall fulfil the absolute requirements in clause 10.1.20B.1.1.</w:t>
      </w:r>
    </w:p>
    <w:p w14:paraId="6C8B1546" w14:textId="77777777" w:rsidR="00F51C3C" w:rsidRPr="00B414AE" w:rsidRDefault="00F51C3C" w:rsidP="00F51C3C">
      <w:r w:rsidRPr="00B414AE">
        <w:t>Test 1:</w:t>
      </w:r>
    </w:p>
    <w:p w14:paraId="2EBC03BC" w14:textId="77777777" w:rsidR="00F51C3C" w:rsidRPr="00B414AE" w:rsidRDefault="00F51C3C" w:rsidP="00F51C3C">
      <w:r w:rsidRPr="00B414AE">
        <w:t xml:space="preserve">Absolute accuracy of SSB0 in Cell 2. The UE is deemed to meet the requirement if the reported L1-RSRP is in the range shown </w:t>
      </w:r>
      <w:r>
        <w:t>in table</w:t>
      </w:r>
      <w:r w:rsidRPr="00B414AE">
        <w:t xml:space="preserve"> A.7.7.15.1.3-1.</w:t>
      </w:r>
    </w:p>
    <w:p w14:paraId="7DE80CF3" w14:textId="77777777" w:rsidR="00F51C3C" w:rsidRPr="00B414AE" w:rsidRDefault="00F51C3C" w:rsidP="00F51C3C">
      <w:r w:rsidRPr="00B414AE">
        <w:t>Test 2:</w:t>
      </w:r>
    </w:p>
    <w:p w14:paraId="4A45B552" w14:textId="77777777" w:rsidR="00F51C3C" w:rsidRPr="00B414AE" w:rsidRDefault="00F51C3C" w:rsidP="00F51C3C">
      <w:r w:rsidRPr="00B414AE">
        <w:t xml:space="preserve">Absolute accuracy of SSB0 in Cell 2. The UE is deemed to meet the requirement if the reported L1-RSRP is in the range shown </w:t>
      </w:r>
      <w:r>
        <w:t>in table</w:t>
      </w:r>
      <w:r w:rsidRPr="00B414AE">
        <w:t xml:space="preserve"> A.7.7.15.1.3-1.</w:t>
      </w:r>
    </w:p>
    <w:p w14:paraId="6F49EBF8" w14:textId="77777777" w:rsidR="00F51C3C" w:rsidRPr="00B414AE" w:rsidRDefault="00F51C3C" w:rsidP="00F51C3C">
      <w:pPr>
        <w:pStyle w:val="TH"/>
        <w:keepNext w:val="0"/>
        <w:keepLines w:val="0"/>
      </w:pPr>
      <w:r w:rsidRPr="00B414AE">
        <w:t>Table A.7.7.15.1.3-1: L1-RSRP absolute accuracy test requirement</w:t>
      </w:r>
    </w:p>
    <w:tbl>
      <w:tblPr>
        <w:tblStyle w:val="TableGrid1"/>
        <w:tblW w:w="5000" w:type="pct"/>
        <w:jc w:val="center"/>
        <w:tblCellMar>
          <w:left w:w="28" w:type="dxa"/>
        </w:tblCellMar>
        <w:tblLook w:val="04A0" w:firstRow="1" w:lastRow="0" w:firstColumn="1" w:lastColumn="0" w:noHBand="0" w:noVBand="1"/>
      </w:tblPr>
      <w:tblGrid>
        <w:gridCol w:w="2548"/>
        <w:gridCol w:w="7081"/>
      </w:tblGrid>
      <w:tr w:rsidR="00F51C3C" w:rsidRPr="00B414AE" w14:paraId="7D262E9D" w14:textId="77777777" w:rsidTr="00515A91">
        <w:trPr>
          <w:tblHeader/>
          <w:jc w:val="center"/>
        </w:trPr>
        <w:tc>
          <w:tcPr>
            <w:tcW w:w="1323" w:type="pct"/>
            <w:tcBorders>
              <w:top w:val="single" w:sz="4" w:space="0" w:color="auto"/>
              <w:left w:val="single" w:sz="4" w:space="0" w:color="auto"/>
              <w:bottom w:val="single" w:sz="4" w:space="0" w:color="auto"/>
              <w:right w:val="single" w:sz="4" w:space="0" w:color="auto"/>
            </w:tcBorders>
            <w:hideMark/>
          </w:tcPr>
          <w:p w14:paraId="01EE797E" w14:textId="77777777" w:rsidR="00F51C3C" w:rsidRPr="00B414AE" w:rsidRDefault="00F51C3C" w:rsidP="00515A91">
            <w:pPr>
              <w:pStyle w:val="TAH"/>
              <w:keepNext w:val="0"/>
              <w:keepLines w:val="0"/>
            </w:pPr>
          </w:p>
        </w:tc>
        <w:tc>
          <w:tcPr>
            <w:tcW w:w="3677" w:type="pct"/>
            <w:tcBorders>
              <w:top w:val="single" w:sz="4" w:space="0" w:color="auto"/>
              <w:left w:val="single" w:sz="4" w:space="0" w:color="auto"/>
              <w:bottom w:val="single" w:sz="4" w:space="0" w:color="auto"/>
              <w:right w:val="single" w:sz="4" w:space="0" w:color="auto"/>
            </w:tcBorders>
            <w:hideMark/>
          </w:tcPr>
          <w:p w14:paraId="34B77592" w14:textId="77777777" w:rsidR="00F51C3C" w:rsidRPr="00B414AE" w:rsidRDefault="00F51C3C" w:rsidP="00515A91">
            <w:pPr>
              <w:pStyle w:val="TAH"/>
              <w:keepNext w:val="0"/>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F51C3C" w:rsidRPr="00B414AE" w14:paraId="03D4B78B" w14:textId="77777777" w:rsidTr="00515A91">
        <w:trPr>
          <w:jc w:val="center"/>
        </w:trPr>
        <w:tc>
          <w:tcPr>
            <w:tcW w:w="1323" w:type="pct"/>
            <w:tcBorders>
              <w:top w:val="single" w:sz="4" w:space="0" w:color="auto"/>
              <w:left w:val="single" w:sz="4" w:space="0" w:color="auto"/>
              <w:bottom w:val="single" w:sz="4" w:space="0" w:color="auto"/>
              <w:right w:val="single" w:sz="4" w:space="0" w:color="auto"/>
            </w:tcBorders>
            <w:hideMark/>
          </w:tcPr>
          <w:p w14:paraId="3CD7464E" w14:textId="77777777" w:rsidR="00F51C3C" w:rsidRPr="00B414AE" w:rsidRDefault="00F51C3C" w:rsidP="00515A91">
            <w:pPr>
              <w:pStyle w:val="TAC"/>
              <w:keepNext w:val="0"/>
              <w:keepLines w:val="0"/>
            </w:pPr>
            <w:r w:rsidRPr="00B414AE">
              <w:t>SSB0</w:t>
            </w:r>
          </w:p>
        </w:tc>
        <w:tc>
          <w:tcPr>
            <w:tcW w:w="3677" w:type="pct"/>
            <w:tcBorders>
              <w:top w:val="single" w:sz="4" w:space="0" w:color="auto"/>
              <w:left w:val="single" w:sz="4" w:space="0" w:color="auto"/>
              <w:bottom w:val="single" w:sz="4" w:space="0" w:color="auto"/>
              <w:right w:val="single" w:sz="4" w:space="0" w:color="auto"/>
            </w:tcBorders>
            <w:hideMark/>
          </w:tcPr>
          <w:p w14:paraId="29B0EF2F" w14:textId="77777777" w:rsidR="00F51C3C" w:rsidRPr="00B414AE" w:rsidRDefault="00F51C3C" w:rsidP="00515A91">
            <w:pPr>
              <w:pStyle w:val="TAC"/>
              <w:keepNext w:val="0"/>
              <w:keepLines w:val="0"/>
              <w:rPr>
                <w:rFonts w:cs="Arial"/>
                <w:szCs w:val="18"/>
              </w:rPr>
            </w:pPr>
            <w:r w:rsidRPr="00B414AE">
              <w:rPr>
                <w:rFonts w:cs="Arial"/>
                <w:szCs w:val="18"/>
              </w:rPr>
              <w:t>SSB_RP0</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szCs w:val="18"/>
              </w:rPr>
              <w:t>SSB_RP0</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max</w:t>
            </w:r>
          </w:p>
        </w:tc>
      </w:tr>
      <w:tr w:rsidR="00F51C3C" w:rsidRPr="00B414AE" w14:paraId="181965E5" w14:textId="77777777" w:rsidTr="00515A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91FE54" w14:textId="77777777" w:rsidR="00F51C3C" w:rsidRPr="00B414AE" w:rsidRDefault="00F51C3C" w:rsidP="00515A91">
            <w:pPr>
              <w:pStyle w:val="TAN"/>
              <w:keepNext w:val="0"/>
              <w:keepLines w:val="0"/>
            </w:pPr>
            <w:r>
              <w:t xml:space="preserve">NOTE </w:t>
            </w:r>
            <w:r w:rsidRPr="00B414AE">
              <w:t>1</w:t>
            </w:r>
            <w:r>
              <w:t>:</w:t>
            </w:r>
            <w:r w:rsidRPr="00B414AE">
              <w:rPr>
                <w:rFonts w:cs="Arial"/>
              </w:rPr>
              <w:tab/>
            </w:r>
            <w:r w:rsidRPr="00B414AE">
              <w:t>SSB_RPn</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SSB</w:t>
            </w:r>
            <w:r>
              <w:t xml:space="preserve"> </w:t>
            </w:r>
            <w:r w:rsidRPr="00B414AE">
              <w:t>n</w:t>
            </w:r>
            <w:r>
              <w:t xml:space="preserve"> </w:t>
            </w:r>
            <w:r w:rsidRPr="00B414AE">
              <w:t>under</w:t>
            </w:r>
            <w:r>
              <w:t xml:space="preserve"> </w:t>
            </w:r>
            <w:r w:rsidRPr="00B414AE">
              <w:t>consideration</w:t>
            </w:r>
          </w:p>
          <w:p w14:paraId="05D6A427" w14:textId="77777777" w:rsidR="00F51C3C" w:rsidRPr="00B414AE" w:rsidRDefault="00F51C3C" w:rsidP="00515A91">
            <w:pPr>
              <w:pStyle w:val="TAN"/>
              <w:keepNext w:val="0"/>
              <w:keepLines w:val="0"/>
            </w:pPr>
            <w:r>
              <w:t>NOTE 2:</w:t>
            </w:r>
            <w:r>
              <w:rPr>
                <w:rFonts w:cs="Arial"/>
              </w:rPr>
              <w:tab/>
            </w:r>
            <w:r>
              <w:t>δ is the RSRP absolute accuracy requirement from Table 10.1.20B.1.1-1, selected according to the Io used in the test</w:t>
            </w:r>
          </w:p>
          <w:p w14:paraId="16641229" w14:textId="77777777" w:rsidR="00F51C3C" w:rsidRPr="00B414AE" w:rsidRDefault="00F51C3C" w:rsidP="00515A91">
            <w:pPr>
              <w:pStyle w:val="TAN"/>
              <w:keepNext w:val="0"/>
              <w:keepLines w:val="0"/>
            </w:pPr>
            <w:r>
              <w:t xml:space="preserve">NOTE </w:t>
            </w:r>
            <w:r w:rsidRPr="00B414AE">
              <w:t>3</w:t>
            </w:r>
            <w:r>
              <w:t>:</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B.2.1.5.1-1,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68CE398A" w14:textId="77777777" w:rsidR="006356EE" w:rsidRDefault="006356EE" w:rsidP="006356EE">
      <w:pPr>
        <w:pStyle w:val="Heading4"/>
        <w:keepNext w:val="0"/>
        <w:keepLines w:val="0"/>
        <w:rPr>
          <w:ins w:id="2" w:author="Apple" w:date="2025-11-08T04:48:00Z" w16du:dateUtc="2025-11-07T20:48:00Z"/>
          <w:snapToGrid w:val="0"/>
        </w:rPr>
      </w:pPr>
    </w:p>
    <w:p w14:paraId="7359D1AE" w14:textId="2FFF1B7C" w:rsidR="006356EE" w:rsidRPr="00B414AE" w:rsidRDefault="006356EE" w:rsidP="006356EE">
      <w:pPr>
        <w:pStyle w:val="Heading4"/>
        <w:keepNext w:val="0"/>
        <w:keepLines w:val="0"/>
        <w:rPr>
          <w:ins w:id="3" w:author="Apple" w:date="2025-11-08T04:48:00Z" w16du:dateUtc="2025-11-07T20:48:00Z"/>
          <w:snapToGrid w:val="0"/>
        </w:rPr>
      </w:pPr>
      <w:ins w:id="4" w:author="Apple" w:date="2025-11-08T04:48:00Z" w16du:dateUtc="2025-11-07T20:48:00Z">
        <w:r w:rsidRPr="00B414AE">
          <w:rPr>
            <w:snapToGrid w:val="0"/>
          </w:rPr>
          <w:t>A.7.7.</w:t>
        </w:r>
        <w:r>
          <w:rPr>
            <w:snapToGrid w:val="0"/>
          </w:rPr>
          <w:t>15</w:t>
        </w:r>
        <w:r w:rsidRPr="00B414AE">
          <w:rPr>
            <w:snapToGrid w:val="0"/>
          </w:rPr>
          <w:t>.2</w:t>
        </w:r>
        <w:r w:rsidRPr="00B414AE">
          <w:rPr>
            <w:snapToGrid w:val="0"/>
          </w:rPr>
          <w:tab/>
          <w:t>CSI-RS based L1-RSRP measurement on resource set with repetition off</w:t>
        </w:r>
      </w:ins>
    </w:p>
    <w:p w14:paraId="57CE02CF" w14:textId="77777777" w:rsidR="006356EE" w:rsidRPr="00B414AE" w:rsidRDefault="006356EE" w:rsidP="006356EE">
      <w:pPr>
        <w:pStyle w:val="Heading5"/>
        <w:keepNext w:val="0"/>
        <w:keepLines w:val="0"/>
        <w:rPr>
          <w:ins w:id="5" w:author="Apple" w:date="2025-11-08T04:48:00Z" w16du:dateUtc="2025-11-07T20:48:00Z"/>
        </w:rPr>
      </w:pPr>
      <w:bookmarkStart w:id="6" w:name="_Toc535476813"/>
      <w:ins w:id="7" w:author="Apple" w:date="2025-11-08T04:48:00Z" w16du:dateUtc="2025-11-07T20:48:00Z">
        <w:r w:rsidRPr="00B414AE">
          <w:t>A.7.7.</w:t>
        </w:r>
        <w:r>
          <w:t>15</w:t>
        </w:r>
        <w:r w:rsidRPr="00B414AE">
          <w:t>.2.1</w:t>
        </w:r>
        <w:r w:rsidRPr="00B414AE">
          <w:tab/>
          <w:t>Test Purpose and Environment</w:t>
        </w:r>
        <w:bookmarkEnd w:id="6"/>
      </w:ins>
    </w:p>
    <w:p w14:paraId="154EB01E" w14:textId="77777777" w:rsidR="006356EE" w:rsidRDefault="006356EE" w:rsidP="006356EE">
      <w:pPr>
        <w:rPr>
          <w:ins w:id="8" w:author="Apple" w:date="2025-11-08T04:48:00Z" w16du:dateUtc="2025-11-07T20:48:00Z"/>
        </w:rPr>
      </w:pPr>
      <w:ins w:id="9" w:author="Apple" w:date="2025-11-08T04:48:00Z" w16du:dateUtc="2025-11-07T20:48:00Z">
        <w:r w:rsidRPr="00B414AE">
          <w:t xml:space="preserve">The purpose of this test is to verify that </w:t>
        </w:r>
        <w:del w:id="10" w:author="Apple" w:date="2025-11-07T20:53:00Z" w16du:dateUtc="2025-11-07T12:53:00Z">
          <w:r w:rsidRPr="00B414AE" w:rsidDel="00F81B19">
            <w:delText xml:space="preserve">the </w:delText>
          </w:r>
        </w:del>
        <w:r>
          <w:t xml:space="preserve">CSI-RS based </w:t>
        </w:r>
        <w:r w:rsidRPr="00B414AE">
          <w:t>L1-RSRP measurement accuracy is within the specified requirements in clauses 9.5</w:t>
        </w:r>
        <w:r>
          <w:t>A</w:t>
        </w:r>
        <w:r w:rsidRPr="00B414AE">
          <w:t>.3 and clause 10.1.20</w:t>
        </w:r>
        <w:r>
          <w:t>A</w:t>
        </w:r>
        <w:r w:rsidRPr="00B414AE">
          <w:t xml:space="preserve">.2 with the testing configurations for NR cells </w:t>
        </w:r>
        <w:r>
          <w:t>in table</w:t>
        </w:r>
        <w:r w:rsidRPr="00B414AE">
          <w:t xml:space="preserve"> A.7.7.</w:t>
        </w:r>
        <w:r>
          <w:t>15</w:t>
        </w:r>
        <w:r w:rsidRPr="00B414AE">
          <w:t>.2.1-1.</w:t>
        </w:r>
      </w:ins>
    </w:p>
    <w:p w14:paraId="06C73E7A" w14:textId="77777777" w:rsidR="006356EE" w:rsidRDefault="006356EE" w:rsidP="006356EE">
      <w:pPr>
        <w:rPr>
          <w:ins w:id="11" w:author="Apple" w:date="2025-11-08T04:48:00Z" w16du:dateUtc="2025-11-07T20:48:00Z"/>
        </w:rPr>
      </w:pPr>
      <w:ins w:id="12" w:author="Apple" w:date="2025-11-08T04:48:00Z" w16du:dateUtc="2025-11-07T20:48:00Z">
        <w:r w:rsidRPr="00B414AE">
          <w:t xml:space="preserve">Before the test, </w:t>
        </w:r>
      </w:ins>
    </w:p>
    <w:p w14:paraId="24B47E0D" w14:textId="77777777" w:rsidR="006356EE" w:rsidRDefault="006356EE" w:rsidP="006356EE">
      <w:pPr>
        <w:pStyle w:val="ListParagraph"/>
        <w:numPr>
          <w:ilvl w:val="0"/>
          <w:numId w:val="41"/>
        </w:numPr>
        <w:rPr>
          <w:ins w:id="13" w:author="Apple" w:date="2025-11-08T04:48:00Z" w16du:dateUtc="2025-11-07T20:48:00Z"/>
        </w:rPr>
      </w:pPr>
      <w:ins w:id="14" w:author="Apple" w:date="2025-11-08T04:48:00Z" w16du:dateUtc="2025-11-07T20:48:00Z">
        <w:r w:rsidRPr="00B414AE">
          <w:t xml:space="preserve">UE is configured </w:t>
        </w:r>
        <w:r>
          <w:t xml:space="preserve">to Cell 1 (PCell) </w:t>
        </w:r>
      </w:ins>
    </w:p>
    <w:p w14:paraId="3B548740" w14:textId="77777777" w:rsidR="006356EE" w:rsidRPr="009124BE" w:rsidRDefault="006356EE" w:rsidP="006356EE">
      <w:pPr>
        <w:pStyle w:val="ListParagraph"/>
        <w:numPr>
          <w:ilvl w:val="0"/>
          <w:numId w:val="41"/>
        </w:numPr>
        <w:rPr>
          <w:ins w:id="15" w:author="Apple" w:date="2025-11-08T04:48:00Z" w16du:dateUtc="2025-11-07T20:48:00Z"/>
        </w:rPr>
      </w:pPr>
      <w:ins w:id="16" w:author="Apple" w:date="2025-11-08T04:48:00Z" w16du:dateUtc="2025-11-07T20:48:00Z">
        <w:r>
          <w:t xml:space="preserve">UE is provided with </w:t>
        </w:r>
        <w:r w:rsidRPr="00B3230C">
          <w:rPr>
            <w:i/>
            <w:iCs/>
            <w:lang w:eastAsia="ja-JP"/>
          </w:rPr>
          <w:t>LTM-Candidate-r18</w:t>
        </w:r>
        <w:r w:rsidRPr="00B3230C">
          <w:rPr>
            <w:lang w:eastAsia="ja-JP"/>
          </w:rPr>
          <w:t xml:space="preserve"> for Cell 2</w:t>
        </w:r>
        <w:r w:rsidRPr="00B3230C">
          <w:rPr>
            <w:i/>
          </w:rPr>
          <w:t>.</w:t>
        </w:r>
      </w:ins>
    </w:p>
    <w:p w14:paraId="34D56383" w14:textId="77777777" w:rsidR="006356EE" w:rsidRDefault="006356EE" w:rsidP="006356EE">
      <w:pPr>
        <w:pStyle w:val="B10"/>
        <w:numPr>
          <w:ilvl w:val="0"/>
          <w:numId w:val="41"/>
        </w:numPr>
        <w:rPr>
          <w:ins w:id="17" w:author="Apple" w:date="2025-11-08T04:48:00Z" w16du:dateUtc="2025-11-07T20:48:00Z"/>
          <w:sz w:val="24"/>
          <w:szCs w:val="24"/>
        </w:rPr>
      </w:pPr>
      <w:ins w:id="18" w:author="Apple" w:date="2025-11-08T04:48:00Z" w16du:dateUtc="2025-11-07T20:48:00Z">
        <w:r w:rsidRPr="00B3230C">
          <w:rPr>
            <w:sz w:val="24"/>
            <w:szCs w:val="24"/>
          </w:rPr>
          <w:t xml:space="preserve">A measurement object is configured for </w:t>
        </w:r>
        <w:r>
          <w:rPr>
            <w:sz w:val="24"/>
            <w:szCs w:val="24"/>
          </w:rPr>
          <w:t>Pcell indicating the UE to do periodic reporting</w:t>
        </w:r>
      </w:ins>
    </w:p>
    <w:p w14:paraId="79577A71" w14:textId="77777777" w:rsidR="006356EE" w:rsidRDefault="006356EE" w:rsidP="006356EE">
      <w:pPr>
        <w:pStyle w:val="B10"/>
        <w:numPr>
          <w:ilvl w:val="0"/>
          <w:numId w:val="41"/>
        </w:numPr>
        <w:rPr>
          <w:ins w:id="19" w:author="Apple" w:date="2025-11-08T04:48:00Z" w16du:dateUtc="2025-11-07T20:48:00Z"/>
          <w:sz w:val="24"/>
          <w:szCs w:val="24"/>
        </w:rPr>
      </w:pPr>
      <w:ins w:id="20" w:author="Apple" w:date="2025-11-08T04:48:00Z" w16du:dateUtc="2025-11-07T20:48:00Z">
        <w:r>
          <w:rPr>
            <w:sz w:val="24"/>
            <w:szCs w:val="24"/>
          </w:rPr>
          <w:t>UE is configured with CSI-RS based L1-RSRP measurement and periodic reporting on candidate cell (Cell 2) in PUCCH format 2.</w:t>
        </w:r>
      </w:ins>
    </w:p>
    <w:p w14:paraId="2C0149CC" w14:textId="77777777" w:rsidR="006356EE" w:rsidRDefault="006356EE" w:rsidP="006356EE">
      <w:pPr>
        <w:pStyle w:val="B10"/>
        <w:numPr>
          <w:ilvl w:val="0"/>
          <w:numId w:val="41"/>
        </w:numPr>
        <w:rPr>
          <w:ins w:id="21" w:author="Apple" w:date="2025-11-08T04:48:00Z" w16du:dateUtc="2025-11-07T20:48:00Z"/>
          <w:i/>
          <w:sz w:val="24"/>
          <w:szCs w:val="24"/>
        </w:rPr>
      </w:pPr>
      <w:ins w:id="22" w:author="Apple" w:date="2025-11-08T04:48:00Z" w16du:dateUtc="2025-11-07T20:48:00Z">
        <w:r>
          <w:rPr>
            <w:sz w:val="24"/>
            <w:szCs w:val="24"/>
          </w:rPr>
          <w:t>The UE has reported L3 measurement results and performance SSB based L1-RSRP measurement on Cell2.</w:t>
        </w:r>
      </w:ins>
    </w:p>
    <w:p w14:paraId="4878DD9E" w14:textId="77777777" w:rsidR="006356EE" w:rsidRPr="00B3230C" w:rsidRDefault="006356EE" w:rsidP="006356EE">
      <w:pPr>
        <w:pStyle w:val="B10"/>
        <w:numPr>
          <w:ilvl w:val="0"/>
          <w:numId w:val="41"/>
        </w:numPr>
        <w:rPr>
          <w:ins w:id="23" w:author="Apple" w:date="2025-11-08T04:48:00Z" w16du:dateUtc="2025-11-07T20:48:00Z"/>
          <w:sz w:val="24"/>
          <w:szCs w:val="24"/>
        </w:rPr>
      </w:pPr>
      <w:ins w:id="24" w:author="Apple" w:date="2025-11-08T04:48:00Z" w16du:dateUtc="2025-11-07T20:48:00Z">
        <w:r w:rsidRPr="00B3230C">
          <w:rPr>
            <w:sz w:val="24"/>
            <w:szCs w:val="24"/>
          </w:rPr>
          <w:t>UE is configured with SSB-based L1-RSRP measurements and periodic L1-RSRP measurement reports on candidate cell (Cell 2) in PUCCH format 2.</w:t>
        </w:r>
      </w:ins>
    </w:p>
    <w:p w14:paraId="5FDACD50" w14:textId="77777777" w:rsidR="006356EE" w:rsidRPr="006356EE" w:rsidRDefault="006356EE" w:rsidP="006356EE">
      <w:pPr>
        <w:pStyle w:val="B10"/>
        <w:numPr>
          <w:ilvl w:val="0"/>
          <w:numId w:val="41"/>
        </w:numPr>
        <w:rPr>
          <w:ins w:id="25" w:author="Apple" w:date="2025-11-08T04:48:00Z" w16du:dateUtc="2025-11-07T20:48:00Z"/>
          <w:sz w:val="24"/>
          <w:szCs w:val="24"/>
        </w:rPr>
      </w:pPr>
      <w:ins w:id="26" w:author="Apple" w:date="2025-11-08T04:48:00Z" w16du:dateUtc="2025-11-07T20:48:00Z">
        <w:r w:rsidRPr="00B3230C">
          <w:rPr>
            <w:sz w:val="24"/>
            <w:szCs w:val="24"/>
          </w:rPr>
          <w:lastRenderedPageBreak/>
          <w:t>T</w:t>
        </w:r>
        <w:r w:rsidRPr="006356EE">
          <w:rPr>
            <w:sz w:val="24"/>
            <w:szCs w:val="24"/>
          </w:rPr>
          <w:t>he UE has reported L3 measurement results and performed SSB based L1-RSRP measurement on Cell 2.</w:t>
        </w:r>
      </w:ins>
    </w:p>
    <w:p w14:paraId="68036AE0" w14:textId="77777777" w:rsidR="006356EE" w:rsidRDefault="006356EE" w:rsidP="006356EE">
      <w:pPr>
        <w:rPr>
          <w:ins w:id="27" w:author="Apple" w:date="2025-11-08T04:48:00Z" w16du:dateUtc="2025-11-07T20:48:00Z"/>
        </w:rPr>
      </w:pPr>
    </w:p>
    <w:p w14:paraId="6627F408" w14:textId="77777777" w:rsidR="006356EE" w:rsidRPr="00B414AE" w:rsidRDefault="006356EE" w:rsidP="006356EE">
      <w:pPr>
        <w:rPr>
          <w:ins w:id="28" w:author="Apple" w:date="2025-11-08T04:48:00Z" w16du:dateUtc="2025-11-07T20:48:00Z"/>
        </w:rPr>
      </w:pPr>
      <w:ins w:id="29" w:author="Apple" w:date="2025-11-08T04:48:00Z" w16du:dateUtc="2025-11-07T20:48:00Z">
        <w:r w:rsidRPr="00B414AE">
          <w:t xml:space="preserve">The AoA setup for this test is </w:t>
        </w:r>
        <w:r w:rsidRPr="00B414AE">
          <w:rPr>
            <w:snapToGrid w:val="0"/>
          </w:rPr>
          <w:t>Setup 1 as defined in clause A.3.15</w:t>
        </w:r>
        <w:r w:rsidRPr="00B414AE">
          <w:t>.</w:t>
        </w:r>
      </w:ins>
    </w:p>
    <w:p w14:paraId="25C9BCE3" w14:textId="77777777" w:rsidR="006356EE" w:rsidRPr="00B414AE" w:rsidRDefault="006356EE" w:rsidP="006356EE">
      <w:pPr>
        <w:pStyle w:val="TH"/>
        <w:keepNext w:val="0"/>
        <w:keepLines w:val="0"/>
        <w:rPr>
          <w:ins w:id="30" w:author="Apple" w:date="2025-11-08T04:48:00Z" w16du:dateUtc="2025-11-07T20:48:00Z"/>
        </w:rPr>
      </w:pPr>
      <w:ins w:id="31" w:author="Apple" w:date="2025-11-08T04:48:00Z" w16du:dateUtc="2025-11-07T20:48:00Z">
        <w:r w:rsidRPr="00B414AE">
          <w:t>Table A.7.7.</w:t>
        </w:r>
        <w:r>
          <w:t>15</w:t>
        </w:r>
        <w:r w:rsidRPr="00B414AE">
          <w:t>.2.1-1: Applicable NR configurations for FR</w:t>
        </w:r>
        <w:r>
          <w:t>2</w:t>
        </w:r>
        <w:r w:rsidRPr="00B414AE">
          <w:t xml:space="preserve">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6356EE" w:rsidRPr="00B414AE" w14:paraId="5CEAA82D" w14:textId="77777777" w:rsidTr="00515A91">
        <w:trPr>
          <w:jc w:val="center"/>
          <w:ins w:id="32" w:author="Apple" w:date="2025-11-08T04:48:00Z" w16du:dateUtc="2025-11-07T20:48:00Z"/>
        </w:trPr>
        <w:tc>
          <w:tcPr>
            <w:tcW w:w="2276" w:type="dxa"/>
          </w:tcPr>
          <w:p w14:paraId="47600C1C" w14:textId="77777777" w:rsidR="006356EE" w:rsidRPr="00B414AE" w:rsidRDefault="006356EE" w:rsidP="00515A91">
            <w:pPr>
              <w:pStyle w:val="TAH"/>
              <w:keepNext w:val="0"/>
              <w:keepLines w:val="0"/>
              <w:rPr>
                <w:ins w:id="33" w:author="Apple" w:date="2025-11-08T04:48:00Z" w16du:dateUtc="2025-11-07T20:48:00Z"/>
              </w:rPr>
            </w:pPr>
            <w:ins w:id="34" w:author="Apple" w:date="2025-11-08T04:48:00Z" w16du:dateUtc="2025-11-07T20:48:00Z">
              <w:r w:rsidRPr="00B414AE">
                <w:t>Config</w:t>
              </w:r>
            </w:ins>
          </w:p>
        </w:tc>
        <w:tc>
          <w:tcPr>
            <w:tcW w:w="7074" w:type="dxa"/>
          </w:tcPr>
          <w:p w14:paraId="4ABD5820" w14:textId="77777777" w:rsidR="006356EE" w:rsidRPr="00B414AE" w:rsidRDefault="006356EE" w:rsidP="00515A91">
            <w:pPr>
              <w:pStyle w:val="TAH"/>
              <w:keepNext w:val="0"/>
              <w:keepLines w:val="0"/>
              <w:rPr>
                <w:ins w:id="35" w:author="Apple" w:date="2025-11-08T04:48:00Z" w16du:dateUtc="2025-11-07T20:48:00Z"/>
              </w:rPr>
            </w:pPr>
            <w:ins w:id="36" w:author="Apple" w:date="2025-11-08T04:48:00Z" w16du:dateUtc="2025-11-07T20:48:00Z">
              <w:r w:rsidRPr="00B414AE">
                <w:t>Description</w:t>
              </w:r>
            </w:ins>
          </w:p>
        </w:tc>
      </w:tr>
      <w:tr w:rsidR="006356EE" w:rsidRPr="00B414AE" w14:paraId="267D13EC" w14:textId="77777777" w:rsidTr="00515A91">
        <w:trPr>
          <w:jc w:val="center"/>
          <w:ins w:id="37" w:author="Apple" w:date="2025-11-08T04:48:00Z" w16du:dateUtc="2025-11-07T20:48:00Z"/>
        </w:trPr>
        <w:tc>
          <w:tcPr>
            <w:tcW w:w="2276" w:type="dxa"/>
          </w:tcPr>
          <w:p w14:paraId="3142BD69" w14:textId="77777777" w:rsidR="006356EE" w:rsidRPr="00B414AE" w:rsidRDefault="006356EE" w:rsidP="00515A91">
            <w:pPr>
              <w:pStyle w:val="TAL"/>
              <w:keepNext w:val="0"/>
              <w:keepLines w:val="0"/>
              <w:rPr>
                <w:ins w:id="38" w:author="Apple" w:date="2025-11-08T04:48:00Z" w16du:dateUtc="2025-11-07T20:48:00Z"/>
              </w:rPr>
            </w:pPr>
            <w:ins w:id="39" w:author="Apple" w:date="2025-11-08T04:48:00Z" w16du:dateUtc="2025-11-07T20:48:00Z">
              <w:r w:rsidRPr="00B414AE">
                <w:t>1</w:t>
              </w:r>
            </w:ins>
          </w:p>
        </w:tc>
        <w:tc>
          <w:tcPr>
            <w:tcW w:w="7074" w:type="dxa"/>
          </w:tcPr>
          <w:p w14:paraId="686930AC" w14:textId="77777777" w:rsidR="006356EE" w:rsidRPr="00B414AE" w:rsidRDefault="006356EE" w:rsidP="00515A91">
            <w:pPr>
              <w:pStyle w:val="TAL"/>
              <w:keepNext w:val="0"/>
              <w:keepLines w:val="0"/>
              <w:rPr>
                <w:ins w:id="40" w:author="Apple" w:date="2025-11-08T04:48:00Z" w16du:dateUtc="2025-11-07T20:48:00Z"/>
              </w:rPr>
            </w:pPr>
            <w:ins w:id="41" w:author="Apple" w:date="2025-11-08T04:48:00Z" w16du:dateUtc="2025-11-07T20:48: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27720B9E" w14:textId="77777777" w:rsidR="006356EE" w:rsidRPr="00B414AE" w:rsidRDefault="006356EE" w:rsidP="006356EE">
      <w:pPr>
        <w:rPr>
          <w:ins w:id="42" w:author="Apple" w:date="2025-11-08T04:48:00Z" w16du:dateUtc="2025-11-07T20:48:00Z"/>
        </w:rPr>
      </w:pPr>
    </w:p>
    <w:p w14:paraId="5D347FCB" w14:textId="77777777" w:rsidR="006356EE" w:rsidRPr="00B414AE" w:rsidRDefault="006356EE" w:rsidP="006356EE">
      <w:pPr>
        <w:pStyle w:val="Heading5"/>
        <w:keepNext w:val="0"/>
        <w:keepLines w:val="0"/>
        <w:rPr>
          <w:ins w:id="43" w:author="Apple" w:date="2025-11-08T04:48:00Z" w16du:dateUtc="2025-11-07T20:48:00Z"/>
        </w:rPr>
      </w:pPr>
      <w:bookmarkStart w:id="44" w:name="_Toc535476814"/>
      <w:ins w:id="45" w:author="Apple" w:date="2025-11-08T04:48:00Z" w16du:dateUtc="2025-11-07T20:48:00Z">
        <w:r w:rsidRPr="00B414AE">
          <w:t>A.7.7.</w:t>
        </w:r>
        <w:r>
          <w:t>15</w:t>
        </w:r>
        <w:r w:rsidRPr="00B414AE">
          <w:t>.2.2</w:t>
        </w:r>
        <w:r w:rsidRPr="00B414AE">
          <w:tab/>
          <w:t>Test parameters</w:t>
        </w:r>
        <w:bookmarkEnd w:id="44"/>
      </w:ins>
    </w:p>
    <w:p w14:paraId="42176EF4" w14:textId="77777777" w:rsidR="006356EE" w:rsidRPr="00B3230C" w:rsidRDefault="006356EE" w:rsidP="006356EE">
      <w:pPr>
        <w:rPr>
          <w:ins w:id="46" w:author="Apple" w:date="2025-11-08T04:48:00Z" w16du:dateUtc="2025-11-07T20:48:00Z"/>
          <w:rFonts w:cs="v4.2.0"/>
        </w:rPr>
      </w:pPr>
      <w:ins w:id="47" w:author="Apple" w:date="2025-11-08T04:48:00Z" w16du:dateUtc="2025-11-07T20:48:00Z">
        <w:r w:rsidRPr="00B414AE">
          <w:t xml:space="preserve">In this set of test cases </w:t>
        </w:r>
        <w:r w:rsidRPr="00B414AE">
          <w:rPr>
            <w:rFonts w:cs="v4.2.0"/>
          </w:rPr>
          <w:t xml:space="preserve">there are </w:t>
        </w:r>
        <w:r>
          <w:rPr>
            <w:rFonts w:cs="v4.2.0"/>
          </w:rPr>
          <w:t>2</w:t>
        </w:r>
        <w:r w:rsidRPr="00B414AE">
          <w:rPr>
            <w:rFonts w:cs="v4.2.0"/>
          </w:rPr>
          <w:t xml:space="preserve"> </w:t>
        </w:r>
        <w:r w:rsidRPr="00B414AE">
          <w:rPr>
            <w:rFonts w:cs="v4.2.0"/>
          </w:rPr>
          <w:t>cell</w:t>
        </w:r>
        <w:r>
          <w:rPr>
            <w:rFonts w:cs="v4.2.0"/>
          </w:rPr>
          <w:t xml:space="preserve">s: NR Cell 1 as Pcell and NR Cell 2 as neighbour cell. All cells are on the same frequency. </w:t>
        </w:r>
        <w:r w:rsidRPr="00B414AE">
          <w:t xml:space="preserve">The absolute and relative accuracy of </w:t>
        </w:r>
        <w:r>
          <w:t xml:space="preserve">CSI-RS based </w:t>
        </w:r>
        <w:r w:rsidRPr="00B414AE">
          <w:t xml:space="preserve">L1-RSRP measurements are tested by using the parameters </w:t>
        </w:r>
        <w:r>
          <w:t>in table</w:t>
        </w:r>
        <w:r w:rsidRPr="00B414AE">
          <w:t xml:space="preserve"> A.7.7.</w:t>
        </w:r>
        <w:r>
          <w:t>15</w:t>
        </w:r>
        <w:r w:rsidRPr="00B414AE">
          <w:t xml:space="preserve">.2.2-1 </w:t>
        </w:r>
        <w:r>
          <w:t>and table</w:t>
        </w:r>
        <w:r w:rsidRPr="00B414AE">
          <w:t xml:space="preserve"> A.7.7.</w:t>
        </w:r>
        <w:r>
          <w:t>15</w:t>
        </w:r>
        <w:r w:rsidRPr="00B414AE">
          <w:t>.2.2-2.</w:t>
        </w:r>
      </w:ins>
    </w:p>
    <w:p w14:paraId="1808692D" w14:textId="77777777" w:rsidR="006356EE" w:rsidRDefault="006356EE" w:rsidP="006356EE">
      <w:pPr>
        <w:rPr>
          <w:ins w:id="48" w:author="Apple" w:date="2025-11-08T04:48:00Z" w16du:dateUtc="2025-11-07T20:48:00Z"/>
          <w:rFonts w:cs="v4.2.0"/>
        </w:rPr>
      </w:pPr>
      <w:ins w:id="49" w:author="Apple" w:date="2025-11-08T04:48:00Z" w16du:dateUtc="2025-11-07T20:48:00Z">
        <w:r w:rsidRPr="00B414AE">
          <w:t xml:space="preserve">There is no measurement gap configured in the test. </w:t>
        </w:r>
      </w:ins>
    </w:p>
    <w:p w14:paraId="15B7915B" w14:textId="77777777" w:rsidR="006356EE" w:rsidRDefault="006356EE" w:rsidP="006356EE">
      <w:pPr>
        <w:pStyle w:val="B10"/>
        <w:numPr>
          <w:ilvl w:val="0"/>
          <w:numId w:val="41"/>
        </w:numPr>
        <w:rPr>
          <w:ins w:id="50" w:author="Apple" w:date="2025-11-08T04:48:00Z" w16du:dateUtc="2025-11-07T20:48:00Z"/>
          <w:rFonts w:cs="v4.2.0"/>
          <w:sz w:val="24"/>
          <w:szCs w:val="24"/>
        </w:rPr>
      </w:pPr>
    </w:p>
    <w:p w14:paraId="3E5017C4" w14:textId="77777777" w:rsidR="006356EE" w:rsidRPr="00B414AE" w:rsidRDefault="006356EE" w:rsidP="006356EE">
      <w:pPr>
        <w:pStyle w:val="TH"/>
        <w:keepNext w:val="0"/>
        <w:keepLines w:val="0"/>
        <w:rPr>
          <w:ins w:id="51" w:author="Apple" w:date="2025-11-08T04:48:00Z" w16du:dateUtc="2025-11-07T20:48:00Z"/>
        </w:rPr>
      </w:pPr>
      <w:ins w:id="52" w:author="Apple" w:date="2025-11-08T04:48:00Z" w16du:dateUtc="2025-11-07T20:48:00Z">
        <w:r w:rsidRPr="00B414AE">
          <w:t>Table A.7.7.</w:t>
        </w:r>
        <w:r>
          <w:t>15</w:t>
        </w:r>
        <w:r w:rsidRPr="00B414AE">
          <w:t>.2.2-1: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5"/>
        <w:gridCol w:w="994"/>
        <w:gridCol w:w="1317"/>
        <w:gridCol w:w="928"/>
        <w:gridCol w:w="928"/>
        <w:gridCol w:w="820"/>
        <w:gridCol w:w="8"/>
        <w:gridCol w:w="809"/>
      </w:tblGrid>
      <w:tr w:rsidR="006356EE" w:rsidRPr="00B414AE" w14:paraId="16925A55" w14:textId="77777777" w:rsidTr="00515A91">
        <w:trPr>
          <w:tblHeader/>
          <w:jc w:val="center"/>
          <w:ins w:id="53"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vAlign w:val="center"/>
            <w:hideMark/>
          </w:tcPr>
          <w:p w14:paraId="21AC8D87" w14:textId="77777777" w:rsidR="006356EE" w:rsidRPr="00B414AE" w:rsidRDefault="006356EE" w:rsidP="00515A91">
            <w:pPr>
              <w:pStyle w:val="TAH"/>
              <w:keepNext w:val="0"/>
              <w:keepLines w:val="0"/>
              <w:rPr>
                <w:ins w:id="54" w:author="Apple" w:date="2025-11-08T04:48:00Z" w16du:dateUtc="2025-11-07T20:48:00Z"/>
              </w:rPr>
            </w:pPr>
            <w:ins w:id="55" w:author="Apple" w:date="2025-11-08T04:48:00Z" w16du:dateUtc="2025-11-07T20:48:00Z">
              <w:r w:rsidRPr="00B414AE">
                <w:t>Parameter</w:t>
              </w:r>
            </w:ins>
          </w:p>
        </w:tc>
        <w:tc>
          <w:tcPr>
            <w:tcW w:w="516" w:type="pct"/>
            <w:tcBorders>
              <w:top w:val="single" w:sz="4" w:space="0" w:color="auto"/>
              <w:left w:val="single" w:sz="4" w:space="0" w:color="auto"/>
              <w:bottom w:val="single" w:sz="4" w:space="0" w:color="auto"/>
              <w:right w:val="single" w:sz="4" w:space="0" w:color="auto"/>
            </w:tcBorders>
            <w:vAlign w:val="center"/>
          </w:tcPr>
          <w:p w14:paraId="73BE26EB" w14:textId="77777777" w:rsidR="006356EE" w:rsidRPr="00B414AE" w:rsidRDefault="006356EE" w:rsidP="00515A91">
            <w:pPr>
              <w:pStyle w:val="TAH"/>
              <w:keepNext w:val="0"/>
              <w:keepLines w:val="0"/>
              <w:rPr>
                <w:ins w:id="56" w:author="Apple" w:date="2025-11-08T04:48:00Z" w16du:dateUtc="2025-11-07T20:48:00Z"/>
              </w:rPr>
            </w:pPr>
            <w:ins w:id="57" w:author="Apple" w:date="2025-11-08T04:48:00Z" w16du:dateUtc="2025-11-07T20:48:00Z">
              <w:r w:rsidRPr="00B414AE">
                <w:t>Config</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0E7EC05" w14:textId="77777777" w:rsidR="006356EE" w:rsidRPr="00B414AE" w:rsidRDefault="006356EE" w:rsidP="00515A91">
            <w:pPr>
              <w:pStyle w:val="TAH"/>
              <w:keepNext w:val="0"/>
              <w:keepLines w:val="0"/>
              <w:rPr>
                <w:ins w:id="58" w:author="Apple" w:date="2025-11-08T04:48:00Z" w16du:dateUtc="2025-11-07T20:48:00Z"/>
              </w:rPr>
            </w:pPr>
            <w:ins w:id="59" w:author="Apple" w:date="2025-11-08T04:48:00Z" w16du:dateUtc="2025-11-07T20:48:00Z">
              <w:r w:rsidRPr="00B414AE">
                <w:t>Unit</w:t>
              </w:r>
            </w:ins>
          </w:p>
        </w:tc>
        <w:tc>
          <w:tcPr>
            <w:tcW w:w="964" w:type="pct"/>
            <w:gridSpan w:val="2"/>
            <w:tcBorders>
              <w:top w:val="single" w:sz="4" w:space="0" w:color="auto"/>
              <w:left w:val="single" w:sz="4" w:space="0" w:color="auto"/>
              <w:bottom w:val="single" w:sz="4" w:space="0" w:color="auto"/>
              <w:right w:val="single" w:sz="4" w:space="0" w:color="auto"/>
            </w:tcBorders>
            <w:vAlign w:val="center"/>
            <w:hideMark/>
          </w:tcPr>
          <w:p w14:paraId="3C56762D" w14:textId="77777777" w:rsidR="006356EE" w:rsidRPr="00B414AE" w:rsidRDefault="006356EE" w:rsidP="00515A91">
            <w:pPr>
              <w:pStyle w:val="TAH"/>
              <w:keepNext w:val="0"/>
              <w:keepLines w:val="0"/>
              <w:rPr>
                <w:ins w:id="60" w:author="Apple" w:date="2025-11-08T04:48:00Z" w16du:dateUtc="2025-11-07T20:48:00Z"/>
              </w:rPr>
            </w:pPr>
            <w:ins w:id="61" w:author="Apple" w:date="2025-11-08T04:48:00Z" w16du:dateUtc="2025-11-07T20:48:00Z">
              <w:r w:rsidRPr="00B414AE">
                <w:t>Test</w:t>
              </w:r>
              <w:r>
                <w:t xml:space="preserve"> </w:t>
              </w:r>
              <w:r w:rsidRPr="00B414AE">
                <w:t>1</w:t>
              </w:r>
            </w:ins>
          </w:p>
        </w:tc>
        <w:tc>
          <w:tcPr>
            <w:tcW w:w="850" w:type="pct"/>
            <w:gridSpan w:val="3"/>
            <w:tcBorders>
              <w:top w:val="single" w:sz="4" w:space="0" w:color="auto"/>
              <w:left w:val="single" w:sz="4" w:space="0" w:color="auto"/>
              <w:bottom w:val="single" w:sz="4" w:space="0" w:color="auto"/>
              <w:right w:val="single" w:sz="4" w:space="0" w:color="auto"/>
            </w:tcBorders>
            <w:vAlign w:val="center"/>
            <w:hideMark/>
          </w:tcPr>
          <w:p w14:paraId="5C006793" w14:textId="77777777" w:rsidR="006356EE" w:rsidRPr="00B414AE" w:rsidRDefault="006356EE" w:rsidP="00515A91">
            <w:pPr>
              <w:pStyle w:val="TAH"/>
              <w:keepNext w:val="0"/>
              <w:keepLines w:val="0"/>
              <w:rPr>
                <w:ins w:id="62" w:author="Apple" w:date="2025-11-08T04:48:00Z" w16du:dateUtc="2025-11-07T20:48:00Z"/>
              </w:rPr>
            </w:pPr>
            <w:ins w:id="63" w:author="Apple" w:date="2025-11-08T04:48:00Z" w16du:dateUtc="2025-11-07T20:48:00Z">
              <w:r w:rsidRPr="00B414AE">
                <w:t>Test</w:t>
              </w:r>
              <w:r>
                <w:t xml:space="preserve"> </w:t>
              </w:r>
              <w:r w:rsidRPr="00B414AE">
                <w:t>2</w:t>
              </w:r>
            </w:ins>
          </w:p>
        </w:tc>
      </w:tr>
      <w:tr w:rsidR="006356EE" w:rsidRPr="00B414AE" w14:paraId="782AA947" w14:textId="77777777" w:rsidTr="00515A91">
        <w:trPr>
          <w:tblHeader/>
          <w:jc w:val="center"/>
          <w:ins w:id="64"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vAlign w:val="center"/>
          </w:tcPr>
          <w:p w14:paraId="07A01FE3" w14:textId="77777777" w:rsidR="006356EE" w:rsidRPr="00B414AE" w:rsidRDefault="006356EE" w:rsidP="00515A91">
            <w:pPr>
              <w:pStyle w:val="TAH"/>
              <w:keepNext w:val="0"/>
              <w:keepLines w:val="0"/>
              <w:rPr>
                <w:ins w:id="65" w:author="Apple" w:date="2025-11-08T04:48:00Z" w16du:dateUtc="2025-11-07T20:48:00Z"/>
              </w:rPr>
            </w:pPr>
          </w:p>
        </w:tc>
        <w:tc>
          <w:tcPr>
            <w:tcW w:w="516" w:type="pct"/>
            <w:tcBorders>
              <w:top w:val="single" w:sz="4" w:space="0" w:color="auto"/>
              <w:left w:val="single" w:sz="4" w:space="0" w:color="auto"/>
              <w:bottom w:val="single" w:sz="4" w:space="0" w:color="auto"/>
              <w:right w:val="single" w:sz="4" w:space="0" w:color="auto"/>
            </w:tcBorders>
            <w:vAlign w:val="center"/>
          </w:tcPr>
          <w:p w14:paraId="24F3F300" w14:textId="77777777" w:rsidR="006356EE" w:rsidRPr="00B414AE" w:rsidRDefault="006356EE" w:rsidP="00515A91">
            <w:pPr>
              <w:pStyle w:val="TAH"/>
              <w:keepNext w:val="0"/>
              <w:keepLines w:val="0"/>
              <w:rPr>
                <w:ins w:id="66" w:author="Apple" w:date="2025-11-08T04:48:00Z" w16du:dateUtc="2025-11-07T20:48:00Z"/>
              </w:rPr>
            </w:pPr>
          </w:p>
        </w:tc>
        <w:tc>
          <w:tcPr>
            <w:tcW w:w="684" w:type="pct"/>
            <w:tcBorders>
              <w:top w:val="single" w:sz="4" w:space="0" w:color="auto"/>
              <w:left w:val="single" w:sz="4" w:space="0" w:color="auto"/>
              <w:bottom w:val="single" w:sz="4" w:space="0" w:color="auto"/>
              <w:right w:val="single" w:sz="4" w:space="0" w:color="auto"/>
            </w:tcBorders>
            <w:vAlign w:val="center"/>
          </w:tcPr>
          <w:p w14:paraId="3DBE0EEE" w14:textId="77777777" w:rsidR="006356EE" w:rsidRPr="00B414AE" w:rsidRDefault="006356EE" w:rsidP="00515A91">
            <w:pPr>
              <w:pStyle w:val="TAH"/>
              <w:keepNext w:val="0"/>
              <w:keepLines w:val="0"/>
              <w:rPr>
                <w:ins w:id="67" w:author="Apple" w:date="2025-11-08T04:48:00Z" w16du:dateUtc="2025-11-07T20:48:00Z"/>
              </w:rPr>
            </w:pPr>
          </w:p>
        </w:tc>
        <w:tc>
          <w:tcPr>
            <w:tcW w:w="482" w:type="pct"/>
            <w:tcBorders>
              <w:top w:val="single" w:sz="4" w:space="0" w:color="auto"/>
              <w:left w:val="single" w:sz="4" w:space="0" w:color="auto"/>
              <w:bottom w:val="single" w:sz="4" w:space="0" w:color="auto"/>
              <w:right w:val="single" w:sz="4" w:space="0" w:color="auto"/>
            </w:tcBorders>
            <w:vAlign w:val="center"/>
          </w:tcPr>
          <w:p w14:paraId="3F4FA8B0" w14:textId="77777777" w:rsidR="006356EE" w:rsidRPr="00B414AE" w:rsidRDefault="006356EE" w:rsidP="00515A91">
            <w:pPr>
              <w:pStyle w:val="TAH"/>
              <w:keepNext w:val="0"/>
              <w:keepLines w:val="0"/>
              <w:rPr>
                <w:ins w:id="68" w:author="Apple" w:date="2025-11-08T04:48:00Z" w16du:dateUtc="2025-11-07T20:48:00Z"/>
              </w:rPr>
            </w:pPr>
            <w:ins w:id="69" w:author="Apple" w:date="2025-11-08T04:48:00Z" w16du:dateUtc="2025-11-07T20:48:00Z">
              <w:r>
                <w:t>Cell1</w:t>
              </w:r>
            </w:ins>
          </w:p>
        </w:tc>
        <w:tc>
          <w:tcPr>
            <w:tcW w:w="482" w:type="pct"/>
            <w:tcBorders>
              <w:top w:val="single" w:sz="4" w:space="0" w:color="auto"/>
              <w:left w:val="single" w:sz="4" w:space="0" w:color="auto"/>
              <w:bottom w:val="single" w:sz="4" w:space="0" w:color="auto"/>
              <w:right w:val="single" w:sz="4" w:space="0" w:color="auto"/>
            </w:tcBorders>
            <w:vAlign w:val="center"/>
          </w:tcPr>
          <w:p w14:paraId="6E0734D0" w14:textId="77777777" w:rsidR="006356EE" w:rsidRPr="00B414AE" w:rsidRDefault="006356EE" w:rsidP="00515A91">
            <w:pPr>
              <w:pStyle w:val="TAH"/>
              <w:keepNext w:val="0"/>
              <w:keepLines w:val="0"/>
              <w:rPr>
                <w:ins w:id="70" w:author="Apple" w:date="2025-11-08T04:48:00Z" w16du:dateUtc="2025-11-07T20:48:00Z"/>
              </w:rPr>
            </w:pPr>
            <w:ins w:id="71" w:author="Apple" w:date="2025-11-08T04:48:00Z" w16du:dateUtc="2025-11-07T20:48:00Z">
              <w:r>
                <w:t>Cell2</w:t>
              </w:r>
            </w:ins>
          </w:p>
        </w:tc>
        <w:tc>
          <w:tcPr>
            <w:tcW w:w="430" w:type="pct"/>
            <w:gridSpan w:val="2"/>
            <w:tcBorders>
              <w:top w:val="single" w:sz="4" w:space="0" w:color="auto"/>
              <w:left w:val="single" w:sz="4" w:space="0" w:color="auto"/>
              <w:bottom w:val="single" w:sz="4" w:space="0" w:color="auto"/>
              <w:right w:val="single" w:sz="4" w:space="0" w:color="auto"/>
            </w:tcBorders>
            <w:vAlign w:val="center"/>
          </w:tcPr>
          <w:p w14:paraId="2581F757" w14:textId="77777777" w:rsidR="006356EE" w:rsidRPr="00B414AE" w:rsidRDefault="006356EE" w:rsidP="00515A91">
            <w:pPr>
              <w:pStyle w:val="TAH"/>
              <w:keepNext w:val="0"/>
              <w:keepLines w:val="0"/>
              <w:rPr>
                <w:ins w:id="72" w:author="Apple" w:date="2025-11-08T04:48:00Z" w16du:dateUtc="2025-11-07T20:48:00Z"/>
              </w:rPr>
            </w:pPr>
            <w:ins w:id="73" w:author="Apple" w:date="2025-11-08T04:48:00Z" w16du:dateUtc="2025-11-07T20:48:00Z">
              <w:r>
                <w:t>Cell1</w:t>
              </w:r>
            </w:ins>
          </w:p>
        </w:tc>
        <w:tc>
          <w:tcPr>
            <w:tcW w:w="420" w:type="pct"/>
            <w:tcBorders>
              <w:top w:val="single" w:sz="4" w:space="0" w:color="auto"/>
              <w:left w:val="single" w:sz="4" w:space="0" w:color="auto"/>
              <w:bottom w:val="single" w:sz="4" w:space="0" w:color="auto"/>
              <w:right w:val="single" w:sz="4" w:space="0" w:color="auto"/>
            </w:tcBorders>
            <w:vAlign w:val="center"/>
          </w:tcPr>
          <w:p w14:paraId="05FA8E1D" w14:textId="77777777" w:rsidR="006356EE" w:rsidRPr="00B414AE" w:rsidRDefault="006356EE" w:rsidP="00515A91">
            <w:pPr>
              <w:pStyle w:val="TAH"/>
              <w:keepNext w:val="0"/>
              <w:keepLines w:val="0"/>
              <w:rPr>
                <w:ins w:id="74" w:author="Apple" w:date="2025-11-08T04:48:00Z" w16du:dateUtc="2025-11-07T20:48:00Z"/>
              </w:rPr>
            </w:pPr>
            <w:ins w:id="75" w:author="Apple" w:date="2025-11-08T04:48:00Z" w16du:dateUtc="2025-11-07T20:48:00Z">
              <w:r>
                <w:t>Cell2</w:t>
              </w:r>
            </w:ins>
          </w:p>
        </w:tc>
      </w:tr>
      <w:tr w:rsidR="006356EE" w:rsidRPr="00B414AE" w14:paraId="5FE002DA" w14:textId="77777777" w:rsidTr="00515A91">
        <w:trPr>
          <w:tblHeader/>
          <w:jc w:val="center"/>
          <w:ins w:id="76"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vAlign w:val="center"/>
          </w:tcPr>
          <w:p w14:paraId="17ACF238" w14:textId="77777777" w:rsidR="006356EE" w:rsidRPr="00B414AE" w:rsidRDefault="006356EE" w:rsidP="00515A91">
            <w:pPr>
              <w:pStyle w:val="TAH"/>
              <w:keepNext w:val="0"/>
              <w:keepLines w:val="0"/>
              <w:rPr>
                <w:ins w:id="77" w:author="Apple" w:date="2025-11-08T04:48:00Z" w16du:dateUtc="2025-11-07T20:48:00Z"/>
              </w:rPr>
            </w:pPr>
            <w:ins w:id="78" w:author="Apple" w:date="2025-11-08T04:48:00Z" w16du:dateUtc="2025-11-07T20:48:00Z">
              <w:r>
                <w:t>Cell ID</w:t>
              </w:r>
            </w:ins>
          </w:p>
        </w:tc>
        <w:tc>
          <w:tcPr>
            <w:tcW w:w="516" w:type="pct"/>
            <w:tcBorders>
              <w:top w:val="single" w:sz="4" w:space="0" w:color="auto"/>
              <w:left w:val="single" w:sz="4" w:space="0" w:color="auto"/>
              <w:bottom w:val="single" w:sz="4" w:space="0" w:color="auto"/>
              <w:right w:val="single" w:sz="4" w:space="0" w:color="auto"/>
            </w:tcBorders>
            <w:vAlign w:val="center"/>
          </w:tcPr>
          <w:p w14:paraId="60D517B2" w14:textId="77777777" w:rsidR="006356EE" w:rsidRPr="00B414AE" w:rsidRDefault="006356EE" w:rsidP="00515A91">
            <w:pPr>
              <w:pStyle w:val="TAH"/>
              <w:keepNext w:val="0"/>
              <w:keepLines w:val="0"/>
              <w:rPr>
                <w:ins w:id="79" w:author="Apple" w:date="2025-11-08T04:48:00Z" w16du:dateUtc="2025-11-07T20:48:00Z"/>
              </w:rPr>
            </w:pPr>
          </w:p>
        </w:tc>
        <w:tc>
          <w:tcPr>
            <w:tcW w:w="684" w:type="pct"/>
            <w:tcBorders>
              <w:top w:val="single" w:sz="4" w:space="0" w:color="auto"/>
              <w:left w:val="single" w:sz="4" w:space="0" w:color="auto"/>
              <w:bottom w:val="single" w:sz="4" w:space="0" w:color="auto"/>
              <w:right w:val="single" w:sz="4" w:space="0" w:color="auto"/>
            </w:tcBorders>
            <w:vAlign w:val="center"/>
          </w:tcPr>
          <w:p w14:paraId="69FB0132" w14:textId="77777777" w:rsidR="006356EE" w:rsidRPr="00B414AE" w:rsidRDefault="006356EE" w:rsidP="00515A91">
            <w:pPr>
              <w:pStyle w:val="TAH"/>
              <w:keepNext w:val="0"/>
              <w:keepLines w:val="0"/>
              <w:rPr>
                <w:ins w:id="80" w:author="Apple" w:date="2025-11-08T04:48:00Z" w16du:dateUtc="2025-11-07T20:48:00Z"/>
              </w:rPr>
            </w:pPr>
          </w:p>
        </w:tc>
        <w:tc>
          <w:tcPr>
            <w:tcW w:w="482" w:type="pct"/>
            <w:tcBorders>
              <w:top w:val="single" w:sz="4" w:space="0" w:color="auto"/>
              <w:left w:val="single" w:sz="4" w:space="0" w:color="auto"/>
              <w:bottom w:val="single" w:sz="4" w:space="0" w:color="auto"/>
              <w:right w:val="single" w:sz="4" w:space="0" w:color="auto"/>
            </w:tcBorders>
            <w:vAlign w:val="center"/>
          </w:tcPr>
          <w:p w14:paraId="5D69CCD4" w14:textId="77777777" w:rsidR="006356EE" w:rsidRDefault="006356EE" w:rsidP="00515A91">
            <w:pPr>
              <w:pStyle w:val="TAH"/>
              <w:keepNext w:val="0"/>
              <w:keepLines w:val="0"/>
              <w:rPr>
                <w:ins w:id="81" w:author="Apple" w:date="2025-11-08T04:48:00Z" w16du:dateUtc="2025-11-07T20:48:00Z"/>
              </w:rPr>
            </w:pPr>
            <w:ins w:id="82" w:author="Apple" w:date="2025-11-08T04:48:00Z" w16du:dateUtc="2025-11-07T20:48:00Z">
              <w:r>
                <w:t>489</w:t>
              </w:r>
            </w:ins>
          </w:p>
        </w:tc>
        <w:tc>
          <w:tcPr>
            <w:tcW w:w="482" w:type="pct"/>
            <w:tcBorders>
              <w:top w:val="single" w:sz="4" w:space="0" w:color="auto"/>
              <w:left w:val="single" w:sz="4" w:space="0" w:color="auto"/>
              <w:bottom w:val="single" w:sz="4" w:space="0" w:color="auto"/>
              <w:right w:val="single" w:sz="4" w:space="0" w:color="auto"/>
            </w:tcBorders>
            <w:vAlign w:val="center"/>
          </w:tcPr>
          <w:p w14:paraId="3EE3CFE9" w14:textId="77777777" w:rsidR="006356EE" w:rsidRDefault="006356EE" w:rsidP="00515A91">
            <w:pPr>
              <w:pStyle w:val="TAH"/>
              <w:keepNext w:val="0"/>
              <w:keepLines w:val="0"/>
              <w:rPr>
                <w:ins w:id="83" w:author="Apple" w:date="2025-11-08T04:48:00Z" w16du:dateUtc="2025-11-07T20:48:00Z"/>
              </w:rPr>
            </w:pPr>
            <w:ins w:id="84" w:author="Apple" w:date="2025-11-08T04:48:00Z" w16du:dateUtc="2025-11-07T20:48:00Z">
              <w:r>
                <w:t>0</w:t>
              </w:r>
            </w:ins>
          </w:p>
        </w:tc>
        <w:tc>
          <w:tcPr>
            <w:tcW w:w="430" w:type="pct"/>
            <w:gridSpan w:val="2"/>
            <w:tcBorders>
              <w:top w:val="single" w:sz="4" w:space="0" w:color="auto"/>
              <w:left w:val="single" w:sz="4" w:space="0" w:color="auto"/>
              <w:bottom w:val="single" w:sz="4" w:space="0" w:color="auto"/>
              <w:right w:val="single" w:sz="4" w:space="0" w:color="auto"/>
            </w:tcBorders>
            <w:vAlign w:val="center"/>
          </w:tcPr>
          <w:p w14:paraId="44ABF0E4" w14:textId="77777777" w:rsidR="006356EE" w:rsidRDefault="006356EE" w:rsidP="00515A91">
            <w:pPr>
              <w:pStyle w:val="TAH"/>
              <w:keepNext w:val="0"/>
              <w:keepLines w:val="0"/>
              <w:rPr>
                <w:ins w:id="85" w:author="Apple" w:date="2025-11-08T04:48:00Z" w16du:dateUtc="2025-11-07T20:48:00Z"/>
              </w:rPr>
            </w:pPr>
            <w:ins w:id="86" w:author="Apple" w:date="2025-11-08T04:48:00Z" w16du:dateUtc="2025-11-07T20:48:00Z">
              <w:r>
                <w:t>489</w:t>
              </w:r>
            </w:ins>
          </w:p>
        </w:tc>
        <w:tc>
          <w:tcPr>
            <w:tcW w:w="420" w:type="pct"/>
            <w:tcBorders>
              <w:top w:val="single" w:sz="4" w:space="0" w:color="auto"/>
              <w:left w:val="single" w:sz="4" w:space="0" w:color="auto"/>
              <w:bottom w:val="single" w:sz="4" w:space="0" w:color="auto"/>
              <w:right w:val="single" w:sz="4" w:space="0" w:color="auto"/>
            </w:tcBorders>
            <w:vAlign w:val="center"/>
          </w:tcPr>
          <w:p w14:paraId="13452D1A" w14:textId="77777777" w:rsidR="006356EE" w:rsidRDefault="006356EE" w:rsidP="00515A91">
            <w:pPr>
              <w:pStyle w:val="TAH"/>
              <w:keepNext w:val="0"/>
              <w:keepLines w:val="0"/>
              <w:rPr>
                <w:ins w:id="87" w:author="Apple" w:date="2025-11-08T04:48:00Z" w16du:dateUtc="2025-11-07T20:48:00Z"/>
              </w:rPr>
            </w:pPr>
            <w:ins w:id="88" w:author="Apple" w:date="2025-11-08T04:48:00Z" w16du:dateUtc="2025-11-07T20:48:00Z">
              <w:r>
                <w:t>0</w:t>
              </w:r>
            </w:ins>
          </w:p>
        </w:tc>
      </w:tr>
      <w:tr w:rsidR="006356EE" w:rsidRPr="00B414AE" w14:paraId="652F0B33" w14:textId="77777777" w:rsidTr="00515A91">
        <w:trPr>
          <w:jc w:val="center"/>
          <w:ins w:id="89"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hideMark/>
          </w:tcPr>
          <w:p w14:paraId="2FDA5F2E" w14:textId="77777777" w:rsidR="006356EE" w:rsidRPr="00B414AE" w:rsidRDefault="006356EE" w:rsidP="00515A91">
            <w:pPr>
              <w:pStyle w:val="TAL"/>
              <w:keepNext w:val="0"/>
              <w:keepLines w:val="0"/>
              <w:rPr>
                <w:ins w:id="90" w:author="Apple" w:date="2025-11-08T04:48:00Z" w16du:dateUtc="2025-11-07T20:48:00Z"/>
              </w:rPr>
            </w:pPr>
            <w:ins w:id="91" w:author="Apple" w:date="2025-11-08T04:48:00Z" w16du:dateUtc="2025-11-07T20:48:00Z">
              <w:r>
                <w:t>SSB ARFCN</w:t>
              </w:r>
            </w:ins>
          </w:p>
        </w:tc>
        <w:tc>
          <w:tcPr>
            <w:tcW w:w="516" w:type="pct"/>
            <w:tcBorders>
              <w:top w:val="single" w:sz="4" w:space="0" w:color="auto"/>
              <w:left w:val="single" w:sz="4" w:space="0" w:color="auto"/>
              <w:bottom w:val="single" w:sz="4" w:space="0" w:color="auto"/>
              <w:right w:val="single" w:sz="4" w:space="0" w:color="auto"/>
            </w:tcBorders>
          </w:tcPr>
          <w:p w14:paraId="67823675" w14:textId="77777777" w:rsidR="006356EE" w:rsidRPr="00B414AE" w:rsidRDefault="006356EE" w:rsidP="00515A91">
            <w:pPr>
              <w:pStyle w:val="TAC"/>
              <w:keepNext w:val="0"/>
              <w:keepLines w:val="0"/>
              <w:rPr>
                <w:ins w:id="92" w:author="Apple" w:date="2025-11-08T04:48:00Z" w16du:dateUtc="2025-11-07T20:48:00Z"/>
              </w:rPr>
            </w:pPr>
            <w:ins w:id="93"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0970230A" w14:textId="77777777" w:rsidR="006356EE" w:rsidRPr="00B414AE" w:rsidRDefault="006356EE" w:rsidP="00515A91">
            <w:pPr>
              <w:pStyle w:val="TAC"/>
              <w:keepNext w:val="0"/>
              <w:keepLines w:val="0"/>
              <w:rPr>
                <w:ins w:id="94"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hideMark/>
          </w:tcPr>
          <w:p w14:paraId="2DFCE5C4" w14:textId="77777777" w:rsidR="006356EE" w:rsidRPr="00B414AE" w:rsidRDefault="006356EE" w:rsidP="00515A91">
            <w:pPr>
              <w:pStyle w:val="TAC"/>
              <w:keepNext w:val="0"/>
              <w:keepLines w:val="0"/>
              <w:rPr>
                <w:ins w:id="95" w:author="Apple" w:date="2025-11-08T04:48:00Z" w16du:dateUtc="2025-11-07T20:48:00Z"/>
              </w:rPr>
            </w:pPr>
            <w:ins w:id="96" w:author="Apple" w:date="2025-11-08T04:48:00Z" w16du:dateUtc="2025-11-07T20:48:00Z">
              <w:r w:rsidRPr="00B414AE">
                <w:t>freq1</w:t>
              </w:r>
            </w:ins>
          </w:p>
        </w:tc>
        <w:tc>
          <w:tcPr>
            <w:tcW w:w="850" w:type="pct"/>
            <w:gridSpan w:val="3"/>
            <w:tcBorders>
              <w:top w:val="single" w:sz="4" w:space="0" w:color="auto"/>
              <w:left w:val="single" w:sz="4" w:space="0" w:color="auto"/>
              <w:bottom w:val="single" w:sz="4" w:space="0" w:color="auto"/>
              <w:right w:val="single" w:sz="4" w:space="0" w:color="auto"/>
            </w:tcBorders>
            <w:hideMark/>
          </w:tcPr>
          <w:p w14:paraId="5A074D58" w14:textId="77777777" w:rsidR="006356EE" w:rsidRPr="00B414AE" w:rsidRDefault="006356EE" w:rsidP="00515A91">
            <w:pPr>
              <w:pStyle w:val="TAC"/>
              <w:keepNext w:val="0"/>
              <w:keepLines w:val="0"/>
              <w:rPr>
                <w:ins w:id="97" w:author="Apple" w:date="2025-11-08T04:48:00Z" w16du:dateUtc="2025-11-07T20:48:00Z"/>
              </w:rPr>
            </w:pPr>
            <w:ins w:id="98" w:author="Apple" w:date="2025-11-08T04:48:00Z" w16du:dateUtc="2025-11-07T20:48:00Z">
              <w:r w:rsidRPr="00B414AE">
                <w:t>freq1</w:t>
              </w:r>
            </w:ins>
          </w:p>
        </w:tc>
      </w:tr>
      <w:tr w:rsidR="006356EE" w:rsidRPr="00B414AE" w14:paraId="02519E26" w14:textId="77777777" w:rsidTr="00515A91">
        <w:trPr>
          <w:jc w:val="center"/>
          <w:ins w:id="99" w:author="Apple" w:date="2025-11-08T04:48:00Z" w16du:dateUtc="2025-11-07T20:48:00Z"/>
        </w:trPr>
        <w:tc>
          <w:tcPr>
            <w:tcW w:w="1986" w:type="pct"/>
            <w:tcBorders>
              <w:top w:val="single" w:sz="4" w:space="0" w:color="auto"/>
              <w:left w:val="single" w:sz="4" w:space="0" w:color="auto"/>
              <w:right w:val="single" w:sz="4" w:space="0" w:color="auto"/>
            </w:tcBorders>
          </w:tcPr>
          <w:p w14:paraId="58CD8263" w14:textId="77777777" w:rsidR="006356EE" w:rsidRPr="00B414AE" w:rsidRDefault="006356EE" w:rsidP="00515A91">
            <w:pPr>
              <w:pStyle w:val="TAL"/>
              <w:keepNext w:val="0"/>
              <w:keepLines w:val="0"/>
              <w:rPr>
                <w:ins w:id="100" w:author="Apple" w:date="2025-11-08T04:48:00Z" w16du:dateUtc="2025-11-07T20:48:00Z"/>
              </w:rPr>
            </w:pPr>
            <w:ins w:id="101" w:author="Apple" w:date="2025-11-08T04:48:00Z" w16du:dateUtc="2025-11-07T20:48:00Z">
              <w:r w:rsidRPr="00B414AE">
                <w:t>Duplex</w:t>
              </w:r>
              <w:r>
                <w:t xml:space="preserve"> </w:t>
              </w:r>
              <w:r w:rsidRPr="00B414AE">
                <w:t>mode</w:t>
              </w:r>
            </w:ins>
          </w:p>
        </w:tc>
        <w:tc>
          <w:tcPr>
            <w:tcW w:w="516" w:type="pct"/>
            <w:tcBorders>
              <w:top w:val="single" w:sz="4" w:space="0" w:color="auto"/>
              <w:left w:val="single" w:sz="4" w:space="0" w:color="auto"/>
              <w:right w:val="single" w:sz="4" w:space="0" w:color="auto"/>
            </w:tcBorders>
          </w:tcPr>
          <w:p w14:paraId="5F0FE827" w14:textId="77777777" w:rsidR="006356EE" w:rsidRPr="00B414AE" w:rsidRDefault="006356EE" w:rsidP="00515A91">
            <w:pPr>
              <w:pStyle w:val="TAC"/>
              <w:keepNext w:val="0"/>
              <w:keepLines w:val="0"/>
              <w:rPr>
                <w:ins w:id="102" w:author="Apple" w:date="2025-11-08T04:48:00Z" w16du:dateUtc="2025-11-07T20:48:00Z"/>
              </w:rPr>
            </w:pPr>
            <w:ins w:id="103" w:author="Apple" w:date="2025-11-08T04:48:00Z" w16du:dateUtc="2025-11-07T20:48:00Z">
              <w:r w:rsidRPr="00B414AE">
                <w:t>1</w:t>
              </w:r>
            </w:ins>
          </w:p>
        </w:tc>
        <w:tc>
          <w:tcPr>
            <w:tcW w:w="684" w:type="pct"/>
            <w:tcBorders>
              <w:top w:val="single" w:sz="4" w:space="0" w:color="auto"/>
              <w:left w:val="single" w:sz="4" w:space="0" w:color="auto"/>
              <w:right w:val="single" w:sz="4" w:space="0" w:color="auto"/>
            </w:tcBorders>
          </w:tcPr>
          <w:p w14:paraId="004A185B" w14:textId="77777777" w:rsidR="006356EE" w:rsidRPr="00B414AE" w:rsidRDefault="006356EE" w:rsidP="00515A91">
            <w:pPr>
              <w:pStyle w:val="TAC"/>
              <w:keepNext w:val="0"/>
              <w:keepLines w:val="0"/>
              <w:rPr>
                <w:ins w:id="104" w:author="Apple" w:date="2025-11-08T04:48:00Z" w16du:dateUtc="2025-11-07T20:48:00Z"/>
              </w:rPr>
            </w:pPr>
          </w:p>
        </w:tc>
        <w:tc>
          <w:tcPr>
            <w:tcW w:w="964" w:type="pct"/>
            <w:gridSpan w:val="2"/>
            <w:tcBorders>
              <w:top w:val="single" w:sz="4" w:space="0" w:color="auto"/>
              <w:left w:val="single" w:sz="4" w:space="0" w:color="auto"/>
              <w:right w:val="single" w:sz="4" w:space="0" w:color="auto"/>
            </w:tcBorders>
          </w:tcPr>
          <w:p w14:paraId="35951C06" w14:textId="77777777" w:rsidR="006356EE" w:rsidRPr="00B414AE" w:rsidRDefault="006356EE" w:rsidP="00515A91">
            <w:pPr>
              <w:pStyle w:val="TAC"/>
              <w:keepNext w:val="0"/>
              <w:keepLines w:val="0"/>
              <w:rPr>
                <w:ins w:id="105" w:author="Apple" w:date="2025-11-08T04:48:00Z" w16du:dateUtc="2025-11-07T20:48:00Z"/>
              </w:rPr>
            </w:pPr>
            <w:ins w:id="106" w:author="Apple" w:date="2025-11-08T04:48:00Z" w16du:dateUtc="2025-11-07T20:48:00Z">
              <w:r w:rsidRPr="00B414AE">
                <w:t>TDD</w:t>
              </w:r>
            </w:ins>
          </w:p>
        </w:tc>
        <w:tc>
          <w:tcPr>
            <w:tcW w:w="850" w:type="pct"/>
            <w:gridSpan w:val="3"/>
            <w:tcBorders>
              <w:top w:val="single" w:sz="4" w:space="0" w:color="auto"/>
              <w:left w:val="single" w:sz="4" w:space="0" w:color="auto"/>
              <w:right w:val="single" w:sz="4" w:space="0" w:color="auto"/>
            </w:tcBorders>
          </w:tcPr>
          <w:p w14:paraId="3460D82A" w14:textId="77777777" w:rsidR="006356EE" w:rsidRPr="00B414AE" w:rsidRDefault="006356EE" w:rsidP="00515A91">
            <w:pPr>
              <w:pStyle w:val="TAC"/>
              <w:keepNext w:val="0"/>
              <w:keepLines w:val="0"/>
              <w:rPr>
                <w:ins w:id="107" w:author="Apple" w:date="2025-11-08T04:48:00Z" w16du:dateUtc="2025-11-07T20:48:00Z"/>
              </w:rPr>
            </w:pPr>
            <w:ins w:id="108" w:author="Apple" w:date="2025-11-08T04:48:00Z" w16du:dateUtc="2025-11-07T20:48:00Z">
              <w:r w:rsidRPr="00B414AE">
                <w:t>TDD</w:t>
              </w:r>
            </w:ins>
          </w:p>
        </w:tc>
      </w:tr>
      <w:tr w:rsidR="006356EE" w:rsidRPr="00B414AE" w14:paraId="6F136019" w14:textId="77777777" w:rsidTr="00515A91">
        <w:trPr>
          <w:jc w:val="center"/>
          <w:ins w:id="109" w:author="Apple" w:date="2025-11-08T04:48:00Z" w16du:dateUtc="2025-11-07T20:48:00Z"/>
        </w:trPr>
        <w:tc>
          <w:tcPr>
            <w:tcW w:w="1986" w:type="pct"/>
            <w:tcBorders>
              <w:left w:val="single" w:sz="4" w:space="0" w:color="auto"/>
              <w:right w:val="single" w:sz="4" w:space="0" w:color="auto"/>
            </w:tcBorders>
          </w:tcPr>
          <w:p w14:paraId="102CD7F2" w14:textId="77777777" w:rsidR="006356EE" w:rsidRPr="00B414AE" w:rsidRDefault="006356EE" w:rsidP="00515A91">
            <w:pPr>
              <w:pStyle w:val="TAL"/>
              <w:keepNext w:val="0"/>
              <w:keepLines w:val="0"/>
              <w:rPr>
                <w:ins w:id="110" w:author="Apple" w:date="2025-11-08T04:48:00Z" w16du:dateUtc="2025-11-07T20:48:00Z"/>
              </w:rPr>
            </w:pPr>
            <w:ins w:id="111" w:author="Apple" w:date="2025-11-08T04:48:00Z" w16du:dateUtc="2025-11-07T20:48:00Z">
              <w:r w:rsidRPr="00B414AE">
                <w:t>TDD</w:t>
              </w:r>
              <w:r>
                <w:t xml:space="preserve"> </w:t>
              </w:r>
              <w:r w:rsidRPr="00B414AE">
                <w:t>Configuration</w:t>
              </w:r>
            </w:ins>
          </w:p>
        </w:tc>
        <w:tc>
          <w:tcPr>
            <w:tcW w:w="516" w:type="pct"/>
            <w:tcBorders>
              <w:top w:val="single" w:sz="4" w:space="0" w:color="auto"/>
              <w:left w:val="single" w:sz="4" w:space="0" w:color="auto"/>
              <w:right w:val="single" w:sz="4" w:space="0" w:color="auto"/>
            </w:tcBorders>
          </w:tcPr>
          <w:p w14:paraId="236524FA" w14:textId="77777777" w:rsidR="006356EE" w:rsidRPr="00B414AE" w:rsidRDefault="006356EE" w:rsidP="00515A91">
            <w:pPr>
              <w:pStyle w:val="TAC"/>
              <w:keepNext w:val="0"/>
              <w:keepLines w:val="0"/>
              <w:rPr>
                <w:ins w:id="112" w:author="Apple" w:date="2025-11-08T04:48:00Z" w16du:dateUtc="2025-11-07T20:48:00Z"/>
              </w:rPr>
            </w:pPr>
            <w:ins w:id="113" w:author="Apple" w:date="2025-11-08T04:48:00Z" w16du:dateUtc="2025-11-07T20:48:00Z">
              <w:r w:rsidRPr="00B414AE">
                <w:t>1</w:t>
              </w:r>
            </w:ins>
          </w:p>
        </w:tc>
        <w:tc>
          <w:tcPr>
            <w:tcW w:w="684" w:type="pct"/>
            <w:tcBorders>
              <w:left w:val="single" w:sz="4" w:space="0" w:color="auto"/>
              <w:right w:val="single" w:sz="4" w:space="0" w:color="auto"/>
            </w:tcBorders>
          </w:tcPr>
          <w:p w14:paraId="7A484EED" w14:textId="77777777" w:rsidR="006356EE" w:rsidRPr="00B414AE" w:rsidRDefault="006356EE" w:rsidP="00515A91">
            <w:pPr>
              <w:pStyle w:val="TAC"/>
              <w:keepNext w:val="0"/>
              <w:keepLines w:val="0"/>
              <w:rPr>
                <w:ins w:id="114" w:author="Apple" w:date="2025-11-08T04:48:00Z" w16du:dateUtc="2025-11-07T20:48:00Z"/>
              </w:rPr>
            </w:pPr>
          </w:p>
        </w:tc>
        <w:tc>
          <w:tcPr>
            <w:tcW w:w="964" w:type="pct"/>
            <w:gridSpan w:val="2"/>
            <w:tcBorders>
              <w:left w:val="single" w:sz="4" w:space="0" w:color="auto"/>
              <w:right w:val="single" w:sz="4" w:space="0" w:color="auto"/>
            </w:tcBorders>
          </w:tcPr>
          <w:p w14:paraId="4308DE92" w14:textId="77777777" w:rsidR="006356EE" w:rsidRPr="00B414AE" w:rsidRDefault="006356EE" w:rsidP="00515A91">
            <w:pPr>
              <w:pStyle w:val="TAC"/>
              <w:keepNext w:val="0"/>
              <w:keepLines w:val="0"/>
              <w:rPr>
                <w:ins w:id="115" w:author="Apple" w:date="2025-11-08T04:48:00Z" w16du:dateUtc="2025-11-07T20:48:00Z"/>
              </w:rPr>
            </w:pPr>
            <w:ins w:id="116" w:author="Apple" w:date="2025-11-08T04:48:00Z" w16du:dateUtc="2025-11-07T20:48:00Z">
              <w:r w:rsidRPr="00B414AE">
                <w:t>TDDConf.3.1</w:t>
              </w:r>
            </w:ins>
          </w:p>
        </w:tc>
        <w:tc>
          <w:tcPr>
            <w:tcW w:w="850" w:type="pct"/>
            <w:gridSpan w:val="3"/>
            <w:tcBorders>
              <w:left w:val="single" w:sz="4" w:space="0" w:color="auto"/>
              <w:right w:val="single" w:sz="4" w:space="0" w:color="auto"/>
            </w:tcBorders>
          </w:tcPr>
          <w:p w14:paraId="464F6646" w14:textId="77777777" w:rsidR="006356EE" w:rsidRPr="00B414AE" w:rsidRDefault="006356EE" w:rsidP="00515A91">
            <w:pPr>
              <w:pStyle w:val="TAC"/>
              <w:keepNext w:val="0"/>
              <w:keepLines w:val="0"/>
              <w:rPr>
                <w:ins w:id="117" w:author="Apple" w:date="2025-11-08T04:48:00Z" w16du:dateUtc="2025-11-07T20:48:00Z"/>
              </w:rPr>
            </w:pPr>
            <w:ins w:id="118" w:author="Apple" w:date="2025-11-08T04:48:00Z" w16du:dateUtc="2025-11-07T20:48:00Z">
              <w:r w:rsidRPr="00B414AE">
                <w:t>TDDConf.3.1</w:t>
              </w:r>
            </w:ins>
          </w:p>
        </w:tc>
      </w:tr>
      <w:tr w:rsidR="006356EE" w:rsidRPr="00B414AE" w14:paraId="39E4E891" w14:textId="77777777" w:rsidTr="00515A91">
        <w:trPr>
          <w:jc w:val="center"/>
          <w:ins w:id="119" w:author="Apple" w:date="2025-11-08T04:48:00Z" w16du:dateUtc="2025-11-07T20:48:00Z"/>
        </w:trPr>
        <w:tc>
          <w:tcPr>
            <w:tcW w:w="1986" w:type="pct"/>
            <w:tcBorders>
              <w:top w:val="single" w:sz="4" w:space="0" w:color="auto"/>
              <w:left w:val="single" w:sz="4" w:space="0" w:color="auto"/>
              <w:right w:val="single" w:sz="4" w:space="0" w:color="auto"/>
            </w:tcBorders>
          </w:tcPr>
          <w:p w14:paraId="555A82A9" w14:textId="77777777" w:rsidR="006356EE" w:rsidRPr="00B414AE" w:rsidRDefault="006356EE" w:rsidP="00515A91">
            <w:pPr>
              <w:pStyle w:val="TAL"/>
              <w:keepNext w:val="0"/>
              <w:keepLines w:val="0"/>
              <w:rPr>
                <w:ins w:id="120" w:author="Apple" w:date="2025-11-08T04:48:00Z" w16du:dateUtc="2025-11-07T20:48:00Z"/>
                <w:vertAlign w:val="subscript"/>
              </w:rPr>
            </w:pPr>
            <w:ins w:id="121" w:author="Apple" w:date="2025-11-08T04:48:00Z" w16du:dateUtc="2025-11-07T20:48:00Z">
              <w:r w:rsidRPr="00B414AE">
                <w:t>BW</w:t>
              </w:r>
              <w:r w:rsidRPr="00B414AE">
                <w:rPr>
                  <w:vertAlign w:val="subscript"/>
                </w:rPr>
                <w:t>channel</w:t>
              </w:r>
            </w:ins>
          </w:p>
        </w:tc>
        <w:tc>
          <w:tcPr>
            <w:tcW w:w="516" w:type="pct"/>
            <w:tcBorders>
              <w:top w:val="single" w:sz="4" w:space="0" w:color="auto"/>
              <w:left w:val="single" w:sz="4" w:space="0" w:color="auto"/>
              <w:right w:val="single" w:sz="4" w:space="0" w:color="auto"/>
            </w:tcBorders>
          </w:tcPr>
          <w:p w14:paraId="0C5376AC" w14:textId="77777777" w:rsidR="006356EE" w:rsidRPr="00B414AE" w:rsidRDefault="006356EE" w:rsidP="00515A91">
            <w:pPr>
              <w:pStyle w:val="TAC"/>
              <w:keepNext w:val="0"/>
              <w:keepLines w:val="0"/>
              <w:rPr>
                <w:ins w:id="122" w:author="Apple" w:date="2025-11-08T04:48:00Z" w16du:dateUtc="2025-11-07T20:48:00Z"/>
              </w:rPr>
            </w:pPr>
            <w:ins w:id="123" w:author="Apple" w:date="2025-11-08T04:48:00Z" w16du:dateUtc="2025-11-07T20:48:00Z">
              <w:r w:rsidRPr="00B414AE">
                <w:t>1</w:t>
              </w:r>
            </w:ins>
          </w:p>
        </w:tc>
        <w:tc>
          <w:tcPr>
            <w:tcW w:w="684" w:type="pct"/>
            <w:tcBorders>
              <w:top w:val="single" w:sz="4" w:space="0" w:color="auto"/>
              <w:left w:val="single" w:sz="4" w:space="0" w:color="auto"/>
              <w:right w:val="single" w:sz="4" w:space="0" w:color="auto"/>
            </w:tcBorders>
          </w:tcPr>
          <w:p w14:paraId="78FC5FD3" w14:textId="77777777" w:rsidR="006356EE" w:rsidRPr="00B414AE" w:rsidRDefault="006356EE" w:rsidP="00515A91">
            <w:pPr>
              <w:pStyle w:val="TAC"/>
              <w:keepNext w:val="0"/>
              <w:keepLines w:val="0"/>
              <w:rPr>
                <w:ins w:id="124" w:author="Apple" w:date="2025-11-08T04:48:00Z" w16du:dateUtc="2025-11-07T20:48:00Z"/>
              </w:rPr>
            </w:pPr>
            <w:ins w:id="125" w:author="Apple" w:date="2025-11-08T04:48:00Z" w16du:dateUtc="2025-11-07T20:48:00Z">
              <w:r w:rsidRPr="00B414AE">
                <w:t>MHz</w:t>
              </w:r>
            </w:ins>
          </w:p>
        </w:tc>
        <w:tc>
          <w:tcPr>
            <w:tcW w:w="964" w:type="pct"/>
            <w:gridSpan w:val="2"/>
            <w:tcBorders>
              <w:top w:val="single" w:sz="4" w:space="0" w:color="auto"/>
              <w:left w:val="single" w:sz="4" w:space="0" w:color="auto"/>
              <w:right w:val="single" w:sz="4" w:space="0" w:color="auto"/>
            </w:tcBorders>
          </w:tcPr>
          <w:p w14:paraId="04F51C77" w14:textId="77777777" w:rsidR="006356EE" w:rsidRPr="00B414AE" w:rsidRDefault="006356EE" w:rsidP="00515A91">
            <w:pPr>
              <w:pStyle w:val="TAC"/>
              <w:keepNext w:val="0"/>
              <w:keepLines w:val="0"/>
              <w:rPr>
                <w:ins w:id="126" w:author="Apple" w:date="2025-11-08T04:48:00Z" w16du:dateUtc="2025-11-07T20:48:00Z"/>
              </w:rPr>
            </w:pPr>
            <w:ins w:id="127" w:author="Apple" w:date="2025-11-08T04:48:00Z" w16du:dateUtc="2025-11-07T20:48: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c>
          <w:tcPr>
            <w:tcW w:w="850" w:type="pct"/>
            <w:gridSpan w:val="3"/>
            <w:tcBorders>
              <w:top w:val="single" w:sz="4" w:space="0" w:color="auto"/>
              <w:left w:val="single" w:sz="4" w:space="0" w:color="auto"/>
              <w:right w:val="single" w:sz="4" w:space="0" w:color="auto"/>
            </w:tcBorders>
          </w:tcPr>
          <w:p w14:paraId="4A51A99E" w14:textId="77777777" w:rsidR="006356EE" w:rsidRPr="00B414AE" w:rsidRDefault="006356EE" w:rsidP="00515A91">
            <w:pPr>
              <w:pStyle w:val="TAC"/>
              <w:keepNext w:val="0"/>
              <w:keepLines w:val="0"/>
              <w:rPr>
                <w:ins w:id="128" w:author="Apple" w:date="2025-11-08T04:48:00Z" w16du:dateUtc="2025-11-07T20:48:00Z"/>
              </w:rPr>
            </w:pPr>
            <w:ins w:id="129" w:author="Apple" w:date="2025-11-08T04:48:00Z" w16du:dateUtc="2025-11-07T20:48: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6356EE" w:rsidRPr="00B414AE" w14:paraId="58C3D2B1" w14:textId="77777777" w:rsidTr="00515A91">
        <w:trPr>
          <w:jc w:val="center"/>
          <w:ins w:id="130" w:author="Apple" w:date="2025-11-08T04:48:00Z" w16du:dateUtc="2025-11-07T20:48:00Z"/>
        </w:trPr>
        <w:tc>
          <w:tcPr>
            <w:tcW w:w="1986" w:type="pct"/>
            <w:tcBorders>
              <w:top w:val="single" w:sz="4" w:space="0" w:color="auto"/>
              <w:left w:val="single" w:sz="4" w:space="0" w:color="auto"/>
              <w:right w:val="single" w:sz="4" w:space="0" w:color="auto"/>
            </w:tcBorders>
            <w:hideMark/>
          </w:tcPr>
          <w:p w14:paraId="1DBAD82C" w14:textId="77777777" w:rsidR="006356EE" w:rsidRPr="00B414AE" w:rsidRDefault="006356EE" w:rsidP="00515A91">
            <w:pPr>
              <w:pStyle w:val="TAL"/>
              <w:keepNext w:val="0"/>
              <w:keepLines w:val="0"/>
              <w:rPr>
                <w:ins w:id="131" w:author="Apple" w:date="2025-11-08T04:48:00Z" w16du:dateUtc="2025-11-07T20:48:00Z"/>
              </w:rPr>
            </w:pPr>
            <w:ins w:id="132" w:author="Apple" w:date="2025-11-08T04:48:00Z" w16du:dateUtc="2025-11-07T20:48:00Z">
              <w:r w:rsidRPr="00B414AE">
                <w:t>PDSCH</w:t>
              </w:r>
              <w:r>
                <w:t xml:space="preserve"> </w:t>
              </w:r>
              <w:r w:rsidRPr="00B414AE">
                <w:t>Reference</w:t>
              </w:r>
              <w:r>
                <w:t xml:space="preserve"> </w:t>
              </w:r>
              <w:r w:rsidRPr="00B414AE">
                <w:t>measurement</w:t>
              </w:r>
              <w:r>
                <w:t xml:space="preserve"> </w:t>
              </w:r>
              <w:r w:rsidRPr="00B414AE">
                <w:t>channel</w:t>
              </w:r>
            </w:ins>
          </w:p>
        </w:tc>
        <w:tc>
          <w:tcPr>
            <w:tcW w:w="516" w:type="pct"/>
            <w:tcBorders>
              <w:top w:val="single" w:sz="4" w:space="0" w:color="auto"/>
              <w:left w:val="single" w:sz="4" w:space="0" w:color="auto"/>
              <w:right w:val="single" w:sz="4" w:space="0" w:color="auto"/>
            </w:tcBorders>
          </w:tcPr>
          <w:p w14:paraId="2403CD21" w14:textId="77777777" w:rsidR="006356EE" w:rsidRPr="00B414AE" w:rsidRDefault="006356EE" w:rsidP="00515A91">
            <w:pPr>
              <w:pStyle w:val="TAC"/>
              <w:keepNext w:val="0"/>
              <w:keepLines w:val="0"/>
              <w:rPr>
                <w:ins w:id="133" w:author="Apple" w:date="2025-11-08T04:48:00Z" w16du:dateUtc="2025-11-07T20:48:00Z"/>
              </w:rPr>
            </w:pPr>
            <w:ins w:id="134" w:author="Apple" w:date="2025-11-08T04:48:00Z" w16du:dateUtc="2025-11-07T20:48:00Z">
              <w:r w:rsidRPr="00B414AE">
                <w:t>1</w:t>
              </w:r>
            </w:ins>
          </w:p>
        </w:tc>
        <w:tc>
          <w:tcPr>
            <w:tcW w:w="684" w:type="pct"/>
            <w:tcBorders>
              <w:top w:val="single" w:sz="4" w:space="0" w:color="auto"/>
              <w:left w:val="single" w:sz="4" w:space="0" w:color="auto"/>
              <w:right w:val="single" w:sz="4" w:space="0" w:color="auto"/>
            </w:tcBorders>
          </w:tcPr>
          <w:p w14:paraId="40E126DB" w14:textId="77777777" w:rsidR="006356EE" w:rsidRPr="00B414AE" w:rsidRDefault="006356EE" w:rsidP="00515A91">
            <w:pPr>
              <w:pStyle w:val="TAC"/>
              <w:keepNext w:val="0"/>
              <w:keepLines w:val="0"/>
              <w:rPr>
                <w:ins w:id="135" w:author="Apple" w:date="2025-11-08T04:48:00Z" w16du:dateUtc="2025-11-07T20:48:00Z"/>
              </w:rPr>
            </w:pPr>
          </w:p>
        </w:tc>
        <w:tc>
          <w:tcPr>
            <w:tcW w:w="482" w:type="pct"/>
            <w:tcBorders>
              <w:top w:val="single" w:sz="4" w:space="0" w:color="auto"/>
              <w:left w:val="single" w:sz="4" w:space="0" w:color="auto"/>
              <w:right w:val="single" w:sz="4" w:space="0" w:color="auto"/>
            </w:tcBorders>
          </w:tcPr>
          <w:p w14:paraId="189C7E6C" w14:textId="77777777" w:rsidR="006356EE" w:rsidRPr="00B414AE" w:rsidRDefault="006356EE" w:rsidP="00515A91">
            <w:pPr>
              <w:pStyle w:val="TAC"/>
              <w:keepNext w:val="0"/>
              <w:keepLines w:val="0"/>
              <w:rPr>
                <w:ins w:id="136" w:author="Apple" w:date="2025-11-08T04:48:00Z" w16du:dateUtc="2025-11-07T20:48:00Z"/>
              </w:rPr>
            </w:pPr>
            <w:ins w:id="137" w:author="Apple" w:date="2025-11-08T04:48:00Z" w16du:dateUtc="2025-11-07T20:48:00Z">
              <w:r w:rsidRPr="00B414AE">
                <w:t>SR.3.1</w:t>
              </w:r>
              <w:r>
                <w:t xml:space="preserve"> </w:t>
              </w:r>
              <w:r w:rsidRPr="00B414AE">
                <w:t>TDD</w:t>
              </w:r>
            </w:ins>
          </w:p>
        </w:tc>
        <w:tc>
          <w:tcPr>
            <w:tcW w:w="482" w:type="pct"/>
            <w:tcBorders>
              <w:top w:val="single" w:sz="4" w:space="0" w:color="auto"/>
              <w:left w:val="single" w:sz="4" w:space="0" w:color="auto"/>
              <w:right w:val="single" w:sz="4" w:space="0" w:color="auto"/>
            </w:tcBorders>
          </w:tcPr>
          <w:p w14:paraId="46AAA710" w14:textId="77777777" w:rsidR="006356EE" w:rsidRPr="00B414AE" w:rsidRDefault="006356EE" w:rsidP="00515A91">
            <w:pPr>
              <w:pStyle w:val="TAC"/>
              <w:keepNext w:val="0"/>
              <w:keepLines w:val="0"/>
              <w:rPr>
                <w:ins w:id="138" w:author="Apple" w:date="2025-11-08T04:48:00Z" w16du:dateUtc="2025-11-07T20:48:00Z"/>
              </w:rPr>
            </w:pPr>
            <w:ins w:id="139" w:author="Apple" w:date="2025-11-08T04:48:00Z" w16du:dateUtc="2025-11-07T20:48:00Z">
              <w:r>
                <w:t>-</w:t>
              </w:r>
            </w:ins>
          </w:p>
        </w:tc>
        <w:tc>
          <w:tcPr>
            <w:tcW w:w="430" w:type="pct"/>
            <w:gridSpan w:val="2"/>
            <w:tcBorders>
              <w:top w:val="single" w:sz="4" w:space="0" w:color="auto"/>
              <w:left w:val="single" w:sz="4" w:space="0" w:color="auto"/>
              <w:right w:val="single" w:sz="4" w:space="0" w:color="auto"/>
            </w:tcBorders>
          </w:tcPr>
          <w:p w14:paraId="1BD7E2A3" w14:textId="77777777" w:rsidR="006356EE" w:rsidRPr="00B414AE" w:rsidRDefault="006356EE" w:rsidP="00515A91">
            <w:pPr>
              <w:pStyle w:val="TAC"/>
              <w:keepNext w:val="0"/>
              <w:keepLines w:val="0"/>
              <w:rPr>
                <w:ins w:id="140" w:author="Apple" w:date="2025-11-08T04:48:00Z" w16du:dateUtc="2025-11-07T20:48:00Z"/>
              </w:rPr>
            </w:pPr>
            <w:ins w:id="141" w:author="Apple" w:date="2025-11-08T04:48:00Z" w16du:dateUtc="2025-11-07T20:48:00Z">
              <w:r w:rsidRPr="00B414AE">
                <w:t>SR.3.1</w:t>
              </w:r>
              <w:r>
                <w:t xml:space="preserve"> </w:t>
              </w:r>
              <w:r w:rsidRPr="00B414AE">
                <w:t>TDD</w:t>
              </w:r>
            </w:ins>
          </w:p>
        </w:tc>
        <w:tc>
          <w:tcPr>
            <w:tcW w:w="420" w:type="pct"/>
            <w:tcBorders>
              <w:top w:val="single" w:sz="4" w:space="0" w:color="auto"/>
              <w:left w:val="single" w:sz="4" w:space="0" w:color="auto"/>
              <w:right w:val="single" w:sz="4" w:space="0" w:color="auto"/>
            </w:tcBorders>
          </w:tcPr>
          <w:p w14:paraId="441E482E" w14:textId="77777777" w:rsidR="006356EE" w:rsidRPr="00B414AE" w:rsidRDefault="006356EE" w:rsidP="00515A91">
            <w:pPr>
              <w:pStyle w:val="TAC"/>
              <w:keepNext w:val="0"/>
              <w:keepLines w:val="0"/>
              <w:rPr>
                <w:ins w:id="142" w:author="Apple" w:date="2025-11-08T04:48:00Z" w16du:dateUtc="2025-11-07T20:48:00Z"/>
              </w:rPr>
            </w:pPr>
            <w:ins w:id="143" w:author="Apple" w:date="2025-11-08T04:48:00Z" w16du:dateUtc="2025-11-07T20:48:00Z">
              <w:r>
                <w:t>-</w:t>
              </w:r>
            </w:ins>
          </w:p>
        </w:tc>
      </w:tr>
      <w:tr w:rsidR="006356EE" w:rsidRPr="00B414AE" w14:paraId="0DA0DAAE" w14:textId="77777777" w:rsidTr="00515A91">
        <w:trPr>
          <w:jc w:val="center"/>
          <w:ins w:id="144" w:author="Apple" w:date="2025-11-08T04:48:00Z" w16du:dateUtc="2025-11-07T20:48:00Z"/>
        </w:trPr>
        <w:tc>
          <w:tcPr>
            <w:tcW w:w="1986" w:type="pct"/>
            <w:tcBorders>
              <w:top w:val="single" w:sz="4" w:space="0" w:color="auto"/>
              <w:left w:val="single" w:sz="4" w:space="0" w:color="auto"/>
              <w:right w:val="single" w:sz="4" w:space="0" w:color="auto"/>
            </w:tcBorders>
          </w:tcPr>
          <w:p w14:paraId="6B76C32A" w14:textId="77777777" w:rsidR="006356EE" w:rsidRPr="00B414AE" w:rsidRDefault="006356EE" w:rsidP="00515A91">
            <w:pPr>
              <w:pStyle w:val="TAL"/>
              <w:keepNext w:val="0"/>
              <w:keepLines w:val="0"/>
              <w:rPr>
                <w:ins w:id="145" w:author="Apple" w:date="2025-11-08T04:48:00Z" w16du:dateUtc="2025-11-07T20:48:00Z"/>
              </w:rPr>
            </w:pPr>
            <w:ins w:id="146" w:author="Apple" w:date="2025-11-08T04:48:00Z" w16du:dateUtc="2025-11-07T20:48:00Z">
              <w:r w:rsidRPr="00B414AE">
                <w:t>RMSI</w:t>
              </w:r>
              <w:r>
                <w:t xml:space="preserve"> </w:t>
              </w:r>
              <w:r w:rsidRPr="00B414AE">
                <w:t>CORESET</w:t>
              </w:r>
              <w:r>
                <w:t xml:space="preserve"> </w:t>
              </w:r>
              <w:r w:rsidRPr="00B414AE">
                <w:t>Reference</w:t>
              </w:r>
              <w:r>
                <w:t xml:space="preserve"> </w:t>
              </w:r>
              <w:r w:rsidRPr="00B414AE">
                <w:t>Channel</w:t>
              </w:r>
            </w:ins>
          </w:p>
        </w:tc>
        <w:tc>
          <w:tcPr>
            <w:tcW w:w="516" w:type="pct"/>
            <w:tcBorders>
              <w:top w:val="single" w:sz="4" w:space="0" w:color="auto"/>
              <w:left w:val="single" w:sz="4" w:space="0" w:color="auto"/>
              <w:right w:val="single" w:sz="4" w:space="0" w:color="auto"/>
            </w:tcBorders>
          </w:tcPr>
          <w:p w14:paraId="462A0D8E" w14:textId="77777777" w:rsidR="006356EE" w:rsidRPr="00B414AE" w:rsidRDefault="006356EE" w:rsidP="00515A91">
            <w:pPr>
              <w:pStyle w:val="TAC"/>
              <w:keepNext w:val="0"/>
              <w:keepLines w:val="0"/>
              <w:rPr>
                <w:ins w:id="147" w:author="Apple" w:date="2025-11-08T04:48:00Z" w16du:dateUtc="2025-11-07T20:48:00Z"/>
              </w:rPr>
            </w:pPr>
            <w:ins w:id="148" w:author="Apple" w:date="2025-11-08T04:48:00Z" w16du:dateUtc="2025-11-07T20:48:00Z">
              <w:r w:rsidRPr="00B414AE">
                <w:t>1</w:t>
              </w:r>
            </w:ins>
          </w:p>
        </w:tc>
        <w:tc>
          <w:tcPr>
            <w:tcW w:w="684" w:type="pct"/>
            <w:tcBorders>
              <w:top w:val="single" w:sz="4" w:space="0" w:color="auto"/>
              <w:left w:val="single" w:sz="4" w:space="0" w:color="auto"/>
              <w:right w:val="single" w:sz="4" w:space="0" w:color="auto"/>
            </w:tcBorders>
          </w:tcPr>
          <w:p w14:paraId="5656DE9F" w14:textId="77777777" w:rsidR="006356EE" w:rsidRPr="00B414AE" w:rsidRDefault="006356EE" w:rsidP="00515A91">
            <w:pPr>
              <w:pStyle w:val="TAC"/>
              <w:keepNext w:val="0"/>
              <w:keepLines w:val="0"/>
              <w:rPr>
                <w:ins w:id="149" w:author="Apple" w:date="2025-11-08T04:48:00Z" w16du:dateUtc="2025-11-07T20:48:00Z"/>
              </w:rPr>
            </w:pPr>
          </w:p>
        </w:tc>
        <w:tc>
          <w:tcPr>
            <w:tcW w:w="482" w:type="pct"/>
            <w:tcBorders>
              <w:top w:val="single" w:sz="4" w:space="0" w:color="auto"/>
              <w:left w:val="single" w:sz="4" w:space="0" w:color="auto"/>
              <w:right w:val="single" w:sz="4" w:space="0" w:color="auto"/>
            </w:tcBorders>
          </w:tcPr>
          <w:p w14:paraId="5DA75207" w14:textId="77777777" w:rsidR="006356EE" w:rsidRPr="00B414AE" w:rsidRDefault="006356EE" w:rsidP="00515A91">
            <w:pPr>
              <w:pStyle w:val="TAC"/>
              <w:keepNext w:val="0"/>
              <w:keepLines w:val="0"/>
              <w:rPr>
                <w:ins w:id="150" w:author="Apple" w:date="2025-11-08T04:48:00Z" w16du:dateUtc="2025-11-07T20:48:00Z"/>
              </w:rPr>
            </w:pPr>
            <w:ins w:id="151" w:author="Apple" w:date="2025-11-08T04:48:00Z" w16du:dateUtc="2025-11-07T20:48:00Z">
              <w:r w:rsidRPr="00B414AE">
                <w:t>CR.3.1</w:t>
              </w:r>
              <w:r>
                <w:t xml:space="preserve"> </w:t>
              </w:r>
              <w:r w:rsidRPr="00B414AE">
                <w:t>TDD</w:t>
              </w:r>
            </w:ins>
          </w:p>
        </w:tc>
        <w:tc>
          <w:tcPr>
            <w:tcW w:w="482" w:type="pct"/>
            <w:tcBorders>
              <w:top w:val="single" w:sz="4" w:space="0" w:color="auto"/>
              <w:left w:val="single" w:sz="4" w:space="0" w:color="auto"/>
              <w:right w:val="single" w:sz="4" w:space="0" w:color="auto"/>
            </w:tcBorders>
          </w:tcPr>
          <w:p w14:paraId="7702AF54" w14:textId="77777777" w:rsidR="006356EE" w:rsidRPr="00B414AE" w:rsidRDefault="006356EE" w:rsidP="00515A91">
            <w:pPr>
              <w:pStyle w:val="TAC"/>
              <w:keepNext w:val="0"/>
              <w:keepLines w:val="0"/>
              <w:rPr>
                <w:ins w:id="152" w:author="Apple" w:date="2025-11-08T04:48:00Z" w16du:dateUtc="2025-11-07T20:48:00Z"/>
              </w:rPr>
            </w:pPr>
            <w:ins w:id="153" w:author="Apple" w:date="2025-11-08T04:48:00Z" w16du:dateUtc="2025-11-07T20:48:00Z">
              <w:r>
                <w:t>-</w:t>
              </w:r>
            </w:ins>
          </w:p>
        </w:tc>
        <w:tc>
          <w:tcPr>
            <w:tcW w:w="430" w:type="pct"/>
            <w:gridSpan w:val="2"/>
            <w:tcBorders>
              <w:top w:val="single" w:sz="4" w:space="0" w:color="auto"/>
              <w:left w:val="single" w:sz="4" w:space="0" w:color="auto"/>
              <w:right w:val="single" w:sz="4" w:space="0" w:color="auto"/>
            </w:tcBorders>
          </w:tcPr>
          <w:p w14:paraId="3D0D3316" w14:textId="77777777" w:rsidR="006356EE" w:rsidRPr="00B414AE" w:rsidRDefault="006356EE" w:rsidP="00515A91">
            <w:pPr>
              <w:pStyle w:val="TAC"/>
              <w:keepNext w:val="0"/>
              <w:keepLines w:val="0"/>
              <w:rPr>
                <w:ins w:id="154" w:author="Apple" w:date="2025-11-08T04:48:00Z" w16du:dateUtc="2025-11-07T20:48:00Z"/>
              </w:rPr>
            </w:pPr>
            <w:ins w:id="155" w:author="Apple" w:date="2025-11-08T04:48:00Z" w16du:dateUtc="2025-11-07T20:48:00Z">
              <w:r w:rsidRPr="00B414AE">
                <w:t>CR.3.1</w:t>
              </w:r>
              <w:r>
                <w:t xml:space="preserve"> </w:t>
              </w:r>
              <w:r w:rsidRPr="00B414AE">
                <w:t>TDD</w:t>
              </w:r>
            </w:ins>
          </w:p>
        </w:tc>
        <w:tc>
          <w:tcPr>
            <w:tcW w:w="420" w:type="pct"/>
            <w:tcBorders>
              <w:top w:val="single" w:sz="4" w:space="0" w:color="auto"/>
              <w:left w:val="single" w:sz="4" w:space="0" w:color="auto"/>
              <w:right w:val="single" w:sz="4" w:space="0" w:color="auto"/>
            </w:tcBorders>
          </w:tcPr>
          <w:p w14:paraId="3E6D995A" w14:textId="77777777" w:rsidR="006356EE" w:rsidRPr="00B414AE" w:rsidRDefault="006356EE" w:rsidP="00515A91">
            <w:pPr>
              <w:pStyle w:val="TAC"/>
              <w:keepNext w:val="0"/>
              <w:keepLines w:val="0"/>
              <w:rPr>
                <w:ins w:id="156" w:author="Apple" w:date="2025-11-08T04:48:00Z" w16du:dateUtc="2025-11-07T20:48:00Z"/>
              </w:rPr>
            </w:pPr>
            <w:ins w:id="157" w:author="Apple" w:date="2025-11-08T04:48:00Z" w16du:dateUtc="2025-11-07T20:48:00Z">
              <w:r>
                <w:t>-</w:t>
              </w:r>
            </w:ins>
          </w:p>
        </w:tc>
      </w:tr>
      <w:tr w:rsidR="006356EE" w:rsidRPr="00B414AE" w14:paraId="56F58512" w14:textId="77777777" w:rsidTr="00515A91">
        <w:trPr>
          <w:jc w:val="center"/>
          <w:ins w:id="158" w:author="Apple" w:date="2025-11-08T04:48:00Z" w16du:dateUtc="2025-11-07T20:48:00Z"/>
        </w:trPr>
        <w:tc>
          <w:tcPr>
            <w:tcW w:w="1986" w:type="pct"/>
            <w:tcBorders>
              <w:left w:val="single" w:sz="4" w:space="0" w:color="auto"/>
              <w:right w:val="single" w:sz="4" w:space="0" w:color="auto"/>
            </w:tcBorders>
          </w:tcPr>
          <w:p w14:paraId="6EF1F58A" w14:textId="77777777" w:rsidR="006356EE" w:rsidRPr="00B414AE" w:rsidRDefault="006356EE" w:rsidP="00515A91">
            <w:pPr>
              <w:pStyle w:val="TAL"/>
              <w:keepNext w:val="0"/>
              <w:keepLines w:val="0"/>
              <w:rPr>
                <w:ins w:id="159" w:author="Apple" w:date="2025-11-08T04:48:00Z" w16du:dateUtc="2025-11-07T20:48:00Z"/>
              </w:rPr>
            </w:pPr>
            <w:ins w:id="160" w:author="Apple" w:date="2025-11-08T04:48:00Z" w16du:dateUtc="2025-11-07T20:48:00Z">
              <w:r w:rsidRPr="00B414AE">
                <w:t>Dedicated</w:t>
              </w:r>
              <w:r>
                <w:t xml:space="preserve"> </w:t>
              </w:r>
              <w:r w:rsidRPr="00B414AE">
                <w:t>CORESET</w:t>
              </w:r>
              <w:r>
                <w:t xml:space="preserve"> </w:t>
              </w:r>
              <w:r w:rsidRPr="00B414AE">
                <w:t>Reference</w:t>
              </w:r>
              <w:r>
                <w:t xml:space="preserve"> </w:t>
              </w:r>
              <w:r w:rsidRPr="00B414AE">
                <w:t>Channel</w:t>
              </w:r>
            </w:ins>
          </w:p>
        </w:tc>
        <w:tc>
          <w:tcPr>
            <w:tcW w:w="516" w:type="pct"/>
            <w:tcBorders>
              <w:top w:val="single" w:sz="4" w:space="0" w:color="auto"/>
              <w:left w:val="single" w:sz="4" w:space="0" w:color="auto"/>
              <w:right w:val="single" w:sz="4" w:space="0" w:color="auto"/>
            </w:tcBorders>
          </w:tcPr>
          <w:p w14:paraId="53658F0A" w14:textId="77777777" w:rsidR="006356EE" w:rsidRPr="00B414AE" w:rsidRDefault="006356EE" w:rsidP="00515A91">
            <w:pPr>
              <w:pStyle w:val="TAC"/>
              <w:keepNext w:val="0"/>
              <w:keepLines w:val="0"/>
              <w:rPr>
                <w:ins w:id="161" w:author="Apple" w:date="2025-11-08T04:48:00Z" w16du:dateUtc="2025-11-07T20:48:00Z"/>
              </w:rPr>
            </w:pPr>
            <w:ins w:id="162" w:author="Apple" w:date="2025-11-08T04:48:00Z" w16du:dateUtc="2025-11-07T20:48:00Z">
              <w:r w:rsidRPr="00B414AE">
                <w:t>1</w:t>
              </w:r>
            </w:ins>
          </w:p>
        </w:tc>
        <w:tc>
          <w:tcPr>
            <w:tcW w:w="684" w:type="pct"/>
            <w:tcBorders>
              <w:left w:val="single" w:sz="4" w:space="0" w:color="auto"/>
              <w:right w:val="single" w:sz="4" w:space="0" w:color="auto"/>
            </w:tcBorders>
          </w:tcPr>
          <w:p w14:paraId="7A2D5FA6" w14:textId="77777777" w:rsidR="006356EE" w:rsidRPr="00B414AE" w:rsidRDefault="006356EE" w:rsidP="00515A91">
            <w:pPr>
              <w:pStyle w:val="TAC"/>
              <w:keepNext w:val="0"/>
              <w:keepLines w:val="0"/>
              <w:rPr>
                <w:ins w:id="163" w:author="Apple" w:date="2025-11-08T04:48:00Z" w16du:dateUtc="2025-11-07T20:48:00Z"/>
              </w:rPr>
            </w:pPr>
          </w:p>
        </w:tc>
        <w:tc>
          <w:tcPr>
            <w:tcW w:w="482" w:type="pct"/>
            <w:tcBorders>
              <w:left w:val="single" w:sz="4" w:space="0" w:color="auto"/>
              <w:right w:val="single" w:sz="4" w:space="0" w:color="auto"/>
            </w:tcBorders>
          </w:tcPr>
          <w:p w14:paraId="39BB6E86" w14:textId="77777777" w:rsidR="006356EE" w:rsidRPr="00B414AE" w:rsidRDefault="006356EE" w:rsidP="00515A91">
            <w:pPr>
              <w:pStyle w:val="TAC"/>
              <w:keepNext w:val="0"/>
              <w:keepLines w:val="0"/>
              <w:rPr>
                <w:ins w:id="164" w:author="Apple" w:date="2025-11-08T04:48:00Z" w16du:dateUtc="2025-11-07T20:48:00Z"/>
              </w:rPr>
            </w:pPr>
            <w:ins w:id="165" w:author="Apple" w:date="2025-11-08T04:48:00Z" w16du:dateUtc="2025-11-07T20:48:00Z">
              <w:r w:rsidRPr="00B414AE">
                <w:t>CCR.3.1</w:t>
              </w:r>
              <w:r>
                <w:t xml:space="preserve"> </w:t>
              </w:r>
              <w:r w:rsidRPr="00B414AE">
                <w:t>TDD</w:t>
              </w:r>
            </w:ins>
          </w:p>
        </w:tc>
        <w:tc>
          <w:tcPr>
            <w:tcW w:w="482" w:type="pct"/>
            <w:tcBorders>
              <w:left w:val="single" w:sz="4" w:space="0" w:color="auto"/>
              <w:right w:val="single" w:sz="4" w:space="0" w:color="auto"/>
            </w:tcBorders>
          </w:tcPr>
          <w:p w14:paraId="668BD0E3" w14:textId="77777777" w:rsidR="006356EE" w:rsidRPr="00B414AE" w:rsidRDefault="006356EE" w:rsidP="00515A91">
            <w:pPr>
              <w:pStyle w:val="TAC"/>
              <w:keepNext w:val="0"/>
              <w:keepLines w:val="0"/>
              <w:rPr>
                <w:ins w:id="166" w:author="Apple" w:date="2025-11-08T04:48:00Z" w16du:dateUtc="2025-11-07T20:48:00Z"/>
              </w:rPr>
            </w:pPr>
            <w:ins w:id="167" w:author="Apple" w:date="2025-11-08T04:48:00Z" w16du:dateUtc="2025-11-07T20:48:00Z">
              <w:r>
                <w:t>-</w:t>
              </w:r>
            </w:ins>
          </w:p>
        </w:tc>
        <w:tc>
          <w:tcPr>
            <w:tcW w:w="430" w:type="pct"/>
            <w:gridSpan w:val="2"/>
            <w:tcBorders>
              <w:left w:val="single" w:sz="4" w:space="0" w:color="auto"/>
              <w:right w:val="single" w:sz="4" w:space="0" w:color="auto"/>
            </w:tcBorders>
          </w:tcPr>
          <w:p w14:paraId="1CD975E0" w14:textId="77777777" w:rsidR="006356EE" w:rsidRPr="00B414AE" w:rsidRDefault="006356EE" w:rsidP="00515A91">
            <w:pPr>
              <w:pStyle w:val="TAC"/>
              <w:keepNext w:val="0"/>
              <w:keepLines w:val="0"/>
              <w:rPr>
                <w:ins w:id="168" w:author="Apple" w:date="2025-11-08T04:48:00Z" w16du:dateUtc="2025-11-07T20:48:00Z"/>
              </w:rPr>
            </w:pPr>
            <w:ins w:id="169" w:author="Apple" w:date="2025-11-08T04:48:00Z" w16du:dateUtc="2025-11-07T20:48:00Z">
              <w:r w:rsidRPr="00B414AE">
                <w:t>CCR.3.1</w:t>
              </w:r>
              <w:r>
                <w:t xml:space="preserve"> </w:t>
              </w:r>
              <w:r w:rsidRPr="00B414AE">
                <w:t>TDD</w:t>
              </w:r>
            </w:ins>
          </w:p>
        </w:tc>
        <w:tc>
          <w:tcPr>
            <w:tcW w:w="420" w:type="pct"/>
            <w:tcBorders>
              <w:left w:val="single" w:sz="4" w:space="0" w:color="auto"/>
              <w:right w:val="single" w:sz="4" w:space="0" w:color="auto"/>
            </w:tcBorders>
          </w:tcPr>
          <w:p w14:paraId="5D8BCAF2" w14:textId="77777777" w:rsidR="006356EE" w:rsidRPr="00B414AE" w:rsidRDefault="006356EE" w:rsidP="00515A91">
            <w:pPr>
              <w:pStyle w:val="TAC"/>
              <w:keepNext w:val="0"/>
              <w:keepLines w:val="0"/>
              <w:rPr>
                <w:ins w:id="170" w:author="Apple" w:date="2025-11-08T04:48:00Z" w16du:dateUtc="2025-11-07T20:48:00Z"/>
              </w:rPr>
            </w:pPr>
            <w:ins w:id="171" w:author="Apple" w:date="2025-11-08T04:48:00Z" w16du:dateUtc="2025-11-07T20:48:00Z">
              <w:r>
                <w:t>-</w:t>
              </w:r>
            </w:ins>
          </w:p>
        </w:tc>
      </w:tr>
      <w:tr w:rsidR="006356EE" w:rsidRPr="00B414AE" w14:paraId="6F9F9D0F" w14:textId="77777777" w:rsidTr="00515A91">
        <w:trPr>
          <w:jc w:val="center"/>
          <w:ins w:id="172" w:author="Apple" w:date="2025-11-08T04:48:00Z" w16du:dateUtc="2025-11-07T20:48:00Z"/>
        </w:trPr>
        <w:tc>
          <w:tcPr>
            <w:tcW w:w="1986" w:type="pct"/>
            <w:tcBorders>
              <w:left w:val="single" w:sz="4" w:space="0" w:color="auto"/>
              <w:right w:val="single" w:sz="4" w:space="0" w:color="auto"/>
            </w:tcBorders>
          </w:tcPr>
          <w:p w14:paraId="23FEF79B" w14:textId="77777777" w:rsidR="006356EE" w:rsidRPr="00B414AE" w:rsidRDefault="006356EE" w:rsidP="00515A91">
            <w:pPr>
              <w:pStyle w:val="TAL"/>
              <w:keepNext w:val="0"/>
              <w:keepLines w:val="0"/>
              <w:rPr>
                <w:ins w:id="173" w:author="Apple" w:date="2025-11-08T04:48:00Z" w16du:dateUtc="2025-11-07T20:48:00Z"/>
              </w:rPr>
            </w:pPr>
            <w:ins w:id="174" w:author="Apple" w:date="2025-11-08T04:48:00Z" w16du:dateUtc="2025-11-07T20:48:00Z">
              <w:r w:rsidRPr="00B414AE">
                <w:t>SSB</w:t>
              </w:r>
              <w:r>
                <w:t xml:space="preserve"> </w:t>
              </w:r>
              <w:r w:rsidRPr="00B414AE">
                <w:t>configuration</w:t>
              </w:r>
            </w:ins>
          </w:p>
        </w:tc>
        <w:tc>
          <w:tcPr>
            <w:tcW w:w="516" w:type="pct"/>
            <w:tcBorders>
              <w:top w:val="single" w:sz="4" w:space="0" w:color="auto"/>
              <w:left w:val="single" w:sz="4" w:space="0" w:color="auto"/>
              <w:right w:val="single" w:sz="4" w:space="0" w:color="auto"/>
            </w:tcBorders>
          </w:tcPr>
          <w:p w14:paraId="076DB6A6" w14:textId="77777777" w:rsidR="006356EE" w:rsidRPr="00B414AE" w:rsidRDefault="006356EE" w:rsidP="00515A91">
            <w:pPr>
              <w:pStyle w:val="TAC"/>
              <w:keepNext w:val="0"/>
              <w:keepLines w:val="0"/>
              <w:rPr>
                <w:ins w:id="175" w:author="Apple" w:date="2025-11-08T04:48:00Z" w16du:dateUtc="2025-11-07T20:48:00Z"/>
              </w:rPr>
            </w:pPr>
            <w:ins w:id="176" w:author="Apple" w:date="2025-11-08T04:48:00Z" w16du:dateUtc="2025-11-07T20:48:00Z">
              <w:r w:rsidRPr="00B414AE">
                <w:t>1</w:t>
              </w:r>
            </w:ins>
          </w:p>
        </w:tc>
        <w:tc>
          <w:tcPr>
            <w:tcW w:w="684" w:type="pct"/>
            <w:tcBorders>
              <w:left w:val="single" w:sz="4" w:space="0" w:color="auto"/>
              <w:right w:val="single" w:sz="4" w:space="0" w:color="auto"/>
            </w:tcBorders>
          </w:tcPr>
          <w:p w14:paraId="1704C0C5" w14:textId="77777777" w:rsidR="006356EE" w:rsidRPr="00B414AE" w:rsidRDefault="006356EE" w:rsidP="00515A91">
            <w:pPr>
              <w:pStyle w:val="TAC"/>
              <w:keepNext w:val="0"/>
              <w:keepLines w:val="0"/>
              <w:rPr>
                <w:ins w:id="177" w:author="Apple" w:date="2025-11-08T04:48:00Z" w16du:dateUtc="2025-11-07T20:48:00Z"/>
              </w:rPr>
            </w:pPr>
          </w:p>
        </w:tc>
        <w:tc>
          <w:tcPr>
            <w:tcW w:w="964" w:type="pct"/>
            <w:gridSpan w:val="2"/>
            <w:tcBorders>
              <w:top w:val="single" w:sz="4" w:space="0" w:color="auto"/>
              <w:left w:val="single" w:sz="4" w:space="0" w:color="auto"/>
              <w:right w:val="single" w:sz="4" w:space="0" w:color="auto"/>
            </w:tcBorders>
          </w:tcPr>
          <w:p w14:paraId="2C63FD77" w14:textId="77777777" w:rsidR="006356EE" w:rsidRPr="00B414AE" w:rsidRDefault="006356EE" w:rsidP="00515A91">
            <w:pPr>
              <w:pStyle w:val="TAC"/>
              <w:keepNext w:val="0"/>
              <w:keepLines w:val="0"/>
              <w:rPr>
                <w:ins w:id="178" w:author="Apple" w:date="2025-11-08T04:48:00Z" w16du:dateUtc="2025-11-07T20:48:00Z"/>
              </w:rPr>
            </w:pPr>
            <w:ins w:id="179" w:author="Apple" w:date="2025-11-08T04:48:00Z" w16du:dateUtc="2025-11-07T20:48:00Z">
              <w:r w:rsidRPr="00B414AE">
                <w:t>SSB.1</w:t>
              </w:r>
              <w:r>
                <w:t xml:space="preserve"> </w:t>
              </w:r>
              <w:r w:rsidRPr="00B414AE">
                <w:t>FR2</w:t>
              </w:r>
            </w:ins>
          </w:p>
        </w:tc>
        <w:tc>
          <w:tcPr>
            <w:tcW w:w="850" w:type="pct"/>
            <w:gridSpan w:val="3"/>
            <w:tcBorders>
              <w:left w:val="single" w:sz="4" w:space="0" w:color="auto"/>
              <w:right w:val="single" w:sz="4" w:space="0" w:color="auto"/>
            </w:tcBorders>
          </w:tcPr>
          <w:p w14:paraId="12FF850A" w14:textId="77777777" w:rsidR="006356EE" w:rsidRPr="00B414AE" w:rsidRDefault="006356EE" w:rsidP="00515A91">
            <w:pPr>
              <w:pStyle w:val="TAC"/>
              <w:keepNext w:val="0"/>
              <w:keepLines w:val="0"/>
              <w:rPr>
                <w:ins w:id="180" w:author="Apple" w:date="2025-11-08T04:48:00Z" w16du:dateUtc="2025-11-07T20:48:00Z"/>
              </w:rPr>
            </w:pPr>
            <w:ins w:id="181" w:author="Apple" w:date="2025-11-08T04:48:00Z" w16du:dateUtc="2025-11-07T20:48:00Z">
              <w:r w:rsidRPr="00B414AE">
                <w:t>SSB.1</w:t>
              </w:r>
              <w:r>
                <w:t xml:space="preserve"> </w:t>
              </w:r>
              <w:r w:rsidRPr="00B414AE">
                <w:t>FR2</w:t>
              </w:r>
            </w:ins>
          </w:p>
        </w:tc>
      </w:tr>
      <w:tr w:rsidR="006356EE" w:rsidRPr="00B414AE" w14:paraId="40E879C9" w14:textId="77777777" w:rsidTr="00515A91">
        <w:trPr>
          <w:jc w:val="center"/>
          <w:ins w:id="182"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hideMark/>
          </w:tcPr>
          <w:p w14:paraId="59592CC7" w14:textId="77777777" w:rsidR="006356EE" w:rsidRPr="00B414AE" w:rsidRDefault="006356EE" w:rsidP="00515A91">
            <w:pPr>
              <w:pStyle w:val="TAL"/>
              <w:keepNext w:val="0"/>
              <w:keepLines w:val="0"/>
              <w:rPr>
                <w:ins w:id="183" w:author="Apple" w:date="2025-11-08T04:48:00Z" w16du:dateUtc="2025-11-07T20:48:00Z"/>
              </w:rPr>
            </w:pPr>
            <w:ins w:id="184" w:author="Apple" w:date="2025-11-08T04:48:00Z" w16du:dateUtc="2025-11-07T20:48:00Z">
              <w:r w:rsidRPr="00B414AE">
                <w:t>OCNG</w:t>
              </w:r>
              <w:r>
                <w:t xml:space="preserve"> </w:t>
              </w:r>
              <w:r w:rsidRPr="00B414AE">
                <w:t>Patterns</w:t>
              </w:r>
            </w:ins>
          </w:p>
        </w:tc>
        <w:tc>
          <w:tcPr>
            <w:tcW w:w="516" w:type="pct"/>
            <w:tcBorders>
              <w:top w:val="single" w:sz="4" w:space="0" w:color="auto"/>
              <w:left w:val="single" w:sz="4" w:space="0" w:color="auto"/>
              <w:bottom w:val="single" w:sz="4" w:space="0" w:color="auto"/>
              <w:right w:val="single" w:sz="4" w:space="0" w:color="auto"/>
            </w:tcBorders>
          </w:tcPr>
          <w:p w14:paraId="4D17B086" w14:textId="77777777" w:rsidR="006356EE" w:rsidRPr="00B414AE" w:rsidRDefault="006356EE" w:rsidP="00515A91">
            <w:pPr>
              <w:pStyle w:val="TAC"/>
              <w:keepNext w:val="0"/>
              <w:keepLines w:val="0"/>
              <w:rPr>
                <w:ins w:id="185" w:author="Apple" w:date="2025-11-08T04:48:00Z" w16du:dateUtc="2025-11-07T20:48:00Z"/>
              </w:rPr>
            </w:pPr>
            <w:ins w:id="186"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20DBE38B" w14:textId="77777777" w:rsidR="006356EE" w:rsidRPr="00B414AE" w:rsidRDefault="006356EE" w:rsidP="00515A91">
            <w:pPr>
              <w:pStyle w:val="TAC"/>
              <w:keepNext w:val="0"/>
              <w:keepLines w:val="0"/>
              <w:rPr>
                <w:ins w:id="187"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hideMark/>
          </w:tcPr>
          <w:p w14:paraId="2EB4FD53" w14:textId="77777777" w:rsidR="006356EE" w:rsidRPr="00B414AE" w:rsidRDefault="006356EE" w:rsidP="00515A91">
            <w:pPr>
              <w:pStyle w:val="TAC"/>
              <w:keepNext w:val="0"/>
              <w:keepLines w:val="0"/>
              <w:rPr>
                <w:ins w:id="188" w:author="Apple" w:date="2025-11-08T04:48:00Z" w16du:dateUtc="2025-11-07T20:48:00Z"/>
              </w:rPr>
            </w:pPr>
            <w:ins w:id="189" w:author="Apple" w:date="2025-11-08T04:48:00Z" w16du:dateUtc="2025-11-07T20:48:00Z">
              <w:r w:rsidRPr="00B414AE">
                <w:t>OP.1</w:t>
              </w:r>
            </w:ins>
          </w:p>
        </w:tc>
        <w:tc>
          <w:tcPr>
            <w:tcW w:w="850" w:type="pct"/>
            <w:gridSpan w:val="3"/>
            <w:tcBorders>
              <w:top w:val="single" w:sz="4" w:space="0" w:color="auto"/>
              <w:left w:val="single" w:sz="4" w:space="0" w:color="auto"/>
              <w:bottom w:val="single" w:sz="4" w:space="0" w:color="auto"/>
              <w:right w:val="single" w:sz="4" w:space="0" w:color="auto"/>
            </w:tcBorders>
            <w:hideMark/>
          </w:tcPr>
          <w:p w14:paraId="70672AF9" w14:textId="77777777" w:rsidR="006356EE" w:rsidRPr="00B414AE" w:rsidRDefault="006356EE" w:rsidP="00515A91">
            <w:pPr>
              <w:pStyle w:val="TAC"/>
              <w:keepNext w:val="0"/>
              <w:keepLines w:val="0"/>
              <w:rPr>
                <w:ins w:id="190" w:author="Apple" w:date="2025-11-08T04:48:00Z" w16du:dateUtc="2025-11-07T20:48:00Z"/>
              </w:rPr>
            </w:pPr>
            <w:ins w:id="191" w:author="Apple" w:date="2025-11-08T04:48:00Z" w16du:dateUtc="2025-11-07T20:48:00Z">
              <w:r w:rsidRPr="00B414AE">
                <w:t>OP.1</w:t>
              </w:r>
            </w:ins>
          </w:p>
        </w:tc>
      </w:tr>
      <w:tr w:rsidR="006356EE" w:rsidRPr="00B414AE" w14:paraId="226440C2" w14:textId="77777777" w:rsidTr="00515A91">
        <w:trPr>
          <w:jc w:val="center"/>
          <w:ins w:id="192"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3194DA14" w14:textId="77777777" w:rsidR="006356EE" w:rsidRPr="00B414AE" w:rsidRDefault="006356EE" w:rsidP="00515A91">
            <w:pPr>
              <w:pStyle w:val="TAL"/>
              <w:keepNext w:val="0"/>
              <w:keepLines w:val="0"/>
              <w:rPr>
                <w:ins w:id="193" w:author="Apple" w:date="2025-11-08T04:48:00Z" w16du:dateUtc="2025-11-07T20:48:00Z"/>
              </w:rPr>
            </w:pPr>
            <w:ins w:id="194" w:author="Apple" w:date="2025-11-08T04:48:00Z" w16du:dateUtc="2025-11-07T20:48:00Z">
              <w:r w:rsidRPr="00B414AE">
                <w:t>Initial</w:t>
              </w:r>
              <w:r>
                <w:t xml:space="preserve"> </w:t>
              </w:r>
              <w:r w:rsidRPr="00B414AE">
                <w:t>BWP</w:t>
              </w:r>
              <w:r>
                <w:t xml:space="preserve"> </w:t>
              </w:r>
              <w:r w:rsidRPr="00B414AE">
                <w:t>Configuration</w:t>
              </w:r>
            </w:ins>
          </w:p>
        </w:tc>
        <w:tc>
          <w:tcPr>
            <w:tcW w:w="516" w:type="pct"/>
            <w:tcBorders>
              <w:top w:val="single" w:sz="4" w:space="0" w:color="auto"/>
              <w:left w:val="single" w:sz="4" w:space="0" w:color="auto"/>
              <w:bottom w:val="single" w:sz="4" w:space="0" w:color="auto"/>
              <w:right w:val="single" w:sz="4" w:space="0" w:color="auto"/>
            </w:tcBorders>
          </w:tcPr>
          <w:p w14:paraId="367F04BD" w14:textId="77777777" w:rsidR="006356EE" w:rsidRPr="00B414AE" w:rsidRDefault="006356EE" w:rsidP="00515A91">
            <w:pPr>
              <w:pStyle w:val="TAC"/>
              <w:keepNext w:val="0"/>
              <w:keepLines w:val="0"/>
              <w:rPr>
                <w:ins w:id="195" w:author="Apple" w:date="2025-11-08T04:48:00Z" w16du:dateUtc="2025-11-07T20:48:00Z"/>
              </w:rPr>
            </w:pPr>
            <w:ins w:id="196"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41E58779" w14:textId="77777777" w:rsidR="006356EE" w:rsidRPr="00B414AE" w:rsidRDefault="006356EE" w:rsidP="00515A91">
            <w:pPr>
              <w:pStyle w:val="TAC"/>
              <w:keepNext w:val="0"/>
              <w:keepLines w:val="0"/>
              <w:rPr>
                <w:ins w:id="197"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tcPr>
          <w:p w14:paraId="1D8B0B5E" w14:textId="77777777" w:rsidR="006356EE" w:rsidRPr="00B414AE" w:rsidRDefault="006356EE" w:rsidP="00515A91">
            <w:pPr>
              <w:pStyle w:val="TAC"/>
              <w:keepNext w:val="0"/>
              <w:keepLines w:val="0"/>
              <w:rPr>
                <w:ins w:id="198" w:author="Apple" w:date="2025-11-08T04:48:00Z" w16du:dateUtc="2025-11-07T20:48:00Z"/>
              </w:rPr>
            </w:pPr>
            <w:ins w:id="199" w:author="Apple" w:date="2025-11-08T04:48:00Z" w16du:dateUtc="2025-11-07T20:48:00Z">
              <w:r w:rsidRPr="00B414AE">
                <w:t>DLBWP.0.1</w:t>
              </w:r>
            </w:ins>
          </w:p>
          <w:p w14:paraId="7A3FE9E4" w14:textId="77777777" w:rsidR="006356EE" w:rsidRPr="00B414AE" w:rsidRDefault="006356EE" w:rsidP="00515A91">
            <w:pPr>
              <w:pStyle w:val="TAC"/>
              <w:keepNext w:val="0"/>
              <w:keepLines w:val="0"/>
              <w:rPr>
                <w:ins w:id="200" w:author="Apple" w:date="2025-11-08T04:48:00Z" w16du:dateUtc="2025-11-07T20:48:00Z"/>
              </w:rPr>
            </w:pPr>
            <w:ins w:id="201" w:author="Apple" w:date="2025-11-08T04:48:00Z" w16du:dateUtc="2025-11-07T20:48:00Z">
              <w:r w:rsidRPr="00B414AE">
                <w:t>ULBWP.0.1</w:t>
              </w:r>
            </w:ins>
          </w:p>
        </w:tc>
        <w:tc>
          <w:tcPr>
            <w:tcW w:w="850" w:type="pct"/>
            <w:gridSpan w:val="3"/>
            <w:tcBorders>
              <w:top w:val="single" w:sz="4" w:space="0" w:color="auto"/>
              <w:left w:val="single" w:sz="4" w:space="0" w:color="auto"/>
              <w:bottom w:val="single" w:sz="4" w:space="0" w:color="auto"/>
              <w:right w:val="single" w:sz="4" w:space="0" w:color="auto"/>
            </w:tcBorders>
          </w:tcPr>
          <w:p w14:paraId="00FCBA61" w14:textId="77777777" w:rsidR="006356EE" w:rsidRPr="00B414AE" w:rsidRDefault="006356EE" w:rsidP="00515A91">
            <w:pPr>
              <w:pStyle w:val="TAC"/>
              <w:keepNext w:val="0"/>
              <w:keepLines w:val="0"/>
              <w:rPr>
                <w:ins w:id="202" w:author="Apple" w:date="2025-11-08T04:48:00Z" w16du:dateUtc="2025-11-07T20:48:00Z"/>
              </w:rPr>
            </w:pPr>
            <w:ins w:id="203" w:author="Apple" w:date="2025-11-08T04:48:00Z" w16du:dateUtc="2025-11-07T20:48:00Z">
              <w:r w:rsidRPr="00B414AE">
                <w:t>DLBWP.0.1</w:t>
              </w:r>
            </w:ins>
          </w:p>
          <w:p w14:paraId="7A86D9F3" w14:textId="77777777" w:rsidR="006356EE" w:rsidRPr="00B414AE" w:rsidRDefault="006356EE" w:rsidP="00515A91">
            <w:pPr>
              <w:pStyle w:val="TAC"/>
              <w:keepNext w:val="0"/>
              <w:keepLines w:val="0"/>
              <w:rPr>
                <w:ins w:id="204" w:author="Apple" w:date="2025-11-08T04:48:00Z" w16du:dateUtc="2025-11-07T20:48:00Z"/>
              </w:rPr>
            </w:pPr>
            <w:ins w:id="205" w:author="Apple" w:date="2025-11-08T04:48:00Z" w16du:dateUtc="2025-11-07T20:48:00Z">
              <w:r w:rsidRPr="00B414AE">
                <w:t>ULBWP.0.1</w:t>
              </w:r>
            </w:ins>
          </w:p>
        </w:tc>
      </w:tr>
      <w:tr w:rsidR="006356EE" w:rsidRPr="00B414AE" w14:paraId="6AEFE912" w14:textId="77777777" w:rsidTr="00515A91">
        <w:trPr>
          <w:jc w:val="center"/>
          <w:ins w:id="206"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7B150CB1" w14:textId="77777777" w:rsidR="006356EE" w:rsidRPr="00B414AE" w:rsidRDefault="006356EE" w:rsidP="00515A91">
            <w:pPr>
              <w:pStyle w:val="TAL"/>
              <w:keepNext w:val="0"/>
              <w:keepLines w:val="0"/>
              <w:rPr>
                <w:ins w:id="207" w:author="Apple" w:date="2025-11-08T04:48:00Z" w16du:dateUtc="2025-11-07T20:48:00Z"/>
              </w:rPr>
            </w:pPr>
            <w:ins w:id="208" w:author="Apple" w:date="2025-11-08T04:48:00Z" w16du:dateUtc="2025-11-07T20:48:00Z">
              <w:r w:rsidRPr="00B414AE">
                <w:t>Dedicated</w:t>
              </w:r>
              <w:r>
                <w:t xml:space="preserve"> </w:t>
              </w:r>
              <w:r w:rsidRPr="00B414AE">
                <w:t>BWP</w:t>
              </w:r>
              <w:r>
                <w:t xml:space="preserve"> </w:t>
              </w:r>
              <w:r w:rsidRPr="00B414AE">
                <w:t>configuration</w:t>
              </w:r>
            </w:ins>
          </w:p>
        </w:tc>
        <w:tc>
          <w:tcPr>
            <w:tcW w:w="516" w:type="pct"/>
            <w:tcBorders>
              <w:top w:val="single" w:sz="4" w:space="0" w:color="auto"/>
              <w:left w:val="single" w:sz="4" w:space="0" w:color="auto"/>
              <w:bottom w:val="single" w:sz="4" w:space="0" w:color="auto"/>
              <w:right w:val="single" w:sz="4" w:space="0" w:color="auto"/>
            </w:tcBorders>
          </w:tcPr>
          <w:p w14:paraId="7194E7AC" w14:textId="77777777" w:rsidR="006356EE" w:rsidRPr="00B414AE" w:rsidRDefault="006356EE" w:rsidP="00515A91">
            <w:pPr>
              <w:pStyle w:val="TAC"/>
              <w:keepNext w:val="0"/>
              <w:keepLines w:val="0"/>
              <w:rPr>
                <w:ins w:id="209" w:author="Apple" w:date="2025-11-08T04:48:00Z" w16du:dateUtc="2025-11-07T20:48:00Z"/>
              </w:rPr>
            </w:pPr>
            <w:ins w:id="210"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7888979C" w14:textId="77777777" w:rsidR="006356EE" w:rsidRPr="00B414AE" w:rsidRDefault="006356EE" w:rsidP="00515A91">
            <w:pPr>
              <w:pStyle w:val="TAC"/>
              <w:keepNext w:val="0"/>
              <w:keepLines w:val="0"/>
              <w:rPr>
                <w:ins w:id="211"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tcPr>
          <w:p w14:paraId="2B2D2BB1" w14:textId="77777777" w:rsidR="006356EE" w:rsidRPr="00B414AE" w:rsidRDefault="006356EE" w:rsidP="00515A91">
            <w:pPr>
              <w:pStyle w:val="TAC"/>
              <w:keepNext w:val="0"/>
              <w:keepLines w:val="0"/>
              <w:rPr>
                <w:ins w:id="212" w:author="Apple" w:date="2025-11-08T04:48:00Z" w16du:dateUtc="2025-11-07T20:48:00Z"/>
                <w:rFonts w:cs="Arial"/>
              </w:rPr>
            </w:pPr>
            <w:ins w:id="213" w:author="Apple" w:date="2025-11-08T04:48:00Z" w16du:dateUtc="2025-11-07T20:48:00Z">
              <w:r w:rsidRPr="00B414AE">
                <w:rPr>
                  <w:rFonts w:cs="Arial"/>
                </w:rPr>
                <w:t>DLBWP.1.1</w:t>
              </w:r>
            </w:ins>
          </w:p>
          <w:p w14:paraId="7EF1EE0D" w14:textId="77777777" w:rsidR="006356EE" w:rsidRPr="00B414AE" w:rsidRDefault="006356EE" w:rsidP="00515A91">
            <w:pPr>
              <w:pStyle w:val="TAC"/>
              <w:keepNext w:val="0"/>
              <w:keepLines w:val="0"/>
              <w:rPr>
                <w:ins w:id="214" w:author="Apple" w:date="2025-11-08T04:48:00Z" w16du:dateUtc="2025-11-07T20:48:00Z"/>
              </w:rPr>
            </w:pPr>
            <w:ins w:id="215" w:author="Apple" w:date="2025-11-08T04:48:00Z" w16du:dateUtc="2025-11-07T20:48:00Z">
              <w:r w:rsidRPr="00B414AE">
                <w:rPr>
                  <w:rFonts w:cs="Arial"/>
                </w:rPr>
                <w:t>ULBWP.1.1</w:t>
              </w:r>
            </w:ins>
          </w:p>
        </w:tc>
        <w:tc>
          <w:tcPr>
            <w:tcW w:w="850" w:type="pct"/>
            <w:gridSpan w:val="3"/>
            <w:tcBorders>
              <w:top w:val="single" w:sz="4" w:space="0" w:color="auto"/>
              <w:left w:val="single" w:sz="4" w:space="0" w:color="auto"/>
              <w:bottom w:val="single" w:sz="4" w:space="0" w:color="auto"/>
              <w:right w:val="single" w:sz="4" w:space="0" w:color="auto"/>
            </w:tcBorders>
          </w:tcPr>
          <w:p w14:paraId="2246773D" w14:textId="77777777" w:rsidR="006356EE" w:rsidRPr="00B414AE" w:rsidRDefault="006356EE" w:rsidP="00515A91">
            <w:pPr>
              <w:pStyle w:val="TAC"/>
              <w:keepNext w:val="0"/>
              <w:keepLines w:val="0"/>
              <w:rPr>
                <w:ins w:id="216" w:author="Apple" w:date="2025-11-08T04:48:00Z" w16du:dateUtc="2025-11-07T20:48:00Z"/>
                <w:rFonts w:cs="Arial"/>
              </w:rPr>
            </w:pPr>
            <w:ins w:id="217" w:author="Apple" w:date="2025-11-08T04:48:00Z" w16du:dateUtc="2025-11-07T20:48:00Z">
              <w:r w:rsidRPr="00B414AE">
                <w:rPr>
                  <w:rFonts w:cs="Arial"/>
                </w:rPr>
                <w:t>DLBWP.1.1</w:t>
              </w:r>
            </w:ins>
          </w:p>
          <w:p w14:paraId="04592512" w14:textId="77777777" w:rsidR="006356EE" w:rsidRPr="00B414AE" w:rsidRDefault="006356EE" w:rsidP="00515A91">
            <w:pPr>
              <w:pStyle w:val="TAC"/>
              <w:keepNext w:val="0"/>
              <w:keepLines w:val="0"/>
              <w:rPr>
                <w:ins w:id="218" w:author="Apple" w:date="2025-11-08T04:48:00Z" w16du:dateUtc="2025-11-07T20:48:00Z"/>
              </w:rPr>
            </w:pPr>
            <w:ins w:id="219" w:author="Apple" w:date="2025-11-08T04:48:00Z" w16du:dateUtc="2025-11-07T20:48:00Z">
              <w:r w:rsidRPr="00B414AE">
                <w:rPr>
                  <w:rFonts w:cs="Arial"/>
                </w:rPr>
                <w:t>ULBWP.1.1</w:t>
              </w:r>
            </w:ins>
          </w:p>
        </w:tc>
      </w:tr>
      <w:tr w:rsidR="006356EE" w:rsidRPr="00B414AE" w14:paraId="4630043B" w14:textId="77777777" w:rsidTr="00515A91">
        <w:trPr>
          <w:jc w:val="center"/>
          <w:ins w:id="220"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10CD46F6" w14:textId="77777777" w:rsidR="006356EE" w:rsidRPr="00B414AE" w:rsidRDefault="006356EE" w:rsidP="00515A91">
            <w:pPr>
              <w:pStyle w:val="TAL"/>
              <w:keepNext w:val="0"/>
              <w:keepLines w:val="0"/>
              <w:rPr>
                <w:ins w:id="221" w:author="Apple" w:date="2025-11-08T04:48:00Z" w16du:dateUtc="2025-11-07T20:48:00Z"/>
              </w:rPr>
            </w:pPr>
            <w:ins w:id="222" w:author="Apple" w:date="2025-11-08T04:48:00Z" w16du:dateUtc="2025-11-07T20:48:00Z">
              <w:r w:rsidRPr="00B414AE">
                <w:t>TRS</w:t>
              </w:r>
              <w:r>
                <w:t xml:space="preserve"> </w:t>
              </w:r>
              <w:r w:rsidRPr="00B414AE">
                <w:t>Configuration</w:t>
              </w:r>
            </w:ins>
          </w:p>
        </w:tc>
        <w:tc>
          <w:tcPr>
            <w:tcW w:w="516" w:type="pct"/>
            <w:tcBorders>
              <w:top w:val="single" w:sz="4" w:space="0" w:color="auto"/>
              <w:left w:val="single" w:sz="4" w:space="0" w:color="auto"/>
              <w:bottom w:val="single" w:sz="4" w:space="0" w:color="auto"/>
              <w:right w:val="single" w:sz="4" w:space="0" w:color="auto"/>
            </w:tcBorders>
          </w:tcPr>
          <w:p w14:paraId="2E2802BE" w14:textId="77777777" w:rsidR="006356EE" w:rsidRPr="00B414AE" w:rsidRDefault="006356EE" w:rsidP="00515A91">
            <w:pPr>
              <w:pStyle w:val="TAC"/>
              <w:keepNext w:val="0"/>
              <w:keepLines w:val="0"/>
              <w:rPr>
                <w:ins w:id="223" w:author="Apple" w:date="2025-11-08T04:48:00Z" w16du:dateUtc="2025-11-07T20:48:00Z"/>
              </w:rPr>
            </w:pPr>
            <w:ins w:id="224" w:author="Apple" w:date="2025-11-08T04:48:00Z" w16du:dateUtc="2025-11-07T20:48:00Z">
              <w:r w:rsidRPr="00B414AE">
                <w:rPr>
                  <w:lang w:eastAsia="zh-CN"/>
                </w:rPr>
                <w:t>1</w:t>
              </w:r>
            </w:ins>
          </w:p>
        </w:tc>
        <w:tc>
          <w:tcPr>
            <w:tcW w:w="684" w:type="pct"/>
            <w:tcBorders>
              <w:top w:val="single" w:sz="4" w:space="0" w:color="auto"/>
              <w:left w:val="single" w:sz="4" w:space="0" w:color="auto"/>
              <w:bottom w:val="single" w:sz="4" w:space="0" w:color="auto"/>
              <w:right w:val="single" w:sz="4" w:space="0" w:color="auto"/>
            </w:tcBorders>
          </w:tcPr>
          <w:p w14:paraId="4FFDEF6A" w14:textId="77777777" w:rsidR="006356EE" w:rsidRPr="00B414AE" w:rsidRDefault="006356EE" w:rsidP="00515A91">
            <w:pPr>
              <w:pStyle w:val="TAC"/>
              <w:keepNext w:val="0"/>
              <w:keepLines w:val="0"/>
              <w:rPr>
                <w:ins w:id="225"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tcPr>
          <w:p w14:paraId="5BD69EC8" w14:textId="77777777" w:rsidR="006356EE" w:rsidRPr="00B414AE" w:rsidRDefault="006356EE" w:rsidP="00515A91">
            <w:pPr>
              <w:pStyle w:val="TAC"/>
              <w:keepNext w:val="0"/>
              <w:keepLines w:val="0"/>
              <w:rPr>
                <w:ins w:id="226" w:author="Apple" w:date="2025-11-08T04:48:00Z" w16du:dateUtc="2025-11-07T20:48:00Z"/>
              </w:rPr>
            </w:pPr>
            <w:ins w:id="227" w:author="Apple" w:date="2025-11-08T04:48:00Z" w16du:dateUtc="2025-11-07T20:48:00Z">
              <w:r w:rsidRPr="00B414AE">
                <w:t>TRS.2.1</w:t>
              </w:r>
              <w:r>
                <w:t xml:space="preserve"> </w:t>
              </w:r>
              <w:r w:rsidRPr="00B414AE">
                <w:t>TDD</w:t>
              </w:r>
            </w:ins>
          </w:p>
        </w:tc>
        <w:tc>
          <w:tcPr>
            <w:tcW w:w="850" w:type="pct"/>
            <w:gridSpan w:val="3"/>
            <w:tcBorders>
              <w:top w:val="single" w:sz="4" w:space="0" w:color="auto"/>
              <w:left w:val="single" w:sz="4" w:space="0" w:color="auto"/>
              <w:bottom w:val="single" w:sz="4" w:space="0" w:color="auto"/>
              <w:right w:val="single" w:sz="4" w:space="0" w:color="auto"/>
            </w:tcBorders>
          </w:tcPr>
          <w:p w14:paraId="5396405D" w14:textId="77777777" w:rsidR="006356EE" w:rsidRPr="00B414AE" w:rsidRDefault="006356EE" w:rsidP="00515A91">
            <w:pPr>
              <w:pStyle w:val="TAC"/>
              <w:keepNext w:val="0"/>
              <w:keepLines w:val="0"/>
              <w:rPr>
                <w:ins w:id="228" w:author="Apple" w:date="2025-11-08T04:48:00Z" w16du:dateUtc="2025-11-07T20:48:00Z"/>
              </w:rPr>
            </w:pPr>
            <w:ins w:id="229" w:author="Apple" w:date="2025-11-08T04:48:00Z" w16du:dateUtc="2025-11-07T20:48:00Z">
              <w:r w:rsidRPr="00B414AE">
                <w:t>TRS.2.1</w:t>
              </w:r>
              <w:r>
                <w:t xml:space="preserve"> </w:t>
              </w:r>
              <w:r w:rsidRPr="00B414AE">
                <w:t>TDD</w:t>
              </w:r>
            </w:ins>
          </w:p>
        </w:tc>
      </w:tr>
      <w:tr w:rsidR="006356EE" w:rsidRPr="00B414AE" w14:paraId="709FEDBF" w14:textId="77777777" w:rsidTr="00515A91">
        <w:trPr>
          <w:jc w:val="center"/>
          <w:ins w:id="230"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3B1F1A1C" w14:textId="77777777" w:rsidR="006356EE" w:rsidRPr="00B414AE" w:rsidRDefault="006356EE" w:rsidP="00515A91">
            <w:pPr>
              <w:pStyle w:val="TAL"/>
              <w:keepNext w:val="0"/>
              <w:keepLines w:val="0"/>
              <w:rPr>
                <w:ins w:id="231" w:author="Apple" w:date="2025-11-08T04:48:00Z" w16du:dateUtc="2025-11-07T20:48:00Z"/>
              </w:rPr>
            </w:pPr>
            <w:ins w:id="232" w:author="Apple" w:date="2025-11-08T04:48:00Z" w16du:dateUtc="2025-11-07T20:48: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16" w:type="pct"/>
            <w:tcBorders>
              <w:top w:val="single" w:sz="4" w:space="0" w:color="auto"/>
              <w:left w:val="single" w:sz="4" w:space="0" w:color="auto"/>
              <w:bottom w:val="single" w:sz="4" w:space="0" w:color="auto"/>
              <w:right w:val="single" w:sz="4" w:space="0" w:color="auto"/>
            </w:tcBorders>
          </w:tcPr>
          <w:p w14:paraId="3339735F" w14:textId="77777777" w:rsidR="006356EE" w:rsidRPr="00B414AE" w:rsidRDefault="006356EE" w:rsidP="00515A91">
            <w:pPr>
              <w:pStyle w:val="TAC"/>
              <w:keepNext w:val="0"/>
              <w:keepLines w:val="0"/>
              <w:rPr>
                <w:ins w:id="233" w:author="Apple" w:date="2025-11-08T04:48:00Z" w16du:dateUtc="2025-11-07T20:48:00Z"/>
              </w:rPr>
            </w:pPr>
            <w:ins w:id="234" w:author="Apple" w:date="2025-11-08T04:48:00Z" w16du:dateUtc="2025-11-07T20:48:00Z">
              <w:r w:rsidRPr="00B414AE">
                <w:rPr>
                  <w:lang w:eastAsia="zh-CN"/>
                </w:rPr>
                <w:t>1</w:t>
              </w:r>
            </w:ins>
          </w:p>
        </w:tc>
        <w:tc>
          <w:tcPr>
            <w:tcW w:w="684" w:type="pct"/>
            <w:tcBorders>
              <w:top w:val="single" w:sz="4" w:space="0" w:color="auto"/>
              <w:left w:val="single" w:sz="4" w:space="0" w:color="auto"/>
              <w:bottom w:val="single" w:sz="4" w:space="0" w:color="auto"/>
              <w:right w:val="single" w:sz="4" w:space="0" w:color="auto"/>
            </w:tcBorders>
          </w:tcPr>
          <w:p w14:paraId="3E0BDD20" w14:textId="77777777" w:rsidR="006356EE" w:rsidRPr="00B414AE" w:rsidRDefault="006356EE" w:rsidP="00515A91">
            <w:pPr>
              <w:pStyle w:val="TAC"/>
              <w:keepNext w:val="0"/>
              <w:keepLines w:val="0"/>
              <w:rPr>
                <w:ins w:id="235"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tcPr>
          <w:p w14:paraId="682EF7C1" w14:textId="77777777" w:rsidR="006356EE" w:rsidRPr="00B414AE" w:rsidRDefault="006356EE" w:rsidP="00515A91">
            <w:pPr>
              <w:pStyle w:val="TAC"/>
              <w:keepNext w:val="0"/>
              <w:keepLines w:val="0"/>
              <w:rPr>
                <w:ins w:id="236" w:author="Apple" w:date="2025-11-08T04:48:00Z" w16du:dateUtc="2025-11-07T20:48:00Z"/>
              </w:rPr>
            </w:pPr>
            <w:ins w:id="237" w:author="Apple" w:date="2025-11-08T04:48:00Z" w16du:dateUtc="2025-11-07T20:48:00Z">
              <w:r w:rsidRPr="00B414AE">
                <w:t>TCI.State.2</w:t>
              </w:r>
            </w:ins>
          </w:p>
        </w:tc>
        <w:tc>
          <w:tcPr>
            <w:tcW w:w="850" w:type="pct"/>
            <w:gridSpan w:val="3"/>
            <w:tcBorders>
              <w:top w:val="single" w:sz="4" w:space="0" w:color="auto"/>
              <w:left w:val="single" w:sz="4" w:space="0" w:color="auto"/>
              <w:bottom w:val="single" w:sz="4" w:space="0" w:color="auto"/>
              <w:right w:val="single" w:sz="4" w:space="0" w:color="auto"/>
            </w:tcBorders>
          </w:tcPr>
          <w:p w14:paraId="6CE38CDD" w14:textId="77777777" w:rsidR="006356EE" w:rsidRPr="00B414AE" w:rsidRDefault="006356EE" w:rsidP="00515A91">
            <w:pPr>
              <w:pStyle w:val="TAC"/>
              <w:keepNext w:val="0"/>
              <w:keepLines w:val="0"/>
              <w:rPr>
                <w:ins w:id="238" w:author="Apple" w:date="2025-11-08T04:48:00Z" w16du:dateUtc="2025-11-07T20:48:00Z"/>
              </w:rPr>
            </w:pPr>
            <w:ins w:id="239" w:author="Apple" w:date="2025-11-08T04:48:00Z" w16du:dateUtc="2025-11-07T20:48:00Z">
              <w:r w:rsidRPr="00B414AE">
                <w:t>TCI.State.2</w:t>
              </w:r>
            </w:ins>
          </w:p>
        </w:tc>
      </w:tr>
      <w:tr w:rsidR="006356EE" w:rsidRPr="00B414AE" w14:paraId="79288E78" w14:textId="77777777" w:rsidTr="00515A91">
        <w:trPr>
          <w:jc w:val="center"/>
          <w:ins w:id="240"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4270B524" w14:textId="77777777" w:rsidR="006356EE" w:rsidRPr="00B414AE" w:rsidRDefault="006356EE" w:rsidP="00515A91">
            <w:pPr>
              <w:pStyle w:val="TAL"/>
              <w:keepNext w:val="0"/>
              <w:keepLines w:val="0"/>
              <w:rPr>
                <w:ins w:id="241" w:author="Apple" w:date="2025-11-08T04:48:00Z" w16du:dateUtc="2025-11-07T20:48:00Z"/>
              </w:rPr>
            </w:pPr>
            <w:ins w:id="242" w:author="Apple" w:date="2025-11-08T04:48:00Z" w16du:dateUtc="2025-11-07T20:48:00Z">
              <w:r w:rsidRPr="00B414AE">
                <w:t>SMTC</w:t>
              </w:r>
              <w:r>
                <w:t xml:space="preserve"> </w:t>
              </w:r>
              <w:r w:rsidRPr="00B414AE">
                <w:t>configuration</w:t>
              </w:r>
            </w:ins>
          </w:p>
        </w:tc>
        <w:tc>
          <w:tcPr>
            <w:tcW w:w="516" w:type="pct"/>
            <w:tcBorders>
              <w:top w:val="single" w:sz="4" w:space="0" w:color="auto"/>
              <w:left w:val="single" w:sz="4" w:space="0" w:color="auto"/>
              <w:bottom w:val="single" w:sz="4" w:space="0" w:color="auto"/>
              <w:right w:val="single" w:sz="4" w:space="0" w:color="auto"/>
            </w:tcBorders>
          </w:tcPr>
          <w:p w14:paraId="78E2108C" w14:textId="77777777" w:rsidR="006356EE" w:rsidRPr="00B414AE" w:rsidRDefault="006356EE" w:rsidP="00515A91">
            <w:pPr>
              <w:pStyle w:val="TAC"/>
              <w:keepNext w:val="0"/>
              <w:keepLines w:val="0"/>
              <w:rPr>
                <w:ins w:id="243" w:author="Apple" w:date="2025-11-08T04:48:00Z" w16du:dateUtc="2025-11-07T20:48:00Z"/>
              </w:rPr>
            </w:pPr>
            <w:ins w:id="244"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13A1CF56" w14:textId="77777777" w:rsidR="006356EE" w:rsidRPr="00B414AE" w:rsidRDefault="006356EE" w:rsidP="00515A91">
            <w:pPr>
              <w:pStyle w:val="TAC"/>
              <w:keepNext w:val="0"/>
              <w:keepLines w:val="0"/>
              <w:rPr>
                <w:ins w:id="245"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tcPr>
          <w:p w14:paraId="419BCF1D" w14:textId="77777777" w:rsidR="006356EE" w:rsidRPr="00B414AE" w:rsidRDefault="006356EE" w:rsidP="00515A91">
            <w:pPr>
              <w:pStyle w:val="TAC"/>
              <w:keepNext w:val="0"/>
              <w:keepLines w:val="0"/>
              <w:rPr>
                <w:ins w:id="246" w:author="Apple" w:date="2025-11-08T04:48:00Z" w16du:dateUtc="2025-11-07T20:48:00Z"/>
              </w:rPr>
            </w:pPr>
            <w:ins w:id="247" w:author="Apple" w:date="2025-11-08T04:48:00Z" w16du:dateUtc="2025-11-07T20:48:00Z">
              <w:r w:rsidRPr="00B414AE">
                <w:t>SMTC.1</w:t>
              </w:r>
            </w:ins>
          </w:p>
        </w:tc>
        <w:tc>
          <w:tcPr>
            <w:tcW w:w="850" w:type="pct"/>
            <w:gridSpan w:val="3"/>
            <w:tcBorders>
              <w:top w:val="single" w:sz="4" w:space="0" w:color="auto"/>
              <w:left w:val="single" w:sz="4" w:space="0" w:color="auto"/>
              <w:bottom w:val="single" w:sz="4" w:space="0" w:color="auto"/>
              <w:right w:val="single" w:sz="4" w:space="0" w:color="auto"/>
            </w:tcBorders>
          </w:tcPr>
          <w:p w14:paraId="11656035" w14:textId="77777777" w:rsidR="006356EE" w:rsidRPr="00B414AE" w:rsidRDefault="006356EE" w:rsidP="00515A91">
            <w:pPr>
              <w:pStyle w:val="TAC"/>
              <w:keepNext w:val="0"/>
              <w:keepLines w:val="0"/>
              <w:rPr>
                <w:ins w:id="248" w:author="Apple" w:date="2025-11-08T04:48:00Z" w16du:dateUtc="2025-11-07T20:48:00Z"/>
              </w:rPr>
            </w:pPr>
            <w:ins w:id="249" w:author="Apple" w:date="2025-11-08T04:48:00Z" w16du:dateUtc="2025-11-07T20:48:00Z">
              <w:r w:rsidRPr="00B414AE">
                <w:t>SMTC.1</w:t>
              </w:r>
            </w:ins>
          </w:p>
        </w:tc>
      </w:tr>
      <w:tr w:rsidR="006356EE" w:rsidRPr="00B414AE" w14:paraId="79B3B7BF" w14:textId="77777777" w:rsidTr="00515A91">
        <w:trPr>
          <w:jc w:val="center"/>
          <w:ins w:id="250" w:author="Apple" w:date="2025-11-08T04:48:00Z" w16du:dateUtc="2025-11-07T20:48:00Z"/>
        </w:trPr>
        <w:tc>
          <w:tcPr>
            <w:tcW w:w="1986" w:type="pct"/>
            <w:tcBorders>
              <w:top w:val="single" w:sz="4" w:space="0" w:color="auto"/>
              <w:left w:val="single" w:sz="4" w:space="0" w:color="auto"/>
              <w:right w:val="single" w:sz="4" w:space="0" w:color="auto"/>
            </w:tcBorders>
          </w:tcPr>
          <w:p w14:paraId="23EE7ACC" w14:textId="77777777" w:rsidR="006356EE" w:rsidRPr="00B414AE" w:rsidRDefault="006356EE" w:rsidP="00515A91">
            <w:pPr>
              <w:pStyle w:val="TAL"/>
              <w:keepNext w:val="0"/>
              <w:keepLines w:val="0"/>
              <w:rPr>
                <w:ins w:id="251" w:author="Apple" w:date="2025-11-08T04:48:00Z" w16du:dateUtc="2025-11-07T20:48:00Z"/>
              </w:rPr>
            </w:pPr>
            <w:ins w:id="252" w:author="Apple" w:date="2025-11-08T04:48:00Z" w16du:dateUtc="2025-11-07T20:48:00Z">
              <w:r w:rsidRPr="00B414AE">
                <w:t>CSI-RS</w:t>
              </w:r>
            </w:ins>
          </w:p>
        </w:tc>
        <w:tc>
          <w:tcPr>
            <w:tcW w:w="516" w:type="pct"/>
            <w:tcBorders>
              <w:top w:val="single" w:sz="4" w:space="0" w:color="auto"/>
              <w:left w:val="single" w:sz="4" w:space="0" w:color="auto"/>
              <w:right w:val="single" w:sz="4" w:space="0" w:color="auto"/>
            </w:tcBorders>
          </w:tcPr>
          <w:p w14:paraId="0EE9987D" w14:textId="77777777" w:rsidR="006356EE" w:rsidRPr="00B414AE" w:rsidRDefault="006356EE" w:rsidP="00515A91">
            <w:pPr>
              <w:pStyle w:val="TAC"/>
              <w:keepNext w:val="0"/>
              <w:keepLines w:val="0"/>
              <w:rPr>
                <w:ins w:id="253" w:author="Apple" w:date="2025-11-08T04:48:00Z" w16du:dateUtc="2025-11-07T20:48:00Z"/>
              </w:rPr>
            </w:pPr>
            <w:ins w:id="254" w:author="Apple" w:date="2025-11-08T04:48:00Z" w16du:dateUtc="2025-11-07T20:48:00Z">
              <w:r w:rsidRPr="00B414AE">
                <w:t>1</w:t>
              </w:r>
            </w:ins>
          </w:p>
        </w:tc>
        <w:tc>
          <w:tcPr>
            <w:tcW w:w="684" w:type="pct"/>
            <w:tcBorders>
              <w:top w:val="single" w:sz="4" w:space="0" w:color="auto"/>
              <w:left w:val="single" w:sz="4" w:space="0" w:color="auto"/>
              <w:right w:val="single" w:sz="4" w:space="0" w:color="auto"/>
            </w:tcBorders>
          </w:tcPr>
          <w:p w14:paraId="328BA59D" w14:textId="77777777" w:rsidR="006356EE" w:rsidRPr="00B414AE" w:rsidRDefault="006356EE" w:rsidP="00515A91">
            <w:pPr>
              <w:pStyle w:val="TAC"/>
              <w:keepNext w:val="0"/>
              <w:keepLines w:val="0"/>
              <w:rPr>
                <w:ins w:id="255" w:author="Apple" w:date="2025-11-08T04:48:00Z" w16du:dateUtc="2025-11-07T20:48:00Z"/>
              </w:rPr>
            </w:pPr>
          </w:p>
        </w:tc>
        <w:tc>
          <w:tcPr>
            <w:tcW w:w="482" w:type="pct"/>
            <w:tcBorders>
              <w:top w:val="single" w:sz="4" w:space="0" w:color="auto"/>
              <w:left w:val="single" w:sz="4" w:space="0" w:color="auto"/>
              <w:right w:val="single" w:sz="4" w:space="0" w:color="auto"/>
            </w:tcBorders>
          </w:tcPr>
          <w:p w14:paraId="325D4656" w14:textId="77777777" w:rsidR="006356EE" w:rsidRPr="00B414AE" w:rsidRDefault="006356EE" w:rsidP="00515A91">
            <w:pPr>
              <w:pStyle w:val="TAC"/>
              <w:keepNext w:val="0"/>
              <w:keepLines w:val="0"/>
              <w:rPr>
                <w:ins w:id="256" w:author="Apple" w:date="2025-11-08T04:48:00Z" w16du:dateUtc="2025-11-07T20:48:00Z"/>
              </w:rPr>
            </w:pPr>
            <w:ins w:id="257" w:author="Apple" w:date="2025-11-08T04:48:00Z" w16du:dateUtc="2025-11-07T20:48:00Z">
              <w:r w:rsidRPr="00B414AE">
                <w:rPr>
                  <w:szCs w:val="18"/>
                </w:rPr>
                <w:t>CSI-RS.3.2</w:t>
              </w:r>
              <w:r>
                <w:rPr>
                  <w:szCs w:val="18"/>
                </w:rPr>
                <w:t xml:space="preserve"> </w:t>
              </w:r>
              <w:r w:rsidRPr="00B414AE">
                <w:rPr>
                  <w:szCs w:val="18"/>
                </w:rPr>
                <w:t>TDD</w:t>
              </w:r>
            </w:ins>
          </w:p>
        </w:tc>
        <w:tc>
          <w:tcPr>
            <w:tcW w:w="482" w:type="pct"/>
            <w:tcBorders>
              <w:top w:val="single" w:sz="4" w:space="0" w:color="auto"/>
              <w:left w:val="single" w:sz="4" w:space="0" w:color="auto"/>
              <w:right w:val="single" w:sz="4" w:space="0" w:color="auto"/>
            </w:tcBorders>
          </w:tcPr>
          <w:p w14:paraId="3F6023F7" w14:textId="77777777" w:rsidR="006356EE" w:rsidRPr="00B414AE" w:rsidRDefault="006356EE" w:rsidP="00515A91">
            <w:pPr>
              <w:pStyle w:val="TAC"/>
              <w:keepNext w:val="0"/>
              <w:keepLines w:val="0"/>
              <w:rPr>
                <w:ins w:id="258" w:author="Apple" w:date="2025-11-08T04:48:00Z" w16du:dateUtc="2025-11-07T20:48:00Z"/>
              </w:rPr>
            </w:pPr>
            <w:ins w:id="259" w:author="Apple" w:date="2025-11-08T04:48:00Z" w16du:dateUtc="2025-11-07T20:48:00Z">
              <w:r>
                <w:t>-</w:t>
              </w:r>
            </w:ins>
          </w:p>
        </w:tc>
        <w:tc>
          <w:tcPr>
            <w:tcW w:w="426" w:type="pct"/>
            <w:tcBorders>
              <w:top w:val="single" w:sz="4" w:space="0" w:color="auto"/>
              <w:left w:val="single" w:sz="4" w:space="0" w:color="auto"/>
              <w:right w:val="single" w:sz="4" w:space="0" w:color="auto"/>
            </w:tcBorders>
          </w:tcPr>
          <w:p w14:paraId="66508296" w14:textId="77777777" w:rsidR="006356EE" w:rsidRPr="00B414AE" w:rsidRDefault="006356EE" w:rsidP="00515A91">
            <w:pPr>
              <w:pStyle w:val="TAC"/>
              <w:keepNext w:val="0"/>
              <w:keepLines w:val="0"/>
              <w:rPr>
                <w:ins w:id="260" w:author="Apple" w:date="2025-11-08T04:48:00Z" w16du:dateUtc="2025-11-07T20:48:00Z"/>
              </w:rPr>
            </w:pPr>
            <w:ins w:id="261" w:author="Apple" w:date="2025-11-08T04:48:00Z" w16du:dateUtc="2025-11-07T20:48:00Z">
              <w:r w:rsidRPr="00B414AE">
                <w:rPr>
                  <w:szCs w:val="18"/>
                </w:rPr>
                <w:t>CSI-RS.3.2</w:t>
              </w:r>
              <w:r>
                <w:rPr>
                  <w:szCs w:val="18"/>
                </w:rPr>
                <w:t xml:space="preserve"> </w:t>
              </w:r>
              <w:r w:rsidRPr="00B414AE">
                <w:rPr>
                  <w:szCs w:val="18"/>
                </w:rPr>
                <w:t>TDD</w:t>
              </w:r>
            </w:ins>
          </w:p>
        </w:tc>
        <w:tc>
          <w:tcPr>
            <w:tcW w:w="424" w:type="pct"/>
            <w:gridSpan w:val="2"/>
            <w:tcBorders>
              <w:top w:val="single" w:sz="4" w:space="0" w:color="auto"/>
              <w:left w:val="single" w:sz="4" w:space="0" w:color="auto"/>
              <w:right w:val="single" w:sz="4" w:space="0" w:color="auto"/>
            </w:tcBorders>
          </w:tcPr>
          <w:p w14:paraId="39AE95C0" w14:textId="77777777" w:rsidR="006356EE" w:rsidRPr="00B414AE" w:rsidRDefault="006356EE" w:rsidP="00515A91">
            <w:pPr>
              <w:pStyle w:val="TAC"/>
              <w:keepNext w:val="0"/>
              <w:keepLines w:val="0"/>
              <w:rPr>
                <w:ins w:id="262" w:author="Apple" w:date="2025-11-08T04:48:00Z" w16du:dateUtc="2025-11-07T20:48:00Z"/>
              </w:rPr>
            </w:pPr>
            <w:ins w:id="263" w:author="Apple" w:date="2025-11-08T04:48:00Z" w16du:dateUtc="2025-11-07T20:48:00Z">
              <w:r>
                <w:t>-</w:t>
              </w:r>
            </w:ins>
          </w:p>
        </w:tc>
      </w:tr>
      <w:tr w:rsidR="006356EE" w:rsidRPr="00B414AE" w14:paraId="6DA9A226" w14:textId="77777777" w:rsidTr="00515A91">
        <w:trPr>
          <w:jc w:val="center"/>
          <w:ins w:id="264"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7E9D01C9" w14:textId="77777777" w:rsidR="006356EE" w:rsidRPr="00B414AE" w:rsidRDefault="006356EE" w:rsidP="00515A91">
            <w:pPr>
              <w:pStyle w:val="TAL"/>
              <w:keepNext w:val="0"/>
              <w:keepLines w:val="0"/>
              <w:rPr>
                <w:ins w:id="265" w:author="Apple" w:date="2025-11-08T04:48:00Z" w16du:dateUtc="2025-11-07T20:48:00Z"/>
              </w:rPr>
            </w:pPr>
            <w:ins w:id="266" w:author="Apple" w:date="2025-11-08T04:48:00Z" w16du:dateUtc="2025-11-07T20:48:00Z">
              <w:r w:rsidRPr="00B414AE">
                <w:t>reportConfigType</w:t>
              </w:r>
            </w:ins>
          </w:p>
        </w:tc>
        <w:tc>
          <w:tcPr>
            <w:tcW w:w="516" w:type="pct"/>
            <w:tcBorders>
              <w:top w:val="single" w:sz="4" w:space="0" w:color="auto"/>
              <w:left w:val="single" w:sz="4" w:space="0" w:color="auto"/>
              <w:bottom w:val="single" w:sz="4" w:space="0" w:color="auto"/>
              <w:right w:val="single" w:sz="4" w:space="0" w:color="auto"/>
            </w:tcBorders>
          </w:tcPr>
          <w:p w14:paraId="685A6F55" w14:textId="77777777" w:rsidR="006356EE" w:rsidRPr="00B414AE" w:rsidRDefault="006356EE" w:rsidP="00515A91">
            <w:pPr>
              <w:pStyle w:val="TAC"/>
              <w:keepNext w:val="0"/>
              <w:keepLines w:val="0"/>
              <w:rPr>
                <w:ins w:id="267" w:author="Apple" w:date="2025-11-08T04:48:00Z" w16du:dateUtc="2025-11-07T20:48:00Z"/>
              </w:rPr>
            </w:pPr>
            <w:ins w:id="268"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706DFEB2" w14:textId="77777777" w:rsidR="006356EE" w:rsidRPr="00B414AE" w:rsidRDefault="006356EE" w:rsidP="00515A91">
            <w:pPr>
              <w:pStyle w:val="TAC"/>
              <w:keepNext w:val="0"/>
              <w:keepLines w:val="0"/>
              <w:rPr>
                <w:ins w:id="269" w:author="Apple" w:date="2025-11-08T04:48:00Z" w16du:dateUtc="2025-11-07T20:48:00Z"/>
              </w:rPr>
            </w:pPr>
          </w:p>
        </w:tc>
        <w:tc>
          <w:tcPr>
            <w:tcW w:w="482" w:type="pct"/>
            <w:tcBorders>
              <w:top w:val="single" w:sz="4" w:space="0" w:color="auto"/>
              <w:left w:val="single" w:sz="4" w:space="0" w:color="auto"/>
              <w:bottom w:val="single" w:sz="4" w:space="0" w:color="auto"/>
              <w:right w:val="single" w:sz="4" w:space="0" w:color="auto"/>
            </w:tcBorders>
          </w:tcPr>
          <w:p w14:paraId="46D0E54E" w14:textId="77777777" w:rsidR="006356EE" w:rsidRPr="00B414AE" w:rsidRDefault="006356EE" w:rsidP="00515A91">
            <w:pPr>
              <w:pStyle w:val="TAC"/>
              <w:keepNext w:val="0"/>
              <w:keepLines w:val="0"/>
              <w:rPr>
                <w:ins w:id="270" w:author="Apple" w:date="2025-11-08T04:48:00Z" w16du:dateUtc="2025-11-07T20:48:00Z"/>
              </w:rPr>
            </w:pPr>
            <w:ins w:id="271" w:author="Apple" w:date="2025-11-08T04:48:00Z" w16du:dateUtc="2025-11-07T20:48:00Z">
              <w:r w:rsidRPr="00B414AE">
                <w:t>periodic</w:t>
              </w:r>
            </w:ins>
          </w:p>
        </w:tc>
        <w:tc>
          <w:tcPr>
            <w:tcW w:w="482" w:type="pct"/>
            <w:tcBorders>
              <w:top w:val="single" w:sz="4" w:space="0" w:color="auto"/>
              <w:left w:val="single" w:sz="4" w:space="0" w:color="auto"/>
              <w:bottom w:val="single" w:sz="4" w:space="0" w:color="auto"/>
              <w:right w:val="single" w:sz="4" w:space="0" w:color="auto"/>
            </w:tcBorders>
          </w:tcPr>
          <w:p w14:paraId="56F9B7BA" w14:textId="77777777" w:rsidR="006356EE" w:rsidRPr="00B414AE" w:rsidRDefault="006356EE" w:rsidP="00515A91">
            <w:pPr>
              <w:pStyle w:val="TAC"/>
              <w:keepNext w:val="0"/>
              <w:keepLines w:val="0"/>
              <w:rPr>
                <w:ins w:id="272" w:author="Apple" w:date="2025-11-08T04:48:00Z" w16du:dateUtc="2025-11-07T20:48:00Z"/>
              </w:rPr>
            </w:pPr>
            <w:ins w:id="273" w:author="Apple" w:date="2025-11-08T04:48:00Z" w16du:dateUtc="2025-11-07T20:48:00Z">
              <w:r>
                <w:t>-</w:t>
              </w:r>
            </w:ins>
          </w:p>
        </w:tc>
        <w:tc>
          <w:tcPr>
            <w:tcW w:w="426" w:type="pct"/>
            <w:tcBorders>
              <w:top w:val="single" w:sz="4" w:space="0" w:color="auto"/>
              <w:left w:val="single" w:sz="4" w:space="0" w:color="auto"/>
              <w:bottom w:val="single" w:sz="4" w:space="0" w:color="auto"/>
              <w:right w:val="single" w:sz="4" w:space="0" w:color="auto"/>
            </w:tcBorders>
          </w:tcPr>
          <w:p w14:paraId="450A44F8" w14:textId="77777777" w:rsidR="006356EE" w:rsidRPr="00B414AE" w:rsidRDefault="006356EE" w:rsidP="00515A91">
            <w:pPr>
              <w:pStyle w:val="TAC"/>
              <w:keepNext w:val="0"/>
              <w:keepLines w:val="0"/>
              <w:rPr>
                <w:ins w:id="274" w:author="Apple" w:date="2025-11-08T04:48:00Z" w16du:dateUtc="2025-11-07T20:48:00Z"/>
              </w:rPr>
            </w:pPr>
            <w:ins w:id="275" w:author="Apple" w:date="2025-11-08T04:48:00Z" w16du:dateUtc="2025-11-07T20:48:00Z">
              <w:r w:rsidRPr="00B414AE">
                <w:t>periodic</w:t>
              </w:r>
            </w:ins>
          </w:p>
        </w:tc>
        <w:tc>
          <w:tcPr>
            <w:tcW w:w="424" w:type="pct"/>
            <w:gridSpan w:val="2"/>
            <w:tcBorders>
              <w:top w:val="single" w:sz="4" w:space="0" w:color="auto"/>
              <w:left w:val="single" w:sz="4" w:space="0" w:color="auto"/>
              <w:bottom w:val="single" w:sz="4" w:space="0" w:color="auto"/>
              <w:right w:val="single" w:sz="4" w:space="0" w:color="auto"/>
            </w:tcBorders>
          </w:tcPr>
          <w:p w14:paraId="3604B53C" w14:textId="77777777" w:rsidR="006356EE" w:rsidRPr="00B414AE" w:rsidRDefault="006356EE" w:rsidP="00515A91">
            <w:pPr>
              <w:pStyle w:val="TAC"/>
              <w:keepNext w:val="0"/>
              <w:keepLines w:val="0"/>
              <w:rPr>
                <w:ins w:id="276" w:author="Apple" w:date="2025-11-08T04:48:00Z" w16du:dateUtc="2025-11-07T20:48:00Z"/>
              </w:rPr>
            </w:pPr>
            <w:ins w:id="277" w:author="Apple" w:date="2025-11-08T04:48:00Z" w16du:dateUtc="2025-11-07T20:48:00Z">
              <w:r>
                <w:t>-</w:t>
              </w:r>
            </w:ins>
          </w:p>
        </w:tc>
      </w:tr>
      <w:tr w:rsidR="006356EE" w:rsidRPr="00B414AE" w14:paraId="5D55EB5C" w14:textId="77777777" w:rsidTr="00515A91">
        <w:trPr>
          <w:jc w:val="center"/>
          <w:ins w:id="278"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1FBE8677" w14:textId="77777777" w:rsidR="006356EE" w:rsidRPr="00B414AE" w:rsidRDefault="006356EE" w:rsidP="00515A91">
            <w:pPr>
              <w:pStyle w:val="TAL"/>
              <w:keepNext w:val="0"/>
              <w:keepLines w:val="0"/>
              <w:rPr>
                <w:ins w:id="279" w:author="Apple" w:date="2025-11-08T04:48:00Z" w16du:dateUtc="2025-11-07T20:48:00Z"/>
              </w:rPr>
            </w:pPr>
            <w:ins w:id="280" w:author="Apple" w:date="2025-11-08T04:48:00Z" w16du:dateUtc="2025-11-07T20:48:00Z">
              <w:r>
                <w:t>ltm-ResourceForChannelMeasurement</w:t>
              </w:r>
            </w:ins>
          </w:p>
        </w:tc>
        <w:tc>
          <w:tcPr>
            <w:tcW w:w="516" w:type="pct"/>
            <w:tcBorders>
              <w:top w:val="single" w:sz="4" w:space="0" w:color="auto"/>
              <w:left w:val="single" w:sz="4" w:space="0" w:color="auto"/>
              <w:bottom w:val="single" w:sz="4" w:space="0" w:color="auto"/>
              <w:right w:val="single" w:sz="4" w:space="0" w:color="auto"/>
            </w:tcBorders>
          </w:tcPr>
          <w:p w14:paraId="6B39440B" w14:textId="77777777" w:rsidR="006356EE" w:rsidRPr="00B414AE" w:rsidRDefault="006356EE" w:rsidP="00515A91">
            <w:pPr>
              <w:pStyle w:val="TAC"/>
              <w:keepNext w:val="0"/>
              <w:keepLines w:val="0"/>
              <w:rPr>
                <w:ins w:id="281" w:author="Apple" w:date="2025-11-08T04:48:00Z" w16du:dateUtc="2025-11-07T20:48:00Z"/>
              </w:rPr>
            </w:pPr>
            <w:ins w:id="282" w:author="Apple" w:date="2025-11-08T04:48:00Z" w16du:dateUtc="2025-11-07T20:48:00Z">
              <w:r>
                <w:t>1</w:t>
              </w:r>
            </w:ins>
          </w:p>
        </w:tc>
        <w:tc>
          <w:tcPr>
            <w:tcW w:w="684" w:type="pct"/>
            <w:tcBorders>
              <w:top w:val="single" w:sz="4" w:space="0" w:color="auto"/>
              <w:left w:val="single" w:sz="4" w:space="0" w:color="auto"/>
              <w:bottom w:val="single" w:sz="4" w:space="0" w:color="auto"/>
              <w:right w:val="single" w:sz="4" w:space="0" w:color="auto"/>
            </w:tcBorders>
          </w:tcPr>
          <w:p w14:paraId="0EF43869" w14:textId="77777777" w:rsidR="006356EE" w:rsidRPr="00B414AE" w:rsidRDefault="006356EE" w:rsidP="00515A91">
            <w:pPr>
              <w:pStyle w:val="TAC"/>
              <w:keepNext w:val="0"/>
              <w:keepLines w:val="0"/>
              <w:rPr>
                <w:ins w:id="283" w:author="Apple" w:date="2025-11-08T04:48:00Z" w16du:dateUtc="2025-11-07T20:48:00Z"/>
              </w:rPr>
            </w:pPr>
          </w:p>
        </w:tc>
        <w:tc>
          <w:tcPr>
            <w:tcW w:w="482" w:type="pct"/>
            <w:tcBorders>
              <w:top w:val="single" w:sz="4" w:space="0" w:color="auto"/>
              <w:left w:val="single" w:sz="4" w:space="0" w:color="auto"/>
              <w:bottom w:val="single" w:sz="4" w:space="0" w:color="auto"/>
              <w:right w:val="single" w:sz="4" w:space="0" w:color="auto"/>
            </w:tcBorders>
          </w:tcPr>
          <w:p w14:paraId="4A24C286" w14:textId="77777777" w:rsidR="006356EE" w:rsidRPr="00B414AE" w:rsidRDefault="006356EE" w:rsidP="00515A91">
            <w:pPr>
              <w:pStyle w:val="TAC"/>
              <w:keepNext w:val="0"/>
              <w:keepLines w:val="0"/>
              <w:rPr>
                <w:ins w:id="284" w:author="Apple" w:date="2025-11-08T04:48:00Z" w16du:dateUtc="2025-11-07T20:48:00Z"/>
              </w:rPr>
            </w:pPr>
            <w:ins w:id="285" w:author="Apple" w:date="2025-11-08T04:48:00Z" w16du:dateUtc="2025-11-07T20:48:00Z">
              <w:r>
                <w:t>CSI-RS0 of Cell2</w:t>
              </w:r>
            </w:ins>
          </w:p>
        </w:tc>
        <w:tc>
          <w:tcPr>
            <w:tcW w:w="482" w:type="pct"/>
            <w:tcBorders>
              <w:top w:val="single" w:sz="4" w:space="0" w:color="auto"/>
              <w:left w:val="single" w:sz="4" w:space="0" w:color="auto"/>
              <w:bottom w:val="single" w:sz="4" w:space="0" w:color="auto"/>
              <w:right w:val="single" w:sz="4" w:space="0" w:color="auto"/>
            </w:tcBorders>
          </w:tcPr>
          <w:p w14:paraId="7F477939" w14:textId="77777777" w:rsidR="006356EE" w:rsidRDefault="006356EE" w:rsidP="00515A91">
            <w:pPr>
              <w:pStyle w:val="TAC"/>
              <w:keepNext w:val="0"/>
              <w:keepLines w:val="0"/>
              <w:rPr>
                <w:ins w:id="286" w:author="Apple" w:date="2025-11-08T04:48:00Z" w16du:dateUtc="2025-11-07T20:48:00Z"/>
              </w:rPr>
            </w:pPr>
          </w:p>
        </w:tc>
        <w:tc>
          <w:tcPr>
            <w:tcW w:w="426" w:type="pct"/>
            <w:tcBorders>
              <w:top w:val="single" w:sz="4" w:space="0" w:color="auto"/>
              <w:left w:val="single" w:sz="4" w:space="0" w:color="auto"/>
              <w:bottom w:val="single" w:sz="4" w:space="0" w:color="auto"/>
              <w:right w:val="single" w:sz="4" w:space="0" w:color="auto"/>
            </w:tcBorders>
          </w:tcPr>
          <w:p w14:paraId="74028B25" w14:textId="77777777" w:rsidR="006356EE" w:rsidRPr="00B414AE" w:rsidRDefault="006356EE" w:rsidP="00515A91">
            <w:pPr>
              <w:pStyle w:val="TAC"/>
              <w:keepNext w:val="0"/>
              <w:keepLines w:val="0"/>
              <w:rPr>
                <w:ins w:id="287" w:author="Apple" w:date="2025-11-08T04:48:00Z" w16du:dateUtc="2025-11-07T20:48:00Z"/>
              </w:rPr>
            </w:pPr>
            <w:ins w:id="288" w:author="Apple" w:date="2025-11-08T04:48:00Z" w16du:dateUtc="2025-11-07T20:48:00Z">
              <w:r>
                <w:t>CSI-RS0 of Cell2</w:t>
              </w:r>
            </w:ins>
          </w:p>
        </w:tc>
        <w:tc>
          <w:tcPr>
            <w:tcW w:w="424" w:type="pct"/>
            <w:gridSpan w:val="2"/>
            <w:tcBorders>
              <w:top w:val="single" w:sz="4" w:space="0" w:color="auto"/>
              <w:left w:val="single" w:sz="4" w:space="0" w:color="auto"/>
              <w:bottom w:val="single" w:sz="4" w:space="0" w:color="auto"/>
              <w:right w:val="single" w:sz="4" w:space="0" w:color="auto"/>
            </w:tcBorders>
          </w:tcPr>
          <w:p w14:paraId="20A10BFF" w14:textId="77777777" w:rsidR="006356EE" w:rsidRDefault="006356EE" w:rsidP="00515A91">
            <w:pPr>
              <w:pStyle w:val="TAC"/>
              <w:keepNext w:val="0"/>
              <w:keepLines w:val="0"/>
              <w:rPr>
                <w:ins w:id="289" w:author="Apple" w:date="2025-11-08T04:48:00Z" w16du:dateUtc="2025-11-07T20:48:00Z"/>
              </w:rPr>
            </w:pPr>
          </w:p>
        </w:tc>
      </w:tr>
      <w:tr w:rsidR="006356EE" w:rsidRPr="00B414AE" w14:paraId="06BAC59A" w14:textId="77777777" w:rsidTr="00515A91">
        <w:trPr>
          <w:jc w:val="center"/>
          <w:ins w:id="290"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44330B54" w14:textId="77777777" w:rsidR="006356EE" w:rsidRPr="00B414AE" w:rsidRDefault="006356EE" w:rsidP="00515A91">
            <w:pPr>
              <w:pStyle w:val="TAL"/>
              <w:keepNext w:val="0"/>
              <w:keepLines w:val="0"/>
              <w:rPr>
                <w:ins w:id="291" w:author="Apple" w:date="2025-11-08T04:48:00Z" w16du:dateUtc="2025-11-07T20:48:00Z"/>
              </w:rPr>
            </w:pPr>
            <w:ins w:id="292" w:author="Apple" w:date="2025-11-08T04:48:00Z" w16du:dateUtc="2025-11-07T20:48:00Z">
              <w:r w:rsidRPr="00B414AE">
                <w:t>reportQuantity</w:t>
              </w:r>
            </w:ins>
          </w:p>
        </w:tc>
        <w:tc>
          <w:tcPr>
            <w:tcW w:w="516" w:type="pct"/>
            <w:tcBorders>
              <w:top w:val="single" w:sz="4" w:space="0" w:color="auto"/>
              <w:left w:val="single" w:sz="4" w:space="0" w:color="auto"/>
              <w:bottom w:val="single" w:sz="4" w:space="0" w:color="auto"/>
              <w:right w:val="single" w:sz="4" w:space="0" w:color="auto"/>
            </w:tcBorders>
          </w:tcPr>
          <w:p w14:paraId="7546665C" w14:textId="77777777" w:rsidR="006356EE" w:rsidRPr="00B414AE" w:rsidRDefault="006356EE" w:rsidP="00515A91">
            <w:pPr>
              <w:pStyle w:val="TAC"/>
              <w:keepNext w:val="0"/>
              <w:keepLines w:val="0"/>
              <w:rPr>
                <w:ins w:id="293" w:author="Apple" w:date="2025-11-08T04:48:00Z" w16du:dateUtc="2025-11-07T20:48:00Z"/>
              </w:rPr>
            </w:pPr>
            <w:ins w:id="294"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28D1D740" w14:textId="77777777" w:rsidR="006356EE" w:rsidRPr="00B414AE" w:rsidRDefault="006356EE" w:rsidP="00515A91">
            <w:pPr>
              <w:pStyle w:val="TAC"/>
              <w:keepNext w:val="0"/>
              <w:keepLines w:val="0"/>
              <w:rPr>
                <w:ins w:id="295" w:author="Apple" w:date="2025-11-08T04:48:00Z" w16du:dateUtc="2025-11-07T20:48:00Z"/>
              </w:rPr>
            </w:pPr>
          </w:p>
        </w:tc>
        <w:tc>
          <w:tcPr>
            <w:tcW w:w="482" w:type="pct"/>
            <w:tcBorders>
              <w:top w:val="single" w:sz="4" w:space="0" w:color="auto"/>
              <w:left w:val="single" w:sz="4" w:space="0" w:color="auto"/>
              <w:bottom w:val="single" w:sz="4" w:space="0" w:color="auto"/>
              <w:right w:val="single" w:sz="4" w:space="0" w:color="auto"/>
            </w:tcBorders>
          </w:tcPr>
          <w:p w14:paraId="153B8772" w14:textId="77777777" w:rsidR="006356EE" w:rsidRPr="00B414AE" w:rsidRDefault="006356EE" w:rsidP="00515A91">
            <w:pPr>
              <w:pStyle w:val="TAC"/>
              <w:keepNext w:val="0"/>
              <w:keepLines w:val="0"/>
              <w:rPr>
                <w:ins w:id="296" w:author="Apple" w:date="2025-11-08T04:48:00Z" w16du:dateUtc="2025-11-07T20:48:00Z"/>
              </w:rPr>
            </w:pPr>
            <w:ins w:id="297" w:author="Apple" w:date="2025-11-08T04:48:00Z" w16du:dateUtc="2025-11-07T20:48:00Z">
              <w:r w:rsidRPr="00B414AE">
                <w:t>cri-RSRP</w:t>
              </w:r>
            </w:ins>
          </w:p>
        </w:tc>
        <w:tc>
          <w:tcPr>
            <w:tcW w:w="482" w:type="pct"/>
            <w:tcBorders>
              <w:top w:val="single" w:sz="4" w:space="0" w:color="auto"/>
              <w:left w:val="single" w:sz="4" w:space="0" w:color="auto"/>
              <w:bottom w:val="single" w:sz="4" w:space="0" w:color="auto"/>
              <w:right w:val="single" w:sz="4" w:space="0" w:color="auto"/>
            </w:tcBorders>
          </w:tcPr>
          <w:p w14:paraId="27C7E80C" w14:textId="77777777" w:rsidR="006356EE" w:rsidRPr="00B414AE" w:rsidRDefault="006356EE" w:rsidP="00515A91">
            <w:pPr>
              <w:pStyle w:val="TAC"/>
              <w:keepNext w:val="0"/>
              <w:keepLines w:val="0"/>
              <w:rPr>
                <w:ins w:id="298" w:author="Apple" w:date="2025-11-08T04:48:00Z" w16du:dateUtc="2025-11-07T20:48:00Z"/>
              </w:rPr>
            </w:pPr>
            <w:ins w:id="299" w:author="Apple" w:date="2025-11-08T04:48:00Z" w16du:dateUtc="2025-11-07T20:48:00Z">
              <w:r>
                <w:t>-</w:t>
              </w:r>
            </w:ins>
          </w:p>
        </w:tc>
        <w:tc>
          <w:tcPr>
            <w:tcW w:w="426" w:type="pct"/>
            <w:tcBorders>
              <w:top w:val="single" w:sz="4" w:space="0" w:color="auto"/>
              <w:left w:val="single" w:sz="4" w:space="0" w:color="auto"/>
              <w:bottom w:val="single" w:sz="4" w:space="0" w:color="auto"/>
              <w:right w:val="single" w:sz="4" w:space="0" w:color="auto"/>
            </w:tcBorders>
          </w:tcPr>
          <w:p w14:paraId="3B1DE0B6" w14:textId="77777777" w:rsidR="006356EE" w:rsidRPr="00B414AE" w:rsidRDefault="006356EE" w:rsidP="00515A91">
            <w:pPr>
              <w:pStyle w:val="TAC"/>
              <w:keepNext w:val="0"/>
              <w:keepLines w:val="0"/>
              <w:rPr>
                <w:ins w:id="300" w:author="Apple" w:date="2025-11-08T04:48:00Z" w16du:dateUtc="2025-11-07T20:48:00Z"/>
              </w:rPr>
            </w:pPr>
            <w:ins w:id="301" w:author="Apple" w:date="2025-11-08T04:48:00Z" w16du:dateUtc="2025-11-07T20:48:00Z">
              <w:r w:rsidRPr="00B414AE">
                <w:t>cri-RSRP</w:t>
              </w:r>
            </w:ins>
          </w:p>
        </w:tc>
        <w:tc>
          <w:tcPr>
            <w:tcW w:w="424" w:type="pct"/>
            <w:gridSpan w:val="2"/>
            <w:tcBorders>
              <w:top w:val="single" w:sz="4" w:space="0" w:color="auto"/>
              <w:left w:val="single" w:sz="4" w:space="0" w:color="auto"/>
              <w:bottom w:val="single" w:sz="4" w:space="0" w:color="auto"/>
              <w:right w:val="single" w:sz="4" w:space="0" w:color="auto"/>
            </w:tcBorders>
          </w:tcPr>
          <w:p w14:paraId="0442837B" w14:textId="77777777" w:rsidR="006356EE" w:rsidRPr="00B414AE" w:rsidRDefault="006356EE" w:rsidP="00515A91">
            <w:pPr>
              <w:pStyle w:val="TAC"/>
              <w:keepNext w:val="0"/>
              <w:keepLines w:val="0"/>
              <w:rPr>
                <w:ins w:id="302" w:author="Apple" w:date="2025-11-08T04:48:00Z" w16du:dateUtc="2025-11-07T20:48:00Z"/>
              </w:rPr>
            </w:pPr>
            <w:ins w:id="303" w:author="Apple" w:date="2025-11-08T04:48:00Z" w16du:dateUtc="2025-11-07T20:48:00Z">
              <w:r>
                <w:t>-</w:t>
              </w:r>
            </w:ins>
          </w:p>
        </w:tc>
      </w:tr>
      <w:tr w:rsidR="006356EE" w:rsidRPr="00B414AE" w14:paraId="5834B185" w14:textId="77777777" w:rsidTr="00515A91">
        <w:trPr>
          <w:jc w:val="center"/>
          <w:ins w:id="304"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463B5619" w14:textId="77777777" w:rsidR="006356EE" w:rsidRPr="00B414AE" w:rsidRDefault="006356EE" w:rsidP="00515A91">
            <w:pPr>
              <w:pStyle w:val="TAL"/>
              <w:keepNext w:val="0"/>
              <w:keepLines w:val="0"/>
              <w:rPr>
                <w:ins w:id="305" w:author="Apple" w:date="2025-11-08T04:48:00Z" w16du:dateUtc="2025-11-07T20:48:00Z"/>
              </w:rPr>
            </w:pPr>
            <w:ins w:id="306" w:author="Apple" w:date="2025-11-08T04:48:00Z" w16du:dateUtc="2025-11-07T20:48:00Z">
              <w:r w:rsidRPr="00B414AE">
                <w:t>Number</w:t>
              </w:r>
              <w:r>
                <w:t xml:space="preserve"> </w:t>
              </w:r>
              <w:r w:rsidRPr="00B414AE">
                <w:t>of</w:t>
              </w:r>
              <w:r>
                <w:t xml:space="preserve"> </w:t>
              </w:r>
              <w:r w:rsidRPr="00B414AE">
                <w:t>reported</w:t>
              </w:r>
              <w:r>
                <w:t xml:space="preserve"> </w:t>
              </w:r>
              <w:r w:rsidRPr="00B414AE">
                <w:t>RS</w:t>
              </w:r>
            </w:ins>
          </w:p>
        </w:tc>
        <w:tc>
          <w:tcPr>
            <w:tcW w:w="516" w:type="pct"/>
            <w:tcBorders>
              <w:top w:val="single" w:sz="4" w:space="0" w:color="auto"/>
              <w:left w:val="single" w:sz="4" w:space="0" w:color="auto"/>
              <w:bottom w:val="single" w:sz="4" w:space="0" w:color="auto"/>
              <w:right w:val="single" w:sz="4" w:space="0" w:color="auto"/>
            </w:tcBorders>
          </w:tcPr>
          <w:p w14:paraId="6D62DCEA" w14:textId="77777777" w:rsidR="006356EE" w:rsidRPr="00B414AE" w:rsidRDefault="006356EE" w:rsidP="00515A91">
            <w:pPr>
              <w:pStyle w:val="TAC"/>
              <w:keepNext w:val="0"/>
              <w:keepLines w:val="0"/>
              <w:rPr>
                <w:ins w:id="307" w:author="Apple" w:date="2025-11-08T04:48:00Z" w16du:dateUtc="2025-11-07T20:48:00Z"/>
              </w:rPr>
            </w:pPr>
            <w:ins w:id="308"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04C1E310" w14:textId="77777777" w:rsidR="006356EE" w:rsidRPr="00B414AE" w:rsidRDefault="006356EE" w:rsidP="00515A91">
            <w:pPr>
              <w:pStyle w:val="TAC"/>
              <w:keepNext w:val="0"/>
              <w:keepLines w:val="0"/>
              <w:rPr>
                <w:ins w:id="309" w:author="Apple" w:date="2025-11-08T04:48:00Z" w16du:dateUtc="2025-11-07T20:48:00Z"/>
              </w:rPr>
            </w:pPr>
          </w:p>
        </w:tc>
        <w:tc>
          <w:tcPr>
            <w:tcW w:w="482" w:type="pct"/>
            <w:tcBorders>
              <w:top w:val="single" w:sz="4" w:space="0" w:color="auto"/>
              <w:left w:val="single" w:sz="4" w:space="0" w:color="auto"/>
              <w:bottom w:val="single" w:sz="4" w:space="0" w:color="auto"/>
              <w:right w:val="single" w:sz="4" w:space="0" w:color="auto"/>
            </w:tcBorders>
          </w:tcPr>
          <w:p w14:paraId="1D309F6D" w14:textId="77777777" w:rsidR="006356EE" w:rsidRPr="00B414AE" w:rsidRDefault="006356EE" w:rsidP="00515A91">
            <w:pPr>
              <w:pStyle w:val="TAC"/>
              <w:keepNext w:val="0"/>
              <w:keepLines w:val="0"/>
              <w:rPr>
                <w:ins w:id="310" w:author="Apple" w:date="2025-11-08T04:48:00Z" w16du:dateUtc="2025-11-07T20:48:00Z"/>
              </w:rPr>
            </w:pPr>
            <w:ins w:id="311" w:author="Apple" w:date="2025-11-08T04:48:00Z" w16du:dateUtc="2025-11-07T20:48:00Z">
              <w:r w:rsidRPr="00B414AE">
                <w:t>2</w:t>
              </w:r>
            </w:ins>
          </w:p>
        </w:tc>
        <w:tc>
          <w:tcPr>
            <w:tcW w:w="482" w:type="pct"/>
            <w:tcBorders>
              <w:top w:val="single" w:sz="4" w:space="0" w:color="auto"/>
              <w:left w:val="single" w:sz="4" w:space="0" w:color="auto"/>
              <w:bottom w:val="single" w:sz="4" w:space="0" w:color="auto"/>
              <w:right w:val="single" w:sz="4" w:space="0" w:color="auto"/>
            </w:tcBorders>
          </w:tcPr>
          <w:p w14:paraId="6D60DE6E" w14:textId="77777777" w:rsidR="006356EE" w:rsidRPr="00B414AE" w:rsidRDefault="006356EE" w:rsidP="00515A91">
            <w:pPr>
              <w:pStyle w:val="TAC"/>
              <w:keepNext w:val="0"/>
              <w:keepLines w:val="0"/>
              <w:rPr>
                <w:ins w:id="312" w:author="Apple" w:date="2025-11-08T04:48:00Z" w16du:dateUtc="2025-11-07T20:48:00Z"/>
              </w:rPr>
            </w:pPr>
            <w:ins w:id="313" w:author="Apple" w:date="2025-11-08T04:48:00Z" w16du:dateUtc="2025-11-07T20:48:00Z">
              <w:r>
                <w:t>-</w:t>
              </w:r>
            </w:ins>
          </w:p>
        </w:tc>
        <w:tc>
          <w:tcPr>
            <w:tcW w:w="426" w:type="pct"/>
            <w:tcBorders>
              <w:top w:val="single" w:sz="4" w:space="0" w:color="auto"/>
              <w:left w:val="single" w:sz="4" w:space="0" w:color="auto"/>
              <w:bottom w:val="single" w:sz="4" w:space="0" w:color="auto"/>
              <w:right w:val="single" w:sz="4" w:space="0" w:color="auto"/>
            </w:tcBorders>
          </w:tcPr>
          <w:p w14:paraId="384206E4" w14:textId="77777777" w:rsidR="006356EE" w:rsidRPr="00B414AE" w:rsidRDefault="006356EE" w:rsidP="00515A91">
            <w:pPr>
              <w:pStyle w:val="TAC"/>
              <w:keepNext w:val="0"/>
              <w:keepLines w:val="0"/>
              <w:rPr>
                <w:ins w:id="314" w:author="Apple" w:date="2025-11-08T04:48:00Z" w16du:dateUtc="2025-11-07T20:48:00Z"/>
              </w:rPr>
            </w:pPr>
            <w:ins w:id="315" w:author="Apple" w:date="2025-11-08T04:48:00Z" w16du:dateUtc="2025-11-07T20:48:00Z">
              <w:r w:rsidRPr="00B414AE">
                <w:t>2</w:t>
              </w:r>
            </w:ins>
          </w:p>
        </w:tc>
        <w:tc>
          <w:tcPr>
            <w:tcW w:w="424" w:type="pct"/>
            <w:gridSpan w:val="2"/>
            <w:tcBorders>
              <w:top w:val="single" w:sz="4" w:space="0" w:color="auto"/>
              <w:left w:val="single" w:sz="4" w:space="0" w:color="auto"/>
              <w:bottom w:val="single" w:sz="4" w:space="0" w:color="auto"/>
              <w:right w:val="single" w:sz="4" w:space="0" w:color="auto"/>
            </w:tcBorders>
          </w:tcPr>
          <w:p w14:paraId="580F2614" w14:textId="77777777" w:rsidR="006356EE" w:rsidRPr="00B414AE" w:rsidRDefault="006356EE" w:rsidP="00515A91">
            <w:pPr>
              <w:pStyle w:val="TAC"/>
              <w:keepNext w:val="0"/>
              <w:keepLines w:val="0"/>
              <w:rPr>
                <w:ins w:id="316" w:author="Apple" w:date="2025-11-08T04:48:00Z" w16du:dateUtc="2025-11-07T20:48:00Z"/>
              </w:rPr>
            </w:pPr>
            <w:ins w:id="317" w:author="Apple" w:date="2025-11-08T04:48:00Z" w16du:dateUtc="2025-11-07T20:48:00Z">
              <w:r>
                <w:t>-</w:t>
              </w:r>
            </w:ins>
          </w:p>
        </w:tc>
      </w:tr>
      <w:tr w:rsidR="006356EE" w:rsidRPr="00B414AE" w14:paraId="6BFA6A4D" w14:textId="77777777" w:rsidTr="00515A91">
        <w:trPr>
          <w:jc w:val="center"/>
          <w:ins w:id="318"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788B1680" w14:textId="77777777" w:rsidR="006356EE" w:rsidRPr="00B414AE" w:rsidRDefault="006356EE" w:rsidP="00515A91">
            <w:pPr>
              <w:pStyle w:val="TAL"/>
              <w:keepNext w:val="0"/>
              <w:keepLines w:val="0"/>
              <w:rPr>
                <w:ins w:id="319" w:author="Apple" w:date="2025-11-08T04:48:00Z" w16du:dateUtc="2025-11-07T20:48:00Z"/>
              </w:rPr>
            </w:pPr>
            <w:ins w:id="320" w:author="Apple" w:date="2025-11-08T04:48:00Z" w16du:dateUtc="2025-11-07T20:48:00Z">
              <w:r w:rsidRPr="00B414AE">
                <w:t>L1-RSRP</w:t>
              </w:r>
              <w:r>
                <w:t xml:space="preserve"> </w:t>
              </w:r>
              <w:r w:rsidRPr="00B414AE">
                <w:t>reporting</w:t>
              </w:r>
              <w:r>
                <w:t xml:space="preserve"> </w:t>
              </w:r>
              <w:r w:rsidRPr="00B414AE">
                <w:t>period</w:t>
              </w:r>
            </w:ins>
          </w:p>
        </w:tc>
        <w:tc>
          <w:tcPr>
            <w:tcW w:w="516" w:type="pct"/>
            <w:tcBorders>
              <w:top w:val="single" w:sz="4" w:space="0" w:color="auto"/>
              <w:left w:val="single" w:sz="4" w:space="0" w:color="auto"/>
              <w:bottom w:val="single" w:sz="4" w:space="0" w:color="auto"/>
              <w:right w:val="single" w:sz="4" w:space="0" w:color="auto"/>
            </w:tcBorders>
          </w:tcPr>
          <w:p w14:paraId="0AEB2EE1" w14:textId="77777777" w:rsidR="006356EE" w:rsidRPr="00B414AE" w:rsidRDefault="006356EE" w:rsidP="00515A91">
            <w:pPr>
              <w:pStyle w:val="TAC"/>
              <w:keepNext w:val="0"/>
              <w:keepLines w:val="0"/>
              <w:rPr>
                <w:ins w:id="321" w:author="Apple" w:date="2025-11-08T04:48:00Z" w16du:dateUtc="2025-11-07T20:48:00Z"/>
              </w:rPr>
            </w:pPr>
            <w:ins w:id="322"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7B72234F" w14:textId="77777777" w:rsidR="006356EE" w:rsidRPr="00B414AE" w:rsidRDefault="006356EE" w:rsidP="00515A91">
            <w:pPr>
              <w:pStyle w:val="TAC"/>
              <w:keepNext w:val="0"/>
              <w:keepLines w:val="0"/>
              <w:rPr>
                <w:ins w:id="323" w:author="Apple" w:date="2025-11-08T04:48:00Z" w16du:dateUtc="2025-11-07T20:48:00Z"/>
              </w:rPr>
            </w:pPr>
          </w:p>
        </w:tc>
        <w:tc>
          <w:tcPr>
            <w:tcW w:w="482" w:type="pct"/>
            <w:tcBorders>
              <w:top w:val="single" w:sz="4" w:space="0" w:color="auto"/>
              <w:left w:val="single" w:sz="4" w:space="0" w:color="auto"/>
              <w:bottom w:val="single" w:sz="4" w:space="0" w:color="auto"/>
              <w:right w:val="single" w:sz="4" w:space="0" w:color="auto"/>
            </w:tcBorders>
          </w:tcPr>
          <w:p w14:paraId="64C18907" w14:textId="77777777" w:rsidR="006356EE" w:rsidRPr="00B414AE" w:rsidRDefault="006356EE" w:rsidP="00515A91">
            <w:pPr>
              <w:pStyle w:val="TAC"/>
              <w:keepNext w:val="0"/>
              <w:keepLines w:val="0"/>
              <w:rPr>
                <w:ins w:id="324" w:author="Apple" w:date="2025-11-08T04:48:00Z" w16du:dateUtc="2025-11-07T20:48:00Z"/>
              </w:rPr>
            </w:pPr>
            <w:ins w:id="325" w:author="Apple" w:date="2025-11-08T04:48:00Z" w16du:dateUtc="2025-11-07T20:48:00Z">
              <w:r w:rsidRPr="00B414AE">
                <w:t>slot80</w:t>
              </w:r>
            </w:ins>
          </w:p>
        </w:tc>
        <w:tc>
          <w:tcPr>
            <w:tcW w:w="482" w:type="pct"/>
            <w:tcBorders>
              <w:top w:val="single" w:sz="4" w:space="0" w:color="auto"/>
              <w:left w:val="single" w:sz="4" w:space="0" w:color="auto"/>
              <w:bottom w:val="single" w:sz="4" w:space="0" w:color="auto"/>
              <w:right w:val="single" w:sz="4" w:space="0" w:color="auto"/>
            </w:tcBorders>
          </w:tcPr>
          <w:p w14:paraId="6FB2D0FE" w14:textId="77777777" w:rsidR="006356EE" w:rsidRPr="00B414AE" w:rsidRDefault="006356EE" w:rsidP="00515A91">
            <w:pPr>
              <w:pStyle w:val="TAC"/>
              <w:keepNext w:val="0"/>
              <w:keepLines w:val="0"/>
              <w:rPr>
                <w:ins w:id="326" w:author="Apple" w:date="2025-11-08T04:48:00Z" w16du:dateUtc="2025-11-07T20:48:00Z"/>
              </w:rPr>
            </w:pPr>
            <w:ins w:id="327" w:author="Apple" w:date="2025-11-08T04:48:00Z" w16du:dateUtc="2025-11-07T20:48:00Z">
              <w:r>
                <w:t>-</w:t>
              </w:r>
            </w:ins>
          </w:p>
        </w:tc>
        <w:tc>
          <w:tcPr>
            <w:tcW w:w="426" w:type="pct"/>
            <w:tcBorders>
              <w:top w:val="single" w:sz="4" w:space="0" w:color="auto"/>
              <w:left w:val="single" w:sz="4" w:space="0" w:color="auto"/>
              <w:bottom w:val="single" w:sz="4" w:space="0" w:color="auto"/>
              <w:right w:val="single" w:sz="4" w:space="0" w:color="auto"/>
            </w:tcBorders>
          </w:tcPr>
          <w:p w14:paraId="3A089F5A" w14:textId="77777777" w:rsidR="006356EE" w:rsidRPr="00B414AE" w:rsidRDefault="006356EE" w:rsidP="00515A91">
            <w:pPr>
              <w:pStyle w:val="TAC"/>
              <w:keepNext w:val="0"/>
              <w:keepLines w:val="0"/>
              <w:rPr>
                <w:ins w:id="328" w:author="Apple" w:date="2025-11-08T04:48:00Z" w16du:dateUtc="2025-11-07T20:48:00Z"/>
              </w:rPr>
            </w:pPr>
            <w:ins w:id="329" w:author="Apple" w:date="2025-11-08T04:48:00Z" w16du:dateUtc="2025-11-07T20:48:00Z">
              <w:r w:rsidRPr="00B414AE">
                <w:t>slot80</w:t>
              </w:r>
            </w:ins>
          </w:p>
        </w:tc>
        <w:tc>
          <w:tcPr>
            <w:tcW w:w="424" w:type="pct"/>
            <w:gridSpan w:val="2"/>
            <w:tcBorders>
              <w:top w:val="single" w:sz="4" w:space="0" w:color="auto"/>
              <w:left w:val="single" w:sz="4" w:space="0" w:color="auto"/>
              <w:bottom w:val="single" w:sz="4" w:space="0" w:color="auto"/>
              <w:right w:val="single" w:sz="4" w:space="0" w:color="auto"/>
            </w:tcBorders>
          </w:tcPr>
          <w:p w14:paraId="77D61BEE" w14:textId="77777777" w:rsidR="006356EE" w:rsidRPr="00B414AE" w:rsidRDefault="006356EE" w:rsidP="00515A91">
            <w:pPr>
              <w:pStyle w:val="TAC"/>
              <w:keepNext w:val="0"/>
              <w:keepLines w:val="0"/>
              <w:rPr>
                <w:ins w:id="330" w:author="Apple" w:date="2025-11-08T04:48:00Z" w16du:dateUtc="2025-11-07T20:48:00Z"/>
              </w:rPr>
            </w:pPr>
            <w:ins w:id="331" w:author="Apple" w:date="2025-11-08T04:48:00Z" w16du:dateUtc="2025-11-07T20:48:00Z">
              <w:r>
                <w:t>-</w:t>
              </w:r>
            </w:ins>
          </w:p>
        </w:tc>
      </w:tr>
      <w:tr w:rsidR="006356EE" w:rsidRPr="00B414AE" w14:paraId="468D4AD3" w14:textId="77777777" w:rsidTr="00515A91">
        <w:trPr>
          <w:jc w:val="center"/>
          <w:ins w:id="332"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00CCFAF2" w14:textId="77777777" w:rsidR="006356EE" w:rsidRPr="00B414AE" w:rsidRDefault="006356EE" w:rsidP="00515A91">
            <w:pPr>
              <w:pStyle w:val="TAL"/>
              <w:keepNext w:val="0"/>
              <w:keepLines w:val="0"/>
              <w:rPr>
                <w:ins w:id="333" w:author="Apple" w:date="2025-11-08T04:48:00Z" w16du:dateUtc="2025-11-07T20:48:00Z"/>
              </w:rPr>
            </w:pPr>
            <w:ins w:id="334" w:author="Apple" w:date="2025-11-08T04:48:00Z" w16du:dateUtc="2025-11-07T20:48:00Z">
              <w:r w:rsidRPr="00B414AE">
                <w:t>Propagation</w:t>
              </w:r>
              <w:r>
                <w:t xml:space="preserve"> </w:t>
              </w:r>
              <w:r w:rsidRPr="00B414AE">
                <w:t>condition</w:t>
              </w:r>
            </w:ins>
          </w:p>
        </w:tc>
        <w:tc>
          <w:tcPr>
            <w:tcW w:w="516" w:type="pct"/>
            <w:tcBorders>
              <w:top w:val="single" w:sz="4" w:space="0" w:color="auto"/>
              <w:left w:val="single" w:sz="4" w:space="0" w:color="auto"/>
              <w:bottom w:val="single" w:sz="4" w:space="0" w:color="auto"/>
              <w:right w:val="single" w:sz="4" w:space="0" w:color="auto"/>
            </w:tcBorders>
          </w:tcPr>
          <w:p w14:paraId="52C3C9D7" w14:textId="77777777" w:rsidR="006356EE" w:rsidRPr="00B414AE" w:rsidRDefault="006356EE" w:rsidP="00515A91">
            <w:pPr>
              <w:pStyle w:val="TAC"/>
              <w:keepNext w:val="0"/>
              <w:keepLines w:val="0"/>
              <w:rPr>
                <w:ins w:id="335" w:author="Apple" w:date="2025-11-08T04:48:00Z" w16du:dateUtc="2025-11-07T20:48:00Z"/>
              </w:rPr>
            </w:pPr>
            <w:ins w:id="336"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3C23123A" w14:textId="77777777" w:rsidR="006356EE" w:rsidRPr="00B414AE" w:rsidRDefault="006356EE" w:rsidP="00515A91">
            <w:pPr>
              <w:pStyle w:val="TAC"/>
              <w:keepNext w:val="0"/>
              <w:keepLines w:val="0"/>
              <w:rPr>
                <w:ins w:id="337"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tcPr>
          <w:p w14:paraId="287F0733" w14:textId="77777777" w:rsidR="006356EE" w:rsidRPr="00B414AE" w:rsidRDefault="006356EE" w:rsidP="00515A91">
            <w:pPr>
              <w:pStyle w:val="TAC"/>
              <w:keepNext w:val="0"/>
              <w:keepLines w:val="0"/>
              <w:rPr>
                <w:ins w:id="338" w:author="Apple" w:date="2025-11-08T04:48:00Z" w16du:dateUtc="2025-11-07T20:48:00Z"/>
              </w:rPr>
            </w:pPr>
            <w:ins w:id="339" w:author="Apple" w:date="2025-11-08T04:48:00Z" w16du:dateUtc="2025-11-07T20:48:00Z">
              <w:r w:rsidRPr="00B414AE">
                <w:t>AWGN</w:t>
              </w:r>
            </w:ins>
          </w:p>
        </w:tc>
        <w:tc>
          <w:tcPr>
            <w:tcW w:w="850" w:type="pct"/>
            <w:gridSpan w:val="3"/>
            <w:tcBorders>
              <w:top w:val="single" w:sz="4" w:space="0" w:color="auto"/>
              <w:left w:val="single" w:sz="4" w:space="0" w:color="auto"/>
              <w:bottom w:val="single" w:sz="4" w:space="0" w:color="auto"/>
              <w:right w:val="single" w:sz="4" w:space="0" w:color="auto"/>
            </w:tcBorders>
          </w:tcPr>
          <w:p w14:paraId="2C43F7FC" w14:textId="77777777" w:rsidR="006356EE" w:rsidRPr="00B414AE" w:rsidRDefault="006356EE" w:rsidP="00515A91">
            <w:pPr>
              <w:pStyle w:val="TAC"/>
              <w:keepNext w:val="0"/>
              <w:keepLines w:val="0"/>
              <w:rPr>
                <w:ins w:id="340" w:author="Apple" w:date="2025-11-08T04:48:00Z" w16du:dateUtc="2025-11-07T20:48:00Z"/>
              </w:rPr>
            </w:pPr>
            <w:ins w:id="341" w:author="Apple" w:date="2025-11-08T04:48:00Z" w16du:dateUtc="2025-11-07T20:48:00Z">
              <w:r w:rsidRPr="00B414AE">
                <w:t>AWGN</w:t>
              </w:r>
            </w:ins>
          </w:p>
        </w:tc>
      </w:tr>
      <w:tr w:rsidR="006356EE" w:rsidRPr="00B414AE" w14:paraId="1F7AA7DA" w14:textId="77777777" w:rsidTr="00515A91">
        <w:trPr>
          <w:jc w:val="center"/>
          <w:ins w:id="342" w:author="Apple" w:date="2025-11-08T04:48:00Z" w16du:dateUtc="2025-11-07T20:48:00Z"/>
        </w:trPr>
        <w:tc>
          <w:tcPr>
            <w:tcW w:w="1986" w:type="pct"/>
            <w:tcBorders>
              <w:top w:val="single" w:sz="4" w:space="0" w:color="auto"/>
              <w:left w:val="single" w:sz="4" w:space="0" w:color="auto"/>
              <w:bottom w:val="single" w:sz="4" w:space="0" w:color="auto"/>
              <w:right w:val="single" w:sz="4" w:space="0" w:color="auto"/>
            </w:tcBorders>
          </w:tcPr>
          <w:p w14:paraId="357C570C" w14:textId="77777777" w:rsidR="006356EE" w:rsidRPr="00B414AE" w:rsidRDefault="006356EE" w:rsidP="00515A91">
            <w:pPr>
              <w:pStyle w:val="TAL"/>
              <w:keepNext w:val="0"/>
              <w:keepLines w:val="0"/>
              <w:rPr>
                <w:ins w:id="343" w:author="Apple" w:date="2025-11-08T04:48:00Z" w16du:dateUtc="2025-11-07T20:48:00Z"/>
              </w:rPr>
            </w:pPr>
            <w:ins w:id="344" w:author="Apple" w:date="2025-11-08T04:48:00Z" w16du:dateUtc="2025-11-07T20:48:00Z">
              <w:r w:rsidRPr="00B414AE">
                <w:t>Antenna</w:t>
              </w:r>
              <w:r>
                <w:t xml:space="preserve"> </w:t>
              </w:r>
              <w:r w:rsidRPr="00B414AE">
                <w:t>configuration</w:t>
              </w:r>
            </w:ins>
          </w:p>
        </w:tc>
        <w:tc>
          <w:tcPr>
            <w:tcW w:w="516" w:type="pct"/>
            <w:tcBorders>
              <w:top w:val="single" w:sz="4" w:space="0" w:color="auto"/>
              <w:left w:val="single" w:sz="4" w:space="0" w:color="auto"/>
              <w:bottom w:val="single" w:sz="4" w:space="0" w:color="auto"/>
              <w:right w:val="single" w:sz="4" w:space="0" w:color="auto"/>
            </w:tcBorders>
          </w:tcPr>
          <w:p w14:paraId="7E242B64" w14:textId="77777777" w:rsidR="006356EE" w:rsidRPr="00B414AE" w:rsidRDefault="006356EE" w:rsidP="00515A91">
            <w:pPr>
              <w:pStyle w:val="TAC"/>
              <w:keepNext w:val="0"/>
              <w:keepLines w:val="0"/>
              <w:rPr>
                <w:ins w:id="345" w:author="Apple" w:date="2025-11-08T04:48:00Z" w16du:dateUtc="2025-11-07T20:48:00Z"/>
              </w:rPr>
            </w:pPr>
            <w:ins w:id="346" w:author="Apple" w:date="2025-11-08T04:48:00Z" w16du:dateUtc="2025-11-07T20:48:00Z">
              <w:r w:rsidRPr="00B414AE">
                <w:t>1</w:t>
              </w:r>
            </w:ins>
          </w:p>
        </w:tc>
        <w:tc>
          <w:tcPr>
            <w:tcW w:w="684" w:type="pct"/>
            <w:tcBorders>
              <w:top w:val="single" w:sz="4" w:space="0" w:color="auto"/>
              <w:left w:val="single" w:sz="4" w:space="0" w:color="auto"/>
              <w:bottom w:val="single" w:sz="4" w:space="0" w:color="auto"/>
              <w:right w:val="single" w:sz="4" w:space="0" w:color="auto"/>
            </w:tcBorders>
          </w:tcPr>
          <w:p w14:paraId="4CA198D5" w14:textId="77777777" w:rsidR="006356EE" w:rsidRPr="00B414AE" w:rsidRDefault="006356EE" w:rsidP="00515A91">
            <w:pPr>
              <w:pStyle w:val="TAC"/>
              <w:keepNext w:val="0"/>
              <w:keepLines w:val="0"/>
              <w:rPr>
                <w:ins w:id="347" w:author="Apple" w:date="2025-11-08T04:48:00Z" w16du:dateUtc="2025-11-07T20:48:00Z"/>
              </w:rPr>
            </w:pPr>
          </w:p>
        </w:tc>
        <w:tc>
          <w:tcPr>
            <w:tcW w:w="964" w:type="pct"/>
            <w:gridSpan w:val="2"/>
            <w:tcBorders>
              <w:top w:val="single" w:sz="4" w:space="0" w:color="auto"/>
              <w:left w:val="single" w:sz="4" w:space="0" w:color="auto"/>
              <w:bottom w:val="single" w:sz="4" w:space="0" w:color="auto"/>
              <w:right w:val="single" w:sz="4" w:space="0" w:color="auto"/>
            </w:tcBorders>
          </w:tcPr>
          <w:p w14:paraId="6E7106CE" w14:textId="77777777" w:rsidR="006356EE" w:rsidRPr="00B414AE" w:rsidRDefault="006356EE" w:rsidP="00515A91">
            <w:pPr>
              <w:pStyle w:val="TAC"/>
              <w:keepNext w:val="0"/>
              <w:keepLines w:val="0"/>
              <w:rPr>
                <w:ins w:id="348" w:author="Apple" w:date="2025-11-08T04:48:00Z" w16du:dateUtc="2025-11-07T20:48:00Z"/>
              </w:rPr>
            </w:pPr>
            <w:ins w:id="349" w:author="Apple" w:date="2025-11-08T04:48:00Z" w16du:dateUtc="2025-11-07T20:48:00Z">
              <w:r w:rsidRPr="00B414AE">
                <w:t>1x2</w:t>
              </w:r>
            </w:ins>
          </w:p>
        </w:tc>
        <w:tc>
          <w:tcPr>
            <w:tcW w:w="850" w:type="pct"/>
            <w:gridSpan w:val="3"/>
            <w:tcBorders>
              <w:top w:val="single" w:sz="4" w:space="0" w:color="auto"/>
              <w:left w:val="single" w:sz="4" w:space="0" w:color="auto"/>
              <w:bottom w:val="single" w:sz="4" w:space="0" w:color="auto"/>
              <w:right w:val="single" w:sz="4" w:space="0" w:color="auto"/>
            </w:tcBorders>
          </w:tcPr>
          <w:p w14:paraId="011F0E77" w14:textId="77777777" w:rsidR="006356EE" w:rsidRPr="00B414AE" w:rsidRDefault="006356EE" w:rsidP="00515A91">
            <w:pPr>
              <w:pStyle w:val="TAC"/>
              <w:keepNext w:val="0"/>
              <w:keepLines w:val="0"/>
              <w:rPr>
                <w:ins w:id="350" w:author="Apple" w:date="2025-11-08T04:48:00Z" w16du:dateUtc="2025-11-07T20:48:00Z"/>
              </w:rPr>
            </w:pPr>
            <w:ins w:id="351" w:author="Apple" w:date="2025-11-08T04:48:00Z" w16du:dateUtc="2025-11-07T20:48:00Z">
              <w:r w:rsidRPr="00B414AE">
                <w:t>1x2</w:t>
              </w:r>
            </w:ins>
          </w:p>
        </w:tc>
      </w:tr>
      <w:tr w:rsidR="006356EE" w:rsidRPr="00B414AE" w14:paraId="72C37601" w14:textId="77777777" w:rsidTr="00515A91">
        <w:trPr>
          <w:jc w:val="center"/>
          <w:ins w:id="352" w:author="Apple" w:date="2025-11-08T04:48:00Z" w16du:dateUtc="2025-11-07T20:48:00Z"/>
        </w:trPr>
        <w:tc>
          <w:tcPr>
            <w:tcW w:w="1986" w:type="pct"/>
            <w:tcBorders>
              <w:top w:val="single" w:sz="4" w:space="0" w:color="auto"/>
              <w:left w:val="single" w:sz="4" w:space="0" w:color="auto"/>
              <w:right w:val="single" w:sz="4" w:space="0" w:color="auto"/>
            </w:tcBorders>
          </w:tcPr>
          <w:p w14:paraId="3F8607A6" w14:textId="77777777" w:rsidR="006356EE" w:rsidRPr="00B414AE" w:rsidRDefault="006356EE" w:rsidP="00515A91">
            <w:pPr>
              <w:pStyle w:val="TAL"/>
              <w:keepNext w:val="0"/>
              <w:keepLines w:val="0"/>
              <w:rPr>
                <w:ins w:id="353" w:author="Apple" w:date="2025-11-08T04:48:00Z" w16du:dateUtc="2025-11-07T20:48:00Z"/>
                <w:szCs w:val="18"/>
              </w:rPr>
            </w:pPr>
            <w:ins w:id="354"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16" w:type="pct"/>
            <w:tcBorders>
              <w:top w:val="single" w:sz="4" w:space="0" w:color="auto"/>
              <w:left w:val="single" w:sz="4" w:space="0" w:color="auto"/>
              <w:bottom w:val="nil"/>
              <w:right w:val="single" w:sz="4" w:space="0" w:color="auto"/>
            </w:tcBorders>
          </w:tcPr>
          <w:p w14:paraId="13E04C27" w14:textId="77777777" w:rsidR="006356EE" w:rsidRPr="00B414AE" w:rsidRDefault="006356EE" w:rsidP="00515A91">
            <w:pPr>
              <w:pStyle w:val="TAC"/>
              <w:keepNext w:val="0"/>
              <w:keepLines w:val="0"/>
              <w:rPr>
                <w:ins w:id="355" w:author="Apple" w:date="2025-11-08T04:48:00Z" w16du:dateUtc="2025-11-07T20:48:00Z"/>
              </w:rPr>
            </w:pPr>
            <w:ins w:id="356" w:author="Apple" w:date="2025-11-08T04:48:00Z" w16du:dateUtc="2025-11-07T20:48:00Z">
              <w:r w:rsidRPr="00B414AE">
                <w:t>1</w:t>
              </w:r>
            </w:ins>
          </w:p>
        </w:tc>
        <w:tc>
          <w:tcPr>
            <w:tcW w:w="684" w:type="pct"/>
            <w:tcBorders>
              <w:top w:val="single" w:sz="4" w:space="0" w:color="auto"/>
              <w:left w:val="single" w:sz="4" w:space="0" w:color="auto"/>
              <w:bottom w:val="nil"/>
              <w:right w:val="single" w:sz="4" w:space="0" w:color="auto"/>
            </w:tcBorders>
            <w:hideMark/>
          </w:tcPr>
          <w:p w14:paraId="1ED63210" w14:textId="77777777" w:rsidR="006356EE" w:rsidRPr="00B414AE" w:rsidRDefault="006356EE" w:rsidP="00515A91">
            <w:pPr>
              <w:pStyle w:val="TAC"/>
              <w:keepNext w:val="0"/>
              <w:keepLines w:val="0"/>
              <w:rPr>
                <w:ins w:id="357" w:author="Apple" w:date="2025-11-08T04:48:00Z" w16du:dateUtc="2025-11-07T20:48:00Z"/>
              </w:rPr>
            </w:pPr>
            <w:ins w:id="358" w:author="Apple" w:date="2025-11-08T04:48:00Z" w16du:dateUtc="2025-11-07T20:48:00Z">
              <w:r w:rsidRPr="00B414AE">
                <w:t>dB</w:t>
              </w:r>
            </w:ins>
          </w:p>
        </w:tc>
        <w:tc>
          <w:tcPr>
            <w:tcW w:w="964" w:type="pct"/>
            <w:gridSpan w:val="2"/>
            <w:tcBorders>
              <w:top w:val="single" w:sz="4" w:space="0" w:color="auto"/>
              <w:left w:val="single" w:sz="4" w:space="0" w:color="auto"/>
              <w:bottom w:val="nil"/>
              <w:right w:val="single" w:sz="4" w:space="0" w:color="auto"/>
            </w:tcBorders>
            <w:hideMark/>
          </w:tcPr>
          <w:p w14:paraId="1A4B44A4" w14:textId="77777777" w:rsidR="006356EE" w:rsidRPr="00B414AE" w:rsidRDefault="006356EE" w:rsidP="00515A91">
            <w:pPr>
              <w:pStyle w:val="TAC"/>
              <w:keepNext w:val="0"/>
              <w:keepLines w:val="0"/>
              <w:rPr>
                <w:ins w:id="359" w:author="Apple" w:date="2025-11-08T04:48:00Z" w16du:dateUtc="2025-11-07T20:48:00Z"/>
              </w:rPr>
            </w:pPr>
            <w:ins w:id="360" w:author="Apple" w:date="2025-11-08T04:48:00Z" w16du:dateUtc="2025-11-07T20:48:00Z">
              <w:r w:rsidRPr="00B414AE">
                <w:t>0</w:t>
              </w:r>
            </w:ins>
          </w:p>
        </w:tc>
        <w:tc>
          <w:tcPr>
            <w:tcW w:w="850" w:type="pct"/>
            <w:gridSpan w:val="3"/>
            <w:tcBorders>
              <w:top w:val="single" w:sz="4" w:space="0" w:color="auto"/>
              <w:left w:val="single" w:sz="4" w:space="0" w:color="auto"/>
              <w:bottom w:val="nil"/>
              <w:right w:val="single" w:sz="4" w:space="0" w:color="auto"/>
            </w:tcBorders>
            <w:hideMark/>
          </w:tcPr>
          <w:p w14:paraId="5494FD3A" w14:textId="77777777" w:rsidR="006356EE" w:rsidRPr="00B414AE" w:rsidRDefault="006356EE" w:rsidP="00515A91">
            <w:pPr>
              <w:pStyle w:val="TAC"/>
              <w:keepNext w:val="0"/>
              <w:keepLines w:val="0"/>
              <w:rPr>
                <w:ins w:id="361" w:author="Apple" w:date="2025-11-08T04:48:00Z" w16du:dateUtc="2025-11-07T20:48:00Z"/>
              </w:rPr>
            </w:pPr>
            <w:ins w:id="362" w:author="Apple" w:date="2025-11-08T04:48:00Z" w16du:dateUtc="2025-11-07T20:48:00Z">
              <w:r w:rsidRPr="00B414AE">
                <w:t>0</w:t>
              </w:r>
            </w:ins>
          </w:p>
        </w:tc>
      </w:tr>
      <w:tr w:rsidR="006356EE" w:rsidRPr="00B414AE" w14:paraId="0968AE54" w14:textId="77777777" w:rsidTr="00515A91">
        <w:trPr>
          <w:jc w:val="center"/>
          <w:ins w:id="363" w:author="Apple" w:date="2025-11-08T04:48:00Z" w16du:dateUtc="2025-11-07T20:48:00Z"/>
        </w:trPr>
        <w:tc>
          <w:tcPr>
            <w:tcW w:w="1986" w:type="pct"/>
            <w:tcBorders>
              <w:top w:val="single" w:sz="4" w:space="0" w:color="auto"/>
              <w:left w:val="single" w:sz="4" w:space="0" w:color="auto"/>
              <w:right w:val="single" w:sz="4" w:space="0" w:color="auto"/>
            </w:tcBorders>
          </w:tcPr>
          <w:p w14:paraId="4F92FFB2" w14:textId="77777777" w:rsidR="006356EE" w:rsidRPr="00B414AE" w:rsidRDefault="006356EE" w:rsidP="00515A91">
            <w:pPr>
              <w:pStyle w:val="TAL"/>
              <w:keepNext w:val="0"/>
              <w:keepLines w:val="0"/>
              <w:rPr>
                <w:ins w:id="364" w:author="Apple" w:date="2025-11-08T04:48:00Z" w16du:dateUtc="2025-11-07T20:48:00Z"/>
                <w:szCs w:val="18"/>
              </w:rPr>
            </w:pPr>
            <w:ins w:id="365"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6" w:type="pct"/>
            <w:tcBorders>
              <w:top w:val="nil"/>
              <w:left w:val="single" w:sz="4" w:space="0" w:color="auto"/>
              <w:bottom w:val="nil"/>
              <w:right w:val="single" w:sz="4" w:space="0" w:color="auto"/>
            </w:tcBorders>
          </w:tcPr>
          <w:p w14:paraId="556828C1" w14:textId="77777777" w:rsidR="006356EE" w:rsidRPr="00B414AE" w:rsidRDefault="006356EE" w:rsidP="00515A91">
            <w:pPr>
              <w:pStyle w:val="TAC"/>
              <w:keepNext w:val="0"/>
              <w:keepLines w:val="0"/>
              <w:rPr>
                <w:ins w:id="366" w:author="Apple" w:date="2025-11-08T04:48:00Z" w16du:dateUtc="2025-11-07T20:48:00Z"/>
                <w:rFonts w:cs="Arial"/>
              </w:rPr>
            </w:pPr>
          </w:p>
        </w:tc>
        <w:tc>
          <w:tcPr>
            <w:tcW w:w="684" w:type="pct"/>
            <w:tcBorders>
              <w:top w:val="nil"/>
              <w:left w:val="single" w:sz="4" w:space="0" w:color="auto"/>
              <w:bottom w:val="nil"/>
              <w:right w:val="single" w:sz="4" w:space="0" w:color="auto"/>
            </w:tcBorders>
          </w:tcPr>
          <w:p w14:paraId="17F04CD5" w14:textId="77777777" w:rsidR="006356EE" w:rsidRPr="00B414AE" w:rsidRDefault="006356EE" w:rsidP="00515A91">
            <w:pPr>
              <w:pStyle w:val="TAC"/>
              <w:keepNext w:val="0"/>
              <w:keepLines w:val="0"/>
              <w:rPr>
                <w:ins w:id="367" w:author="Apple" w:date="2025-11-08T04:48:00Z" w16du:dateUtc="2025-11-07T20:48:00Z"/>
                <w:rFonts w:cs="Arial"/>
              </w:rPr>
            </w:pPr>
          </w:p>
        </w:tc>
        <w:tc>
          <w:tcPr>
            <w:tcW w:w="964" w:type="pct"/>
            <w:gridSpan w:val="2"/>
            <w:tcBorders>
              <w:top w:val="nil"/>
              <w:left w:val="single" w:sz="4" w:space="0" w:color="auto"/>
              <w:bottom w:val="nil"/>
              <w:right w:val="single" w:sz="4" w:space="0" w:color="auto"/>
            </w:tcBorders>
          </w:tcPr>
          <w:p w14:paraId="78C03D40" w14:textId="77777777" w:rsidR="006356EE" w:rsidRPr="00B414AE" w:rsidRDefault="006356EE" w:rsidP="00515A91">
            <w:pPr>
              <w:pStyle w:val="TAC"/>
              <w:keepNext w:val="0"/>
              <w:keepLines w:val="0"/>
              <w:rPr>
                <w:ins w:id="368" w:author="Apple" w:date="2025-11-08T04:48:00Z" w16du:dateUtc="2025-11-07T20:48:00Z"/>
                <w:rFonts w:cs="Arial"/>
              </w:rPr>
            </w:pPr>
          </w:p>
        </w:tc>
        <w:tc>
          <w:tcPr>
            <w:tcW w:w="850" w:type="pct"/>
            <w:gridSpan w:val="3"/>
            <w:tcBorders>
              <w:top w:val="nil"/>
              <w:left w:val="single" w:sz="4" w:space="0" w:color="auto"/>
              <w:bottom w:val="nil"/>
              <w:right w:val="single" w:sz="4" w:space="0" w:color="auto"/>
            </w:tcBorders>
          </w:tcPr>
          <w:p w14:paraId="01FAB119" w14:textId="77777777" w:rsidR="006356EE" w:rsidRPr="00B414AE" w:rsidRDefault="006356EE" w:rsidP="00515A91">
            <w:pPr>
              <w:pStyle w:val="TAC"/>
              <w:keepNext w:val="0"/>
              <w:keepLines w:val="0"/>
              <w:rPr>
                <w:ins w:id="369" w:author="Apple" w:date="2025-11-08T04:48:00Z" w16du:dateUtc="2025-11-07T20:48:00Z"/>
                <w:rFonts w:cs="Arial"/>
              </w:rPr>
            </w:pPr>
          </w:p>
        </w:tc>
      </w:tr>
      <w:tr w:rsidR="006356EE" w:rsidRPr="00B414AE" w14:paraId="79CE8F22" w14:textId="77777777" w:rsidTr="00515A91">
        <w:trPr>
          <w:jc w:val="center"/>
          <w:ins w:id="370" w:author="Apple" w:date="2025-11-08T04:48:00Z" w16du:dateUtc="2025-11-07T20:48:00Z"/>
        </w:trPr>
        <w:tc>
          <w:tcPr>
            <w:tcW w:w="1986" w:type="pct"/>
            <w:tcBorders>
              <w:top w:val="single" w:sz="4" w:space="0" w:color="auto"/>
              <w:left w:val="single" w:sz="4" w:space="0" w:color="auto"/>
              <w:right w:val="single" w:sz="4" w:space="0" w:color="auto"/>
            </w:tcBorders>
          </w:tcPr>
          <w:p w14:paraId="0FF4805F" w14:textId="77777777" w:rsidR="006356EE" w:rsidRPr="00B414AE" w:rsidRDefault="006356EE" w:rsidP="00515A91">
            <w:pPr>
              <w:pStyle w:val="TAL"/>
              <w:keepNext w:val="0"/>
              <w:keepLines w:val="0"/>
              <w:rPr>
                <w:ins w:id="371" w:author="Apple" w:date="2025-11-08T04:48:00Z" w16du:dateUtc="2025-11-07T20:48:00Z"/>
                <w:szCs w:val="18"/>
              </w:rPr>
            </w:pPr>
            <w:ins w:id="372"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16" w:type="pct"/>
            <w:tcBorders>
              <w:top w:val="nil"/>
              <w:left w:val="single" w:sz="4" w:space="0" w:color="auto"/>
              <w:bottom w:val="nil"/>
              <w:right w:val="single" w:sz="4" w:space="0" w:color="auto"/>
            </w:tcBorders>
          </w:tcPr>
          <w:p w14:paraId="31ED7B4B" w14:textId="77777777" w:rsidR="006356EE" w:rsidRPr="00B414AE" w:rsidRDefault="006356EE" w:rsidP="00515A91">
            <w:pPr>
              <w:pStyle w:val="TAC"/>
              <w:keepNext w:val="0"/>
              <w:keepLines w:val="0"/>
              <w:rPr>
                <w:ins w:id="373" w:author="Apple" w:date="2025-11-08T04:48:00Z" w16du:dateUtc="2025-11-07T20:48:00Z"/>
                <w:rFonts w:cs="Arial"/>
              </w:rPr>
            </w:pPr>
          </w:p>
        </w:tc>
        <w:tc>
          <w:tcPr>
            <w:tcW w:w="684" w:type="pct"/>
            <w:tcBorders>
              <w:top w:val="nil"/>
              <w:left w:val="single" w:sz="4" w:space="0" w:color="auto"/>
              <w:bottom w:val="nil"/>
              <w:right w:val="single" w:sz="4" w:space="0" w:color="auto"/>
            </w:tcBorders>
          </w:tcPr>
          <w:p w14:paraId="7E9FBF13" w14:textId="77777777" w:rsidR="006356EE" w:rsidRPr="00B414AE" w:rsidRDefault="006356EE" w:rsidP="00515A91">
            <w:pPr>
              <w:pStyle w:val="TAC"/>
              <w:keepNext w:val="0"/>
              <w:keepLines w:val="0"/>
              <w:rPr>
                <w:ins w:id="374" w:author="Apple" w:date="2025-11-08T04:48:00Z" w16du:dateUtc="2025-11-07T20:48:00Z"/>
                <w:rFonts w:cs="Arial"/>
              </w:rPr>
            </w:pPr>
          </w:p>
        </w:tc>
        <w:tc>
          <w:tcPr>
            <w:tcW w:w="964" w:type="pct"/>
            <w:gridSpan w:val="2"/>
            <w:tcBorders>
              <w:top w:val="nil"/>
              <w:left w:val="single" w:sz="4" w:space="0" w:color="auto"/>
              <w:bottom w:val="nil"/>
              <w:right w:val="single" w:sz="4" w:space="0" w:color="auto"/>
            </w:tcBorders>
          </w:tcPr>
          <w:p w14:paraId="517247C1" w14:textId="77777777" w:rsidR="006356EE" w:rsidRPr="00B414AE" w:rsidRDefault="006356EE" w:rsidP="00515A91">
            <w:pPr>
              <w:pStyle w:val="TAC"/>
              <w:keepNext w:val="0"/>
              <w:keepLines w:val="0"/>
              <w:rPr>
                <w:ins w:id="375" w:author="Apple" w:date="2025-11-08T04:48:00Z" w16du:dateUtc="2025-11-07T20:48:00Z"/>
                <w:rFonts w:cs="Arial"/>
              </w:rPr>
            </w:pPr>
          </w:p>
        </w:tc>
        <w:tc>
          <w:tcPr>
            <w:tcW w:w="850" w:type="pct"/>
            <w:gridSpan w:val="3"/>
            <w:tcBorders>
              <w:top w:val="nil"/>
              <w:left w:val="single" w:sz="4" w:space="0" w:color="auto"/>
              <w:bottom w:val="nil"/>
              <w:right w:val="single" w:sz="4" w:space="0" w:color="auto"/>
            </w:tcBorders>
          </w:tcPr>
          <w:p w14:paraId="2837A556" w14:textId="77777777" w:rsidR="006356EE" w:rsidRPr="00B414AE" w:rsidRDefault="006356EE" w:rsidP="00515A91">
            <w:pPr>
              <w:pStyle w:val="TAC"/>
              <w:keepNext w:val="0"/>
              <w:keepLines w:val="0"/>
              <w:rPr>
                <w:ins w:id="376" w:author="Apple" w:date="2025-11-08T04:48:00Z" w16du:dateUtc="2025-11-07T20:48:00Z"/>
                <w:rFonts w:cs="Arial"/>
              </w:rPr>
            </w:pPr>
          </w:p>
        </w:tc>
      </w:tr>
      <w:tr w:rsidR="006356EE" w:rsidRPr="00B414AE" w14:paraId="2182EFE0" w14:textId="77777777" w:rsidTr="00515A91">
        <w:trPr>
          <w:jc w:val="center"/>
          <w:ins w:id="377" w:author="Apple" w:date="2025-11-08T04:48:00Z" w16du:dateUtc="2025-11-07T20:48:00Z"/>
        </w:trPr>
        <w:tc>
          <w:tcPr>
            <w:tcW w:w="1986" w:type="pct"/>
            <w:tcBorders>
              <w:top w:val="single" w:sz="4" w:space="0" w:color="auto"/>
              <w:left w:val="single" w:sz="4" w:space="0" w:color="auto"/>
              <w:right w:val="single" w:sz="4" w:space="0" w:color="auto"/>
            </w:tcBorders>
          </w:tcPr>
          <w:p w14:paraId="045602B7" w14:textId="77777777" w:rsidR="006356EE" w:rsidRPr="00B414AE" w:rsidRDefault="006356EE" w:rsidP="00515A91">
            <w:pPr>
              <w:pStyle w:val="TAL"/>
              <w:keepNext w:val="0"/>
              <w:keepLines w:val="0"/>
              <w:rPr>
                <w:ins w:id="378" w:author="Apple" w:date="2025-11-08T04:48:00Z" w16du:dateUtc="2025-11-07T20:48:00Z"/>
                <w:szCs w:val="18"/>
              </w:rPr>
            </w:pPr>
            <w:ins w:id="379"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6" w:type="pct"/>
            <w:tcBorders>
              <w:top w:val="nil"/>
              <w:left w:val="single" w:sz="4" w:space="0" w:color="auto"/>
              <w:bottom w:val="nil"/>
              <w:right w:val="single" w:sz="4" w:space="0" w:color="auto"/>
            </w:tcBorders>
          </w:tcPr>
          <w:p w14:paraId="72B2E797" w14:textId="77777777" w:rsidR="006356EE" w:rsidRPr="00B414AE" w:rsidRDefault="006356EE" w:rsidP="00515A91">
            <w:pPr>
              <w:pStyle w:val="TAC"/>
              <w:keepNext w:val="0"/>
              <w:keepLines w:val="0"/>
              <w:rPr>
                <w:ins w:id="380" w:author="Apple" w:date="2025-11-08T04:48:00Z" w16du:dateUtc="2025-11-07T20:48:00Z"/>
                <w:rFonts w:cs="Arial"/>
              </w:rPr>
            </w:pPr>
          </w:p>
        </w:tc>
        <w:tc>
          <w:tcPr>
            <w:tcW w:w="684" w:type="pct"/>
            <w:tcBorders>
              <w:top w:val="nil"/>
              <w:left w:val="single" w:sz="4" w:space="0" w:color="auto"/>
              <w:bottom w:val="nil"/>
              <w:right w:val="single" w:sz="4" w:space="0" w:color="auto"/>
            </w:tcBorders>
          </w:tcPr>
          <w:p w14:paraId="546B8623" w14:textId="77777777" w:rsidR="006356EE" w:rsidRPr="00B414AE" w:rsidRDefault="006356EE" w:rsidP="00515A91">
            <w:pPr>
              <w:pStyle w:val="TAC"/>
              <w:keepNext w:val="0"/>
              <w:keepLines w:val="0"/>
              <w:rPr>
                <w:ins w:id="381" w:author="Apple" w:date="2025-11-08T04:48:00Z" w16du:dateUtc="2025-11-07T20:48:00Z"/>
                <w:rFonts w:cs="Arial"/>
              </w:rPr>
            </w:pPr>
          </w:p>
        </w:tc>
        <w:tc>
          <w:tcPr>
            <w:tcW w:w="964" w:type="pct"/>
            <w:gridSpan w:val="2"/>
            <w:tcBorders>
              <w:top w:val="nil"/>
              <w:left w:val="single" w:sz="4" w:space="0" w:color="auto"/>
              <w:bottom w:val="nil"/>
              <w:right w:val="single" w:sz="4" w:space="0" w:color="auto"/>
            </w:tcBorders>
          </w:tcPr>
          <w:p w14:paraId="3C05D757" w14:textId="77777777" w:rsidR="006356EE" w:rsidRPr="00B414AE" w:rsidRDefault="006356EE" w:rsidP="00515A91">
            <w:pPr>
              <w:pStyle w:val="TAC"/>
              <w:keepNext w:val="0"/>
              <w:keepLines w:val="0"/>
              <w:rPr>
                <w:ins w:id="382" w:author="Apple" w:date="2025-11-08T04:48:00Z" w16du:dateUtc="2025-11-07T20:48:00Z"/>
                <w:rFonts w:cs="Arial"/>
              </w:rPr>
            </w:pPr>
          </w:p>
        </w:tc>
        <w:tc>
          <w:tcPr>
            <w:tcW w:w="850" w:type="pct"/>
            <w:gridSpan w:val="3"/>
            <w:tcBorders>
              <w:top w:val="nil"/>
              <w:left w:val="single" w:sz="4" w:space="0" w:color="auto"/>
              <w:bottom w:val="nil"/>
              <w:right w:val="single" w:sz="4" w:space="0" w:color="auto"/>
            </w:tcBorders>
          </w:tcPr>
          <w:p w14:paraId="4722EA4A" w14:textId="77777777" w:rsidR="006356EE" w:rsidRPr="00B414AE" w:rsidRDefault="006356EE" w:rsidP="00515A91">
            <w:pPr>
              <w:pStyle w:val="TAC"/>
              <w:keepNext w:val="0"/>
              <w:keepLines w:val="0"/>
              <w:rPr>
                <w:ins w:id="383" w:author="Apple" w:date="2025-11-08T04:48:00Z" w16du:dateUtc="2025-11-07T20:48:00Z"/>
                <w:rFonts w:cs="Arial"/>
              </w:rPr>
            </w:pPr>
          </w:p>
        </w:tc>
      </w:tr>
      <w:tr w:rsidR="006356EE" w:rsidRPr="00B414AE" w14:paraId="17DB8672" w14:textId="77777777" w:rsidTr="00515A91">
        <w:trPr>
          <w:jc w:val="center"/>
          <w:ins w:id="384" w:author="Apple" w:date="2025-11-08T04:48:00Z" w16du:dateUtc="2025-11-07T20:48:00Z"/>
        </w:trPr>
        <w:tc>
          <w:tcPr>
            <w:tcW w:w="1986" w:type="pct"/>
            <w:tcBorders>
              <w:top w:val="single" w:sz="4" w:space="0" w:color="auto"/>
              <w:left w:val="single" w:sz="4" w:space="0" w:color="auto"/>
              <w:right w:val="single" w:sz="4" w:space="0" w:color="auto"/>
            </w:tcBorders>
          </w:tcPr>
          <w:p w14:paraId="373939CB" w14:textId="77777777" w:rsidR="006356EE" w:rsidRPr="00B414AE" w:rsidRDefault="006356EE" w:rsidP="00515A91">
            <w:pPr>
              <w:pStyle w:val="TAL"/>
              <w:keepNext w:val="0"/>
              <w:keepLines w:val="0"/>
              <w:rPr>
                <w:ins w:id="385" w:author="Apple" w:date="2025-11-08T04:48:00Z" w16du:dateUtc="2025-11-07T20:48:00Z"/>
                <w:szCs w:val="18"/>
              </w:rPr>
            </w:pPr>
            <w:ins w:id="386"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16" w:type="pct"/>
            <w:tcBorders>
              <w:top w:val="nil"/>
              <w:left w:val="single" w:sz="4" w:space="0" w:color="auto"/>
              <w:bottom w:val="nil"/>
              <w:right w:val="single" w:sz="4" w:space="0" w:color="auto"/>
            </w:tcBorders>
          </w:tcPr>
          <w:p w14:paraId="296AFD49" w14:textId="77777777" w:rsidR="006356EE" w:rsidRPr="00B414AE" w:rsidRDefault="006356EE" w:rsidP="00515A91">
            <w:pPr>
              <w:pStyle w:val="TAC"/>
              <w:keepNext w:val="0"/>
              <w:keepLines w:val="0"/>
              <w:rPr>
                <w:ins w:id="387" w:author="Apple" w:date="2025-11-08T04:48:00Z" w16du:dateUtc="2025-11-07T20:48:00Z"/>
                <w:rFonts w:cs="Arial"/>
              </w:rPr>
            </w:pPr>
          </w:p>
        </w:tc>
        <w:tc>
          <w:tcPr>
            <w:tcW w:w="684" w:type="pct"/>
            <w:tcBorders>
              <w:top w:val="nil"/>
              <w:left w:val="single" w:sz="4" w:space="0" w:color="auto"/>
              <w:bottom w:val="nil"/>
              <w:right w:val="single" w:sz="4" w:space="0" w:color="auto"/>
            </w:tcBorders>
          </w:tcPr>
          <w:p w14:paraId="08839983" w14:textId="77777777" w:rsidR="006356EE" w:rsidRPr="00B414AE" w:rsidRDefault="006356EE" w:rsidP="00515A91">
            <w:pPr>
              <w:pStyle w:val="TAC"/>
              <w:keepNext w:val="0"/>
              <w:keepLines w:val="0"/>
              <w:rPr>
                <w:ins w:id="388" w:author="Apple" w:date="2025-11-08T04:48:00Z" w16du:dateUtc="2025-11-07T20:48:00Z"/>
                <w:rFonts w:cs="Arial"/>
              </w:rPr>
            </w:pPr>
          </w:p>
        </w:tc>
        <w:tc>
          <w:tcPr>
            <w:tcW w:w="964" w:type="pct"/>
            <w:gridSpan w:val="2"/>
            <w:tcBorders>
              <w:top w:val="nil"/>
              <w:left w:val="single" w:sz="4" w:space="0" w:color="auto"/>
              <w:bottom w:val="nil"/>
              <w:right w:val="single" w:sz="4" w:space="0" w:color="auto"/>
            </w:tcBorders>
          </w:tcPr>
          <w:p w14:paraId="3BA4EEB6" w14:textId="77777777" w:rsidR="006356EE" w:rsidRPr="00B414AE" w:rsidRDefault="006356EE" w:rsidP="00515A91">
            <w:pPr>
              <w:pStyle w:val="TAC"/>
              <w:keepNext w:val="0"/>
              <w:keepLines w:val="0"/>
              <w:rPr>
                <w:ins w:id="389" w:author="Apple" w:date="2025-11-08T04:48:00Z" w16du:dateUtc="2025-11-07T20:48:00Z"/>
                <w:rFonts w:cs="Arial"/>
              </w:rPr>
            </w:pPr>
          </w:p>
        </w:tc>
        <w:tc>
          <w:tcPr>
            <w:tcW w:w="850" w:type="pct"/>
            <w:gridSpan w:val="3"/>
            <w:tcBorders>
              <w:top w:val="nil"/>
              <w:left w:val="single" w:sz="4" w:space="0" w:color="auto"/>
              <w:bottom w:val="nil"/>
              <w:right w:val="single" w:sz="4" w:space="0" w:color="auto"/>
            </w:tcBorders>
          </w:tcPr>
          <w:p w14:paraId="416697D4" w14:textId="77777777" w:rsidR="006356EE" w:rsidRPr="00B414AE" w:rsidRDefault="006356EE" w:rsidP="00515A91">
            <w:pPr>
              <w:pStyle w:val="TAC"/>
              <w:keepNext w:val="0"/>
              <w:keepLines w:val="0"/>
              <w:rPr>
                <w:ins w:id="390" w:author="Apple" w:date="2025-11-08T04:48:00Z" w16du:dateUtc="2025-11-07T20:48:00Z"/>
                <w:rFonts w:cs="Arial"/>
              </w:rPr>
            </w:pPr>
          </w:p>
        </w:tc>
      </w:tr>
      <w:tr w:rsidR="006356EE" w:rsidRPr="00B414AE" w14:paraId="6BA8F894" w14:textId="77777777" w:rsidTr="00515A91">
        <w:trPr>
          <w:jc w:val="center"/>
          <w:ins w:id="391" w:author="Apple" w:date="2025-11-08T04:48:00Z" w16du:dateUtc="2025-11-07T20:48:00Z"/>
        </w:trPr>
        <w:tc>
          <w:tcPr>
            <w:tcW w:w="1986" w:type="pct"/>
            <w:tcBorders>
              <w:top w:val="single" w:sz="4" w:space="0" w:color="auto"/>
              <w:left w:val="single" w:sz="4" w:space="0" w:color="auto"/>
              <w:right w:val="single" w:sz="4" w:space="0" w:color="auto"/>
            </w:tcBorders>
          </w:tcPr>
          <w:p w14:paraId="5BC18281" w14:textId="77777777" w:rsidR="006356EE" w:rsidRPr="00B414AE" w:rsidRDefault="006356EE" w:rsidP="00515A91">
            <w:pPr>
              <w:pStyle w:val="TAL"/>
              <w:keepNext w:val="0"/>
              <w:keepLines w:val="0"/>
              <w:rPr>
                <w:ins w:id="392" w:author="Apple" w:date="2025-11-08T04:48:00Z" w16du:dateUtc="2025-11-07T20:48:00Z"/>
                <w:szCs w:val="18"/>
              </w:rPr>
            </w:pPr>
            <w:ins w:id="393"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6" w:type="pct"/>
            <w:tcBorders>
              <w:top w:val="nil"/>
              <w:left w:val="single" w:sz="4" w:space="0" w:color="auto"/>
              <w:bottom w:val="nil"/>
              <w:right w:val="single" w:sz="4" w:space="0" w:color="auto"/>
            </w:tcBorders>
          </w:tcPr>
          <w:p w14:paraId="29B86675" w14:textId="77777777" w:rsidR="006356EE" w:rsidRPr="00B414AE" w:rsidRDefault="006356EE" w:rsidP="00515A91">
            <w:pPr>
              <w:pStyle w:val="TAC"/>
              <w:keepNext w:val="0"/>
              <w:keepLines w:val="0"/>
              <w:rPr>
                <w:ins w:id="394" w:author="Apple" w:date="2025-11-08T04:48:00Z" w16du:dateUtc="2025-11-07T20:48:00Z"/>
                <w:rFonts w:cs="Arial"/>
              </w:rPr>
            </w:pPr>
          </w:p>
        </w:tc>
        <w:tc>
          <w:tcPr>
            <w:tcW w:w="684" w:type="pct"/>
            <w:tcBorders>
              <w:top w:val="nil"/>
              <w:left w:val="single" w:sz="4" w:space="0" w:color="auto"/>
              <w:bottom w:val="nil"/>
              <w:right w:val="single" w:sz="4" w:space="0" w:color="auto"/>
            </w:tcBorders>
          </w:tcPr>
          <w:p w14:paraId="223F56F2" w14:textId="77777777" w:rsidR="006356EE" w:rsidRPr="00B414AE" w:rsidRDefault="006356EE" w:rsidP="00515A91">
            <w:pPr>
              <w:pStyle w:val="TAC"/>
              <w:keepNext w:val="0"/>
              <w:keepLines w:val="0"/>
              <w:rPr>
                <w:ins w:id="395" w:author="Apple" w:date="2025-11-08T04:48:00Z" w16du:dateUtc="2025-11-07T20:48:00Z"/>
                <w:rFonts w:cs="Arial"/>
              </w:rPr>
            </w:pPr>
          </w:p>
        </w:tc>
        <w:tc>
          <w:tcPr>
            <w:tcW w:w="964" w:type="pct"/>
            <w:gridSpan w:val="2"/>
            <w:tcBorders>
              <w:top w:val="nil"/>
              <w:left w:val="single" w:sz="4" w:space="0" w:color="auto"/>
              <w:bottom w:val="nil"/>
              <w:right w:val="single" w:sz="4" w:space="0" w:color="auto"/>
            </w:tcBorders>
          </w:tcPr>
          <w:p w14:paraId="72F73D7B" w14:textId="77777777" w:rsidR="006356EE" w:rsidRPr="00B414AE" w:rsidRDefault="006356EE" w:rsidP="00515A91">
            <w:pPr>
              <w:pStyle w:val="TAC"/>
              <w:keepNext w:val="0"/>
              <w:keepLines w:val="0"/>
              <w:rPr>
                <w:ins w:id="396" w:author="Apple" w:date="2025-11-08T04:48:00Z" w16du:dateUtc="2025-11-07T20:48:00Z"/>
                <w:rFonts w:cs="Arial"/>
              </w:rPr>
            </w:pPr>
          </w:p>
        </w:tc>
        <w:tc>
          <w:tcPr>
            <w:tcW w:w="850" w:type="pct"/>
            <w:gridSpan w:val="3"/>
            <w:tcBorders>
              <w:top w:val="nil"/>
              <w:left w:val="single" w:sz="4" w:space="0" w:color="auto"/>
              <w:bottom w:val="nil"/>
              <w:right w:val="single" w:sz="4" w:space="0" w:color="auto"/>
            </w:tcBorders>
          </w:tcPr>
          <w:p w14:paraId="11FE8109" w14:textId="77777777" w:rsidR="006356EE" w:rsidRPr="00B414AE" w:rsidRDefault="006356EE" w:rsidP="00515A91">
            <w:pPr>
              <w:pStyle w:val="TAC"/>
              <w:keepNext w:val="0"/>
              <w:keepLines w:val="0"/>
              <w:rPr>
                <w:ins w:id="397" w:author="Apple" w:date="2025-11-08T04:48:00Z" w16du:dateUtc="2025-11-07T20:48:00Z"/>
                <w:rFonts w:cs="Arial"/>
              </w:rPr>
            </w:pPr>
          </w:p>
        </w:tc>
      </w:tr>
      <w:tr w:rsidR="006356EE" w:rsidRPr="00B414AE" w14:paraId="4384AA7B" w14:textId="77777777" w:rsidTr="00515A91">
        <w:trPr>
          <w:jc w:val="center"/>
          <w:ins w:id="398" w:author="Apple" w:date="2025-11-08T04:48:00Z" w16du:dateUtc="2025-11-07T20:48:00Z"/>
        </w:trPr>
        <w:tc>
          <w:tcPr>
            <w:tcW w:w="1986" w:type="pct"/>
            <w:tcBorders>
              <w:top w:val="single" w:sz="4" w:space="0" w:color="auto"/>
              <w:left w:val="single" w:sz="4" w:space="0" w:color="auto"/>
              <w:right w:val="single" w:sz="4" w:space="0" w:color="auto"/>
            </w:tcBorders>
          </w:tcPr>
          <w:p w14:paraId="4C553C74" w14:textId="77777777" w:rsidR="006356EE" w:rsidRPr="00B414AE" w:rsidRDefault="006356EE" w:rsidP="00515A91">
            <w:pPr>
              <w:pStyle w:val="TAL"/>
              <w:keepNext w:val="0"/>
              <w:keepLines w:val="0"/>
              <w:rPr>
                <w:ins w:id="399" w:author="Apple" w:date="2025-11-08T04:48:00Z" w16du:dateUtc="2025-11-07T20:48:00Z"/>
                <w:szCs w:val="18"/>
              </w:rPr>
            </w:pPr>
            <w:ins w:id="400"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16" w:type="pct"/>
            <w:tcBorders>
              <w:top w:val="nil"/>
              <w:left w:val="single" w:sz="4" w:space="0" w:color="auto"/>
              <w:bottom w:val="nil"/>
              <w:right w:val="single" w:sz="4" w:space="0" w:color="auto"/>
            </w:tcBorders>
          </w:tcPr>
          <w:p w14:paraId="7CFCFD30" w14:textId="77777777" w:rsidR="006356EE" w:rsidRPr="00B414AE" w:rsidRDefault="006356EE" w:rsidP="00515A91">
            <w:pPr>
              <w:pStyle w:val="TAC"/>
              <w:keepNext w:val="0"/>
              <w:keepLines w:val="0"/>
              <w:rPr>
                <w:ins w:id="401" w:author="Apple" w:date="2025-11-08T04:48:00Z" w16du:dateUtc="2025-11-07T20:48:00Z"/>
                <w:rFonts w:cs="Arial"/>
              </w:rPr>
            </w:pPr>
          </w:p>
        </w:tc>
        <w:tc>
          <w:tcPr>
            <w:tcW w:w="684" w:type="pct"/>
            <w:tcBorders>
              <w:top w:val="nil"/>
              <w:left w:val="single" w:sz="4" w:space="0" w:color="auto"/>
              <w:bottom w:val="nil"/>
              <w:right w:val="single" w:sz="4" w:space="0" w:color="auto"/>
            </w:tcBorders>
          </w:tcPr>
          <w:p w14:paraId="108A0C7B" w14:textId="77777777" w:rsidR="006356EE" w:rsidRPr="00B414AE" w:rsidRDefault="006356EE" w:rsidP="00515A91">
            <w:pPr>
              <w:pStyle w:val="TAC"/>
              <w:keepNext w:val="0"/>
              <w:keepLines w:val="0"/>
              <w:rPr>
                <w:ins w:id="402" w:author="Apple" w:date="2025-11-08T04:48:00Z" w16du:dateUtc="2025-11-07T20:48:00Z"/>
                <w:rFonts w:cs="Arial"/>
              </w:rPr>
            </w:pPr>
          </w:p>
        </w:tc>
        <w:tc>
          <w:tcPr>
            <w:tcW w:w="964" w:type="pct"/>
            <w:gridSpan w:val="2"/>
            <w:tcBorders>
              <w:top w:val="nil"/>
              <w:left w:val="single" w:sz="4" w:space="0" w:color="auto"/>
              <w:bottom w:val="nil"/>
              <w:right w:val="single" w:sz="4" w:space="0" w:color="auto"/>
            </w:tcBorders>
          </w:tcPr>
          <w:p w14:paraId="1B0D8FB2" w14:textId="77777777" w:rsidR="006356EE" w:rsidRPr="00B414AE" w:rsidRDefault="006356EE" w:rsidP="00515A91">
            <w:pPr>
              <w:pStyle w:val="TAC"/>
              <w:keepNext w:val="0"/>
              <w:keepLines w:val="0"/>
              <w:rPr>
                <w:ins w:id="403" w:author="Apple" w:date="2025-11-08T04:48:00Z" w16du:dateUtc="2025-11-07T20:48:00Z"/>
                <w:rFonts w:cs="Arial"/>
              </w:rPr>
            </w:pPr>
          </w:p>
        </w:tc>
        <w:tc>
          <w:tcPr>
            <w:tcW w:w="850" w:type="pct"/>
            <w:gridSpan w:val="3"/>
            <w:tcBorders>
              <w:top w:val="nil"/>
              <w:left w:val="single" w:sz="4" w:space="0" w:color="auto"/>
              <w:bottom w:val="nil"/>
              <w:right w:val="single" w:sz="4" w:space="0" w:color="auto"/>
            </w:tcBorders>
          </w:tcPr>
          <w:p w14:paraId="724E5E4D" w14:textId="77777777" w:rsidR="006356EE" w:rsidRPr="00B414AE" w:rsidRDefault="006356EE" w:rsidP="00515A91">
            <w:pPr>
              <w:pStyle w:val="TAC"/>
              <w:keepNext w:val="0"/>
              <w:keepLines w:val="0"/>
              <w:rPr>
                <w:ins w:id="404" w:author="Apple" w:date="2025-11-08T04:48:00Z" w16du:dateUtc="2025-11-07T20:48:00Z"/>
                <w:rFonts w:cs="Arial"/>
              </w:rPr>
            </w:pPr>
          </w:p>
        </w:tc>
      </w:tr>
      <w:tr w:rsidR="006356EE" w:rsidRPr="00B414AE" w14:paraId="348B03D0" w14:textId="77777777" w:rsidTr="00515A91">
        <w:trPr>
          <w:jc w:val="center"/>
          <w:ins w:id="405" w:author="Apple" w:date="2025-11-08T04:48:00Z" w16du:dateUtc="2025-11-07T20:48:00Z"/>
        </w:trPr>
        <w:tc>
          <w:tcPr>
            <w:tcW w:w="1986" w:type="pct"/>
            <w:tcBorders>
              <w:top w:val="single" w:sz="4" w:space="0" w:color="auto"/>
              <w:left w:val="single" w:sz="4" w:space="0" w:color="auto"/>
              <w:right w:val="single" w:sz="4" w:space="0" w:color="auto"/>
            </w:tcBorders>
          </w:tcPr>
          <w:p w14:paraId="538D09EC" w14:textId="77777777" w:rsidR="006356EE" w:rsidRPr="00B414AE" w:rsidRDefault="006356EE" w:rsidP="00515A91">
            <w:pPr>
              <w:pStyle w:val="TAL"/>
              <w:keepNext w:val="0"/>
              <w:keepLines w:val="0"/>
              <w:rPr>
                <w:ins w:id="406" w:author="Apple" w:date="2025-11-08T04:48:00Z" w16du:dateUtc="2025-11-07T20:48:00Z"/>
                <w:szCs w:val="18"/>
              </w:rPr>
            </w:pPr>
            <w:ins w:id="407" w:author="Apple" w:date="2025-11-08T04:48:00Z" w16du:dateUtc="2025-11-07T20:48: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r w:rsidRPr="00B414AE">
                <w:rPr>
                  <w:szCs w:val="18"/>
                  <w:vertAlign w:val="superscript"/>
                </w:rPr>
                <w:t>Note</w:t>
              </w:r>
              <w:r>
                <w:rPr>
                  <w:szCs w:val="18"/>
                  <w:vertAlign w:val="superscript"/>
                </w:rPr>
                <w:t xml:space="preserve"> </w:t>
              </w:r>
              <w:r w:rsidRPr="00B414AE">
                <w:rPr>
                  <w:szCs w:val="18"/>
                  <w:vertAlign w:val="superscript"/>
                </w:rPr>
                <w:t>1</w:t>
              </w:r>
            </w:ins>
          </w:p>
        </w:tc>
        <w:tc>
          <w:tcPr>
            <w:tcW w:w="516" w:type="pct"/>
            <w:tcBorders>
              <w:top w:val="nil"/>
              <w:left w:val="single" w:sz="4" w:space="0" w:color="auto"/>
              <w:bottom w:val="nil"/>
              <w:right w:val="single" w:sz="4" w:space="0" w:color="auto"/>
            </w:tcBorders>
          </w:tcPr>
          <w:p w14:paraId="64C28962" w14:textId="77777777" w:rsidR="006356EE" w:rsidRPr="00B414AE" w:rsidRDefault="006356EE" w:rsidP="00515A91">
            <w:pPr>
              <w:pStyle w:val="TAC"/>
              <w:keepNext w:val="0"/>
              <w:keepLines w:val="0"/>
              <w:rPr>
                <w:ins w:id="408" w:author="Apple" w:date="2025-11-08T04:48:00Z" w16du:dateUtc="2025-11-07T20:48:00Z"/>
                <w:rFonts w:cs="Arial"/>
              </w:rPr>
            </w:pPr>
          </w:p>
        </w:tc>
        <w:tc>
          <w:tcPr>
            <w:tcW w:w="684" w:type="pct"/>
            <w:tcBorders>
              <w:top w:val="nil"/>
              <w:left w:val="single" w:sz="4" w:space="0" w:color="auto"/>
              <w:bottom w:val="nil"/>
              <w:right w:val="single" w:sz="4" w:space="0" w:color="auto"/>
            </w:tcBorders>
          </w:tcPr>
          <w:p w14:paraId="161D6EF6" w14:textId="77777777" w:rsidR="006356EE" w:rsidRPr="00B414AE" w:rsidRDefault="006356EE" w:rsidP="00515A91">
            <w:pPr>
              <w:pStyle w:val="TAC"/>
              <w:keepNext w:val="0"/>
              <w:keepLines w:val="0"/>
              <w:rPr>
                <w:ins w:id="409" w:author="Apple" w:date="2025-11-08T04:48:00Z" w16du:dateUtc="2025-11-07T20:48:00Z"/>
                <w:rFonts w:cs="Arial"/>
              </w:rPr>
            </w:pPr>
          </w:p>
        </w:tc>
        <w:tc>
          <w:tcPr>
            <w:tcW w:w="964" w:type="pct"/>
            <w:gridSpan w:val="2"/>
            <w:tcBorders>
              <w:top w:val="nil"/>
              <w:left w:val="single" w:sz="4" w:space="0" w:color="auto"/>
              <w:bottom w:val="nil"/>
              <w:right w:val="single" w:sz="4" w:space="0" w:color="auto"/>
            </w:tcBorders>
          </w:tcPr>
          <w:p w14:paraId="02369E99" w14:textId="77777777" w:rsidR="006356EE" w:rsidRPr="00B414AE" w:rsidRDefault="006356EE" w:rsidP="00515A91">
            <w:pPr>
              <w:pStyle w:val="TAC"/>
              <w:keepNext w:val="0"/>
              <w:keepLines w:val="0"/>
              <w:rPr>
                <w:ins w:id="410" w:author="Apple" w:date="2025-11-08T04:48:00Z" w16du:dateUtc="2025-11-07T20:48:00Z"/>
                <w:rFonts w:cs="Arial"/>
              </w:rPr>
            </w:pPr>
          </w:p>
        </w:tc>
        <w:tc>
          <w:tcPr>
            <w:tcW w:w="850" w:type="pct"/>
            <w:gridSpan w:val="3"/>
            <w:tcBorders>
              <w:top w:val="nil"/>
              <w:left w:val="single" w:sz="4" w:space="0" w:color="auto"/>
              <w:bottom w:val="nil"/>
              <w:right w:val="single" w:sz="4" w:space="0" w:color="auto"/>
            </w:tcBorders>
          </w:tcPr>
          <w:p w14:paraId="046F1526" w14:textId="77777777" w:rsidR="006356EE" w:rsidRPr="00B414AE" w:rsidRDefault="006356EE" w:rsidP="00515A91">
            <w:pPr>
              <w:pStyle w:val="TAC"/>
              <w:keepNext w:val="0"/>
              <w:keepLines w:val="0"/>
              <w:rPr>
                <w:ins w:id="411" w:author="Apple" w:date="2025-11-08T04:48:00Z" w16du:dateUtc="2025-11-07T20:48:00Z"/>
                <w:rFonts w:cs="Arial"/>
              </w:rPr>
            </w:pPr>
          </w:p>
        </w:tc>
      </w:tr>
      <w:tr w:rsidR="006356EE" w:rsidRPr="00B414AE" w14:paraId="751A0FE4" w14:textId="77777777" w:rsidTr="00515A91">
        <w:trPr>
          <w:jc w:val="center"/>
          <w:ins w:id="412" w:author="Apple" w:date="2025-11-08T04:48:00Z" w16du:dateUtc="2025-11-07T20:48:00Z"/>
        </w:trPr>
        <w:tc>
          <w:tcPr>
            <w:tcW w:w="1986" w:type="pct"/>
            <w:tcBorders>
              <w:top w:val="single" w:sz="4" w:space="0" w:color="auto"/>
              <w:left w:val="single" w:sz="4" w:space="0" w:color="auto"/>
              <w:right w:val="single" w:sz="4" w:space="0" w:color="auto"/>
            </w:tcBorders>
          </w:tcPr>
          <w:p w14:paraId="541E0518" w14:textId="77777777" w:rsidR="006356EE" w:rsidRPr="00B414AE" w:rsidRDefault="006356EE" w:rsidP="00515A91">
            <w:pPr>
              <w:pStyle w:val="TAL"/>
              <w:keepNext w:val="0"/>
              <w:keepLines w:val="0"/>
              <w:rPr>
                <w:ins w:id="413" w:author="Apple" w:date="2025-11-08T04:48:00Z" w16du:dateUtc="2025-11-07T20:48:00Z"/>
                <w:szCs w:val="18"/>
              </w:rPr>
            </w:pPr>
            <w:ins w:id="414" w:author="Apple" w:date="2025-11-08T04:48:00Z" w16du:dateUtc="2025-11-07T20:48:00Z">
              <w:r w:rsidRPr="00B414AE">
                <w:rPr>
                  <w:szCs w:val="18"/>
                </w:rPr>
                <w:lastRenderedPageBreak/>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16" w:type="pct"/>
            <w:tcBorders>
              <w:top w:val="nil"/>
              <w:left w:val="single" w:sz="4" w:space="0" w:color="auto"/>
              <w:right w:val="single" w:sz="4" w:space="0" w:color="auto"/>
            </w:tcBorders>
          </w:tcPr>
          <w:p w14:paraId="1EB6474E" w14:textId="77777777" w:rsidR="006356EE" w:rsidRPr="00B414AE" w:rsidRDefault="006356EE" w:rsidP="00515A91">
            <w:pPr>
              <w:pStyle w:val="TAC"/>
              <w:keepNext w:val="0"/>
              <w:keepLines w:val="0"/>
              <w:rPr>
                <w:ins w:id="415" w:author="Apple" w:date="2025-11-08T04:48:00Z" w16du:dateUtc="2025-11-07T20:48:00Z"/>
                <w:rFonts w:cs="Arial"/>
              </w:rPr>
            </w:pPr>
          </w:p>
        </w:tc>
        <w:tc>
          <w:tcPr>
            <w:tcW w:w="684" w:type="pct"/>
            <w:tcBorders>
              <w:top w:val="nil"/>
              <w:left w:val="single" w:sz="4" w:space="0" w:color="auto"/>
              <w:bottom w:val="single" w:sz="4" w:space="0" w:color="auto"/>
              <w:right w:val="single" w:sz="4" w:space="0" w:color="auto"/>
            </w:tcBorders>
          </w:tcPr>
          <w:p w14:paraId="51DA5027" w14:textId="77777777" w:rsidR="006356EE" w:rsidRPr="00B414AE" w:rsidRDefault="006356EE" w:rsidP="00515A91">
            <w:pPr>
              <w:pStyle w:val="TAC"/>
              <w:keepNext w:val="0"/>
              <w:keepLines w:val="0"/>
              <w:rPr>
                <w:ins w:id="416" w:author="Apple" w:date="2025-11-08T04:48:00Z" w16du:dateUtc="2025-11-07T20:48:00Z"/>
                <w:rFonts w:cs="Arial"/>
              </w:rPr>
            </w:pPr>
          </w:p>
        </w:tc>
        <w:tc>
          <w:tcPr>
            <w:tcW w:w="964" w:type="pct"/>
            <w:gridSpan w:val="2"/>
            <w:tcBorders>
              <w:top w:val="nil"/>
              <w:left w:val="single" w:sz="4" w:space="0" w:color="auto"/>
              <w:right w:val="single" w:sz="4" w:space="0" w:color="auto"/>
            </w:tcBorders>
          </w:tcPr>
          <w:p w14:paraId="3F41D9AF" w14:textId="77777777" w:rsidR="006356EE" w:rsidRPr="00B414AE" w:rsidRDefault="006356EE" w:rsidP="00515A91">
            <w:pPr>
              <w:pStyle w:val="TAC"/>
              <w:keepNext w:val="0"/>
              <w:keepLines w:val="0"/>
              <w:rPr>
                <w:ins w:id="417" w:author="Apple" w:date="2025-11-08T04:48:00Z" w16du:dateUtc="2025-11-07T20:48:00Z"/>
                <w:rFonts w:cs="Arial"/>
              </w:rPr>
            </w:pPr>
          </w:p>
        </w:tc>
        <w:tc>
          <w:tcPr>
            <w:tcW w:w="850" w:type="pct"/>
            <w:gridSpan w:val="3"/>
            <w:tcBorders>
              <w:top w:val="nil"/>
              <w:left w:val="single" w:sz="4" w:space="0" w:color="auto"/>
              <w:right w:val="single" w:sz="4" w:space="0" w:color="auto"/>
            </w:tcBorders>
          </w:tcPr>
          <w:p w14:paraId="5C48EF88" w14:textId="77777777" w:rsidR="006356EE" w:rsidRPr="00B414AE" w:rsidRDefault="006356EE" w:rsidP="00515A91">
            <w:pPr>
              <w:pStyle w:val="TAC"/>
              <w:keepNext w:val="0"/>
              <w:keepLines w:val="0"/>
              <w:rPr>
                <w:ins w:id="418" w:author="Apple" w:date="2025-11-08T04:48:00Z" w16du:dateUtc="2025-11-07T20:48:00Z"/>
                <w:rFonts w:cs="Arial"/>
              </w:rPr>
            </w:pPr>
          </w:p>
        </w:tc>
      </w:tr>
      <w:tr w:rsidR="006356EE" w:rsidRPr="00B414AE" w14:paraId="754C9F4A" w14:textId="77777777" w:rsidTr="00515A91">
        <w:trPr>
          <w:jc w:val="center"/>
          <w:ins w:id="419" w:author="Apple" w:date="2025-11-08T04:48:00Z" w16du:dateUtc="2025-11-07T20:48: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3E095B8" w14:textId="77777777" w:rsidR="006356EE" w:rsidRPr="00B414AE" w:rsidRDefault="006356EE" w:rsidP="00515A91">
            <w:pPr>
              <w:pStyle w:val="TAN"/>
              <w:keepNext w:val="0"/>
              <w:keepLines w:val="0"/>
              <w:rPr>
                <w:ins w:id="420" w:author="Apple" w:date="2025-11-08T04:48:00Z" w16du:dateUtc="2025-11-07T20:48:00Z"/>
              </w:rPr>
            </w:pPr>
            <w:ins w:id="421" w:author="Apple" w:date="2025-11-08T04:48:00Z" w16du:dateUtc="2025-11-07T20:48: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59DC58EF" w14:textId="77777777" w:rsidR="006356EE" w:rsidRPr="00B414AE" w:rsidRDefault="006356EE" w:rsidP="00515A91">
            <w:pPr>
              <w:pStyle w:val="TAN"/>
              <w:keepNext w:val="0"/>
              <w:keepLines w:val="0"/>
              <w:rPr>
                <w:ins w:id="422" w:author="Apple" w:date="2025-11-08T04:48:00Z" w16du:dateUtc="2025-11-07T20:48:00Z"/>
              </w:rPr>
            </w:pPr>
            <w:ins w:id="423" w:author="Apple" w:date="2025-11-08T04:48:00Z" w16du:dateUtc="2025-11-07T20:48: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6A2AD4F9" wp14:editId="08393352">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1787CB41" w14:textId="77777777" w:rsidR="006356EE" w:rsidRPr="00B414AE" w:rsidRDefault="006356EE" w:rsidP="006356EE">
      <w:pPr>
        <w:rPr>
          <w:ins w:id="424" w:author="Apple" w:date="2025-11-08T04:48:00Z" w16du:dateUtc="2025-11-07T20:48:00Z"/>
        </w:rPr>
      </w:pPr>
    </w:p>
    <w:p w14:paraId="4F8D2958" w14:textId="77777777" w:rsidR="006356EE" w:rsidRPr="00B414AE" w:rsidRDefault="006356EE" w:rsidP="006356EE">
      <w:pPr>
        <w:pStyle w:val="TH"/>
        <w:keepNext w:val="0"/>
        <w:keepLines w:val="0"/>
        <w:rPr>
          <w:ins w:id="425" w:author="Apple" w:date="2025-11-08T04:48:00Z" w16du:dateUtc="2025-11-07T20:48:00Z"/>
        </w:rPr>
      </w:pPr>
      <w:ins w:id="426" w:author="Apple" w:date="2025-11-08T04:48:00Z" w16du:dateUtc="2025-11-07T20:48:00Z">
        <w:r w:rsidRPr="00B414AE">
          <w:t>Table A.7.7.</w:t>
        </w:r>
        <w:r>
          <w:t>15</w:t>
        </w:r>
        <w:r w:rsidRPr="00B414AE">
          <w:t>.2.2-2: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0"/>
        <w:gridCol w:w="986"/>
        <w:gridCol w:w="1036"/>
        <w:gridCol w:w="1152"/>
        <w:gridCol w:w="1105"/>
        <w:gridCol w:w="1202"/>
        <w:gridCol w:w="1028"/>
      </w:tblGrid>
      <w:tr w:rsidR="006356EE" w:rsidRPr="00B414AE" w14:paraId="35A32CCB" w14:textId="77777777" w:rsidTr="00515A91">
        <w:trPr>
          <w:tblHeader/>
          <w:jc w:val="center"/>
          <w:ins w:id="427" w:author="Apple" w:date="2025-11-08T04:48:00Z" w16du:dateUtc="2025-11-07T20:48:00Z"/>
        </w:trPr>
        <w:tc>
          <w:tcPr>
            <w:tcW w:w="1620" w:type="pct"/>
            <w:tcBorders>
              <w:top w:val="single" w:sz="4" w:space="0" w:color="auto"/>
              <w:left w:val="single" w:sz="4" w:space="0" w:color="auto"/>
              <w:bottom w:val="nil"/>
              <w:right w:val="single" w:sz="4" w:space="0" w:color="auto"/>
            </w:tcBorders>
            <w:hideMark/>
          </w:tcPr>
          <w:p w14:paraId="7577FFAA" w14:textId="77777777" w:rsidR="006356EE" w:rsidRPr="00B414AE" w:rsidRDefault="006356EE" w:rsidP="00515A91">
            <w:pPr>
              <w:pStyle w:val="TAH"/>
              <w:keepNext w:val="0"/>
              <w:keepLines w:val="0"/>
              <w:rPr>
                <w:ins w:id="428" w:author="Apple" w:date="2025-11-08T04:48:00Z" w16du:dateUtc="2025-11-07T20:48:00Z"/>
              </w:rPr>
            </w:pPr>
            <w:ins w:id="429" w:author="Apple" w:date="2025-11-08T04:48:00Z" w16du:dateUtc="2025-11-07T20:48:00Z">
              <w:r w:rsidRPr="00B414AE">
                <w:t>Parameter</w:t>
              </w:r>
            </w:ins>
          </w:p>
        </w:tc>
        <w:tc>
          <w:tcPr>
            <w:tcW w:w="512" w:type="pct"/>
            <w:tcBorders>
              <w:top w:val="single" w:sz="4" w:space="0" w:color="auto"/>
              <w:left w:val="single" w:sz="4" w:space="0" w:color="auto"/>
              <w:bottom w:val="nil"/>
              <w:right w:val="single" w:sz="4" w:space="0" w:color="auto"/>
            </w:tcBorders>
          </w:tcPr>
          <w:p w14:paraId="17980FC7" w14:textId="77777777" w:rsidR="006356EE" w:rsidRPr="00B414AE" w:rsidRDefault="006356EE" w:rsidP="00515A91">
            <w:pPr>
              <w:pStyle w:val="TAH"/>
              <w:keepNext w:val="0"/>
              <w:keepLines w:val="0"/>
              <w:rPr>
                <w:ins w:id="430" w:author="Apple" w:date="2025-11-08T04:48:00Z" w16du:dateUtc="2025-11-07T20:48:00Z"/>
              </w:rPr>
            </w:pPr>
            <w:ins w:id="431" w:author="Apple" w:date="2025-11-08T04:48:00Z" w16du:dateUtc="2025-11-07T20:48:00Z">
              <w:r w:rsidRPr="00B414AE">
                <w:t>Config</w:t>
              </w:r>
            </w:ins>
          </w:p>
        </w:tc>
        <w:tc>
          <w:tcPr>
            <w:tcW w:w="538" w:type="pct"/>
            <w:tcBorders>
              <w:top w:val="single" w:sz="4" w:space="0" w:color="auto"/>
              <w:left w:val="single" w:sz="4" w:space="0" w:color="auto"/>
              <w:bottom w:val="nil"/>
              <w:right w:val="single" w:sz="4" w:space="0" w:color="auto"/>
            </w:tcBorders>
            <w:hideMark/>
          </w:tcPr>
          <w:p w14:paraId="3FA1F1E0" w14:textId="77777777" w:rsidR="006356EE" w:rsidRPr="00B414AE" w:rsidRDefault="006356EE" w:rsidP="00515A91">
            <w:pPr>
              <w:pStyle w:val="TAH"/>
              <w:keepNext w:val="0"/>
              <w:keepLines w:val="0"/>
              <w:rPr>
                <w:ins w:id="432" w:author="Apple" w:date="2025-11-08T04:48:00Z" w16du:dateUtc="2025-11-07T20:48:00Z"/>
              </w:rPr>
            </w:pPr>
            <w:ins w:id="433" w:author="Apple" w:date="2025-11-08T04:48:00Z" w16du:dateUtc="2025-11-07T20:48:00Z">
              <w:r w:rsidRPr="00B414AE">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2C8FB23" w14:textId="77777777" w:rsidR="006356EE" w:rsidRPr="00B414AE" w:rsidRDefault="006356EE" w:rsidP="00515A91">
            <w:pPr>
              <w:pStyle w:val="TAH"/>
              <w:keepNext w:val="0"/>
              <w:keepLines w:val="0"/>
              <w:rPr>
                <w:ins w:id="434" w:author="Apple" w:date="2025-11-08T04:48:00Z" w16du:dateUtc="2025-11-07T20:48:00Z"/>
              </w:rPr>
            </w:pPr>
            <w:ins w:id="435" w:author="Apple" w:date="2025-11-08T04:48:00Z" w16du:dateUtc="2025-11-07T20:48:00Z">
              <w:r w:rsidRPr="00B414AE">
                <w:t>Test</w:t>
              </w:r>
              <w:r>
                <w:t xml:space="preserve"> </w:t>
              </w:r>
              <w:r w:rsidRPr="00B414AE">
                <w:t>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3357429C" w14:textId="77777777" w:rsidR="006356EE" w:rsidRPr="00B414AE" w:rsidRDefault="006356EE" w:rsidP="00515A91">
            <w:pPr>
              <w:pStyle w:val="TAH"/>
              <w:keepNext w:val="0"/>
              <w:keepLines w:val="0"/>
              <w:rPr>
                <w:ins w:id="436" w:author="Apple" w:date="2025-11-08T04:48:00Z" w16du:dateUtc="2025-11-07T20:48:00Z"/>
              </w:rPr>
            </w:pPr>
            <w:ins w:id="437" w:author="Apple" w:date="2025-11-08T04:48:00Z" w16du:dateUtc="2025-11-07T20:48:00Z">
              <w:r w:rsidRPr="00B414AE">
                <w:t>Test</w:t>
              </w:r>
              <w:r>
                <w:t xml:space="preserve"> </w:t>
              </w:r>
              <w:r w:rsidRPr="00B414AE">
                <w:t>2</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r>
      <w:tr w:rsidR="006356EE" w:rsidRPr="00B414AE" w14:paraId="2F27DDA3" w14:textId="77777777" w:rsidTr="00515A91">
        <w:trPr>
          <w:tblHeader/>
          <w:jc w:val="center"/>
          <w:ins w:id="438" w:author="Apple" w:date="2025-11-08T04:48:00Z" w16du:dateUtc="2025-11-07T20:48:00Z"/>
        </w:trPr>
        <w:tc>
          <w:tcPr>
            <w:tcW w:w="1620" w:type="pct"/>
            <w:tcBorders>
              <w:top w:val="nil"/>
              <w:left w:val="single" w:sz="4" w:space="0" w:color="auto"/>
              <w:bottom w:val="single" w:sz="4" w:space="0" w:color="auto"/>
              <w:right w:val="single" w:sz="4" w:space="0" w:color="auto"/>
            </w:tcBorders>
            <w:hideMark/>
          </w:tcPr>
          <w:p w14:paraId="4FFA4495" w14:textId="77777777" w:rsidR="006356EE" w:rsidRPr="00B414AE" w:rsidRDefault="006356EE" w:rsidP="00515A91">
            <w:pPr>
              <w:pStyle w:val="TAH"/>
              <w:keepNext w:val="0"/>
              <w:keepLines w:val="0"/>
              <w:rPr>
                <w:ins w:id="439" w:author="Apple" w:date="2025-11-08T04:48:00Z" w16du:dateUtc="2025-11-07T20:48:00Z"/>
                <w:rFonts w:eastAsia="Calibri"/>
              </w:rPr>
            </w:pPr>
          </w:p>
        </w:tc>
        <w:tc>
          <w:tcPr>
            <w:tcW w:w="512" w:type="pct"/>
            <w:tcBorders>
              <w:top w:val="nil"/>
              <w:left w:val="single" w:sz="4" w:space="0" w:color="auto"/>
              <w:bottom w:val="single" w:sz="4" w:space="0" w:color="auto"/>
              <w:right w:val="single" w:sz="4" w:space="0" w:color="auto"/>
            </w:tcBorders>
          </w:tcPr>
          <w:p w14:paraId="4F25E3FE" w14:textId="77777777" w:rsidR="006356EE" w:rsidRPr="00B414AE" w:rsidRDefault="006356EE" w:rsidP="00515A91">
            <w:pPr>
              <w:pStyle w:val="TAH"/>
              <w:keepNext w:val="0"/>
              <w:keepLines w:val="0"/>
              <w:rPr>
                <w:ins w:id="440" w:author="Apple" w:date="2025-11-08T04:48:00Z" w16du:dateUtc="2025-11-07T20:48:00Z"/>
                <w:rFonts w:eastAsia="Calibri"/>
              </w:rPr>
            </w:pPr>
          </w:p>
        </w:tc>
        <w:tc>
          <w:tcPr>
            <w:tcW w:w="538" w:type="pct"/>
            <w:tcBorders>
              <w:top w:val="nil"/>
              <w:left w:val="single" w:sz="4" w:space="0" w:color="auto"/>
              <w:bottom w:val="single" w:sz="4" w:space="0" w:color="auto"/>
              <w:right w:val="single" w:sz="4" w:space="0" w:color="auto"/>
            </w:tcBorders>
            <w:hideMark/>
          </w:tcPr>
          <w:p w14:paraId="7BA85545" w14:textId="77777777" w:rsidR="006356EE" w:rsidRPr="00B414AE" w:rsidRDefault="006356EE" w:rsidP="00515A91">
            <w:pPr>
              <w:pStyle w:val="TAH"/>
              <w:keepNext w:val="0"/>
              <w:keepLines w:val="0"/>
              <w:rPr>
                <w:ins w:id="441" w:author="Apple" w:date="2025-11-08T04:48:00Z" w16du:dateUtc="2025-11-07T20:48:00Z"/>
                <w:rFonts w:eastAsia="Calibri"/>
              </w:rPr>
            </w:pPr>
          </w:p>
        </w:tc>
        <w:tc>
          <w:tcPr>
            <w:tcW w:w="598" w:type="pct"/>
            <w:tcBorders>
              <w:top w:val="single" w:sz="4" w:space="0" w:color="auto"/>
              <w:left w:val="single" w:sz="4" w:space="0" w:color="auto"/>
              <w:bottom w:val="single" w:sz="4" w:space="0" w:color="auto"/>
              <w:right w:val="single" w:sz="4" w:space="0" w:color="auto"/>
            </w:tcBorders>
            <w:hideMark/>
          </w:tcPr>
          <w:p w14:paraId="03DC3BA5" w14:textId="77777777" w:rsidR="006356EE" w:rsidRPr="00B414AE" w:rsidRDefault="006356EE" w:rsidP="00515A91">
            <w:pPr>
              <w:pStyle w:val="TAH"/>
              <w:keepNext w:val="0"/>
              <w:keepLines w:val="0"/>
              <w:rPr>
                <w:ins w:id="442" w:author="Apple" w:date="2025-11-08T04:48:00Z" w16du:dateUtc="2025-11-07T20:48:00Z"/>
              </w:rPr>
            </w:pPr>
            <w:ins w:id="443" w:author="Apple" w:date="2025-11-08T04:48:00Z" w16du:dateUtc="2025-11-07T20:48:00Z">
              <w:r>
                <w:t>Cell1</w:t>
              </w:r>
            </w:ins>
          </w:p>
        </w:tc>
        <w:tc>
          <w:tcPr>
            <w:tcW w:w="574" w:type="pct"/>
            <w:tcBorders>
              <w:top w:val="single" w:sz="4" w:space="0" w:color="auto"/>
              <w:left w:val="single" w:sz="4" w:space="0" w:color="auto"/>
              <w:bottom w:val="single" w:sz="4" w:space="0" w:color="auto"/>
              <w:right w:val="single" w:sz="4" w:space="0" w:color="auto"/>
            </w:tcBorders>
            <w:hideMark/>
          </w:tcPr>
          <w:p w14:paraId="32E8DAEB" w14:textId="77777777" w:rsidR="006356EE" w:rsidRPr="00B414AE" w:rsidRDefault="006356EE" w:rsidP="00515A91">
            <w:pPr>
              <w:pStyle w:val="TAH"/>
              <w:keepNext w:val="0"/>
              <w:keepLines w:val="0"/>
              <w:rPr>
                <w:ins w:id="444" w:author="Apple" w:date="2025-11-08T04:48:00Z" w16du:dateUtc="2025-11-07T20:48:00Z"/>
              </w:rPr>
            </w:pPr>
            <w:ins w:id="445" w:author="Apple" w:date="2025-11-08T04:48:00Z" w16du:dateUtc="2025-11-07T20:48:00Z">
              <w:r>
                <w:t>Cell 2</w:t>
              </w:r>
            </w:ins>
          </w:p>
        </w:tc>
        <w:tc>
          <w:tcPr>
            <w:tcW w:w="624" w:type="pct"/>
            <w:tcBorders>
              <w:top w:val="single" w:sz="4" w:space="0" w:color="auto"/>
              <w:left w:val="single" w:sz="4" w:space="0" w:color="auto"/>
              <w:bottom w:val="single" w:sz="4" w:space="0" w:color="auto"/>
              <w:right w:val="single" w:sz="4" w:space="0" w:color="auto"/>
            </w:tcBorders>
            <w:hideMark/>
          </w:tcPr>
          <w:p w14:paraId="2A234922" w14:textId="77777777" w:rsidR="006356EE" w:rsidRPr="00B414AE" w:rsidRDefault="006356EE" w:rsidP="00515A91">
            <w:pPr>
              <w:pStyle w:val="TAH"/>
              <w:keepNext w:val="0"/>
              <w:keepLines w:val="0"/>
              <w:rPr>
                <w:ins w:id="446" w:author="Apple" w:date="2025-11-08T04:48:00Z" w16du:dateUtc="2025-11-07T20:48:00Z"/>
              </w:rPr>
            </w:pPr>
            <w:ins w:id="447" w:author="Apple" w:date="2025-11-08T04:48:00Z" w16du:dateUtc="2025-11-07T20:48:00Z">
              <w:r>
                <w:t>Cell1</w:t>
              </w:r>
            </w:ins>
          </w:p>
        </w:tc>
        <w:tc>
          <w:tcPr>
            <w:tcW w:w="534" w:type="pct"/>
            <w:tcBorders>
              <w:top w:val="single" w:sz="4" w:space="0" w:color="auto"/>
              <w:left w:val="single" w:sz="4" w:space="0" w:color="auto"/>
              <w:bottom w:val="single" w:sz="4" w:space="0" w:color="auto"/>
              <w:right w:val="single" w:sz="4" w:space="0" w:color="auto"/>
            </w:tcBorders>
            <w:hideMark/>
          </w:tcPr>
          <w:p w14:paraId="26B95613" w14:textId="77777777" w:rsidR="006356EE" w:rsidRPr="00B414AE" w:rsidRDefault="006356EE" w:rsidP="00515A91">
            <w:pPr>
              <w:pStyle w:val="TAH"/>
              <w:keepNext w:val="0"/>
              <w:keepLines w:val="0"/>
              <w:rPr>
                <w:ins w:id="448" w:author="Apple" w:date="2025-11-08T04:48:00Z" w16du:dateUtc="2025-11-07T20:48:00Z"/>
              </w:rPr>
            </w:pPr>
            <w:ins w:id="449" w:author="Apple" w:date="2025-11-08T04:48:00Z" w16du:dateUtc="2025-11-07T20:48:00Z">
              <w:r>
                <w:t>Cell2</w:t>
              </w:r>
            </w:ins>
          </w:p>
        </w:tc>
      </w:tr>
      <w:tr w:rsidR="006356EE" w:rsidRPr="00B414AE" w14:paraId="1B5E8EE1" w14:textId="77777777" w:rsidTr="00515A91">
        <w:trPr>
          <w:jc w:val="center"/>
          <w:ins w:id="450" w:author="Apple" w:date="2025-11-08T04:48:00Z" w16du:dateUtc="2025-11-07T20:48:00Z"/>
        </w:trPr>
        <w:tc>
          <w:tcPr>
            <w:tcW w:w="1620" w:type="pct"/>
            <w:tcBorders>
              <w:top w:val="single" w:sz="4" w:space="0" w:color="auto"/>
              <w:left w:val="single" w:sz="4" w:space="0" w:color="auto"/>
              <w:right w:val="single" w:sz="4" w:space="0" w:color="auto"/>
            </w:tcBorders>
          </w:tcPr>
          <w:p w14:paraId="276E7BAD" w14:textId="77777777" w:rsidR="006356EE" w:rsidRPr="00B414AE" w:rsidRDefault="006356EE" w:rsidP="00515A91">
            <w:pPr>
              <w:pStyle w:val="TAL"/>
              <w:keepNext w:val="0"/>
              <w:keepLines w:val="0"/>
              <w:rPr>
                <w:ins w:id="451" w:author="Apple" w:date="2025-11-08T04:48:00Z" w16du:dateUtc="2025-11-07T20:48:00Z"/>
                <w:rFonts w:eastAsia="Calibri"/>
                <w:szCs w:val="22"/>
              </w:rPr>
            </w:pPr>
            <w:ins w:id="452" w:author="Apple" w:date="2025-11-08T04:48:00Z" w16du:dateUtc="2025-11-07T20:48:00Z">
              <w:r w:rsidRPr="00B414AE">
                <w:t>Angle</w:t>
              </w:r>
              <w:r>
                <w:t xml:space="preserve"> </w:t>
              </w:r>
              <w:r w:rsidRPr="00B414AE">
                <w:t>of</w:t>
              </w:r>
              <w:r>
                <w:t xml:space="preserve"> </w:t>
              </w:r>
              <w:r w:rsidRPr="00B414AE">
                <w:t>arrival</w:t>
              </w:r>
              <w:r>
                <w:t xml:space="preserve"> </w:t>
              </w:r>
              <w:r w:rsidRPr="00B414AE">
                <w:t>configuration</w:t>
              </w:r>
            </w:ins>
          </w:p>
        </w:tc>
        <w:tc>
          <w:tcPr>
            <w:tcW w:w="512" w:type="pct"/>
            <w:tcBorders>
              <w:top w:val="single" w:sz="4" w:space="0" w:color="auto"/>
              <w:left w:val="single" w:sz="4" w:space="0" w:color="auto"/>
              <w:right w:val="single" w:sz="4" w:space="0" w:color="auto"/>
            </w:tcBorders>
          </w:tcPr>
          <w:p w14:paraId="548B5DEF" w14:textId="77777777" w:rsidR="006356EE" w:rsidRPr="00B414AE" w:rsidRDefault="006356EE" w:rsidP="00515A91">
            <w:pPr>
              <w:pStyle w:val="TAC"/>
              <w:keepNext w:val="0"/>
              <w:keepLines w:val="0"/>
              <w:rPr>
                <w:ins w:id="453" w:author="Apple" w:date="2025-11-08T04:48:00Z" w16du:dateUtc="2025-11-07T20:48:00Z"/>
              </w:rPr>
            </w:pPr>
          </w:p>
        </w:tc>
        <w:tc>
          <w:tcPr>
            <w:tcW w:w="538" w:type="pct"/>
            <w:tcBorders>
              <w:top w:val="single" w:sz="4" w:space="0" w:color="auto"/>
              <w:left w:val="single" w:sz="4" w:space="0" w:color="auto"/>
              <w:bottom w:val="single" w:sz="4" w:space="0" w:color="auto"/>
              <w:right w:val="single" w:sz="4" w:space="0" w:color="auto"/>
            </w:tcBorders>
          </w:tcPr>
          <w:p w14:paraId="019F7B9C" w14:textId="77777777" w:rsidR="006356EE" w:rsidRPr="00B414AE" w:rsidRDefault="006356EE" w:rsidP="00515A91">
            <w:pPr>
              <w:pStyle w:val="TAC"/>
              <w:keepNext w:val="0"/>
              <w:keepLines w:val="0"/>
              <w:rPr>
                <w:ins w:id="454" w:author="Apple" w:date="2025-11-08T04:48:00Z" w16du:dateUtc="2025-11-07T20:48:00Z"/>
              </w:rPr>
            </w:pPr>
          </w:p>
        </w:tc>
        <w:tc>
          <w:tcPr>
            <w:tcW w:w="1172" w:type="pct"/>
            <w:gridSpan w:val="2"/>
            <w:tcBorders>
              <w:top w:val="single" w:sz="4" w:space="0" w:color="auto"/>
              <w:left w:val="single" w:sz="4" w:space="0" w:color="auto"/>
              <w:right w:val="single" w:sz="4" w:space="0" w:color="auto"/>
            </w:tcBorders>
          </w:tcPr>
          <w:p w14:paraId="5E55C4B8" w14:textId="77777777" w:rsidR="006356EE" w:rsidRPr="00B414AE" w:rsidRDefault="006356EE" w:rsidP="00515A91">
            <w:pPr>
              <w:pStyle w:val="TAC"/>
              <w:keepNext w:val="0"/>
              <w:keepLines w:val="0"/>
              <w:rPr>
                <w:ins w:id="455" w:author="Apple" w:date="2025-11-08T04:48:00Z" w16du:dateUtc="2025-11-07T20:48:00Z"/>
              </w:rPr>
            </w:pPr>
            <w:ins w:id="456" w:author="Apple" w:date="2025-11-08T04:48:00Z" w16du:dateUtc="2025-11-07T20:48:00Z">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rPr>
                <w:t>A.3.15.1</w:t>
              </w:r>
            </w:ins>
          </w:p>
        </w:tc>
        <w:tc>
          <w:tcPr>
            <w:tcW w:w="1158" w:type="pct"/>
            <w:gridSpan w:val="2"/>
            <w:tcBorders>
              <w:top w:val="single" w:sz="4" w:space="0" w:color="auto"/>
              <w:left w:val="single" w:sz="4" w:space="0" w:color="auto"/>
              <w:right w:val="single" w:sz="4" w:space="0" w:color="auto"/>
            </w:tcBorders>
          </w:tcPr>
          <w:p w14:paraId="1B68B7C4" w14:textId="77777777" w:rsidR="006356EE" w:rsidRPr="00B414AE" w:rsidRDefault="006356EE" w:rsidP="00515A91">
            <w:pPr>
              <w:pStyle w:val="TAC"/>
              <w:keepNext w:val="0"/>
              <w:keepLines w:val="0"/>
              <w:rPr>
                <w:ins w:id="457" w:author="Apple" w:date="2025-11-08T04:48:00Z" w16du:dateUtc="2025-11-07T20:48:00Z"/>
              </w:rPr>
            </w:pPr>
            <w:ins w:id="458" w:author="Apple" w:date="2025-11-08T04:48:00Z" w16du:dateUtc="2025-11-07T20:48:00Z">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rPr>
                <w:t>A.3.15.1</w:t>
              </w:r>
            </w:ins>
          </w:p>
        </w:tc>
      </w:tr>
      <w:tr w:rsidR="006356EE" w:rsidRPr="00B414AE" w14:paraId="1FDE40B6" w14:textId="77777777" w:rsidTr="00515A91">
        <w:trPr>
          <w:jc w:val="center"/>
          <w:ins w:id="459" w:author="Apple" w:date="2025-11-08T04:48:00Z" w16du:dateUtc="2025-11-07T20:48:00Z"/>
        </w:trPr>
        <w:tc>
          <w:tcPr>
            <w:tcW w:w="1620" w:type="pct"/>
            <w:tcBorders>
              <w:top w:val="single" w:sz="4" w:space="0" w:color="auto"/>
              <w:left w:val="single" w:sz="4" w:space="0" w:color="auto"/>
              <w:right w:val="single" w:sz="4" w:space="0" w:color="auto"/>
            </w:tcBorders>
          </w:tcPr>
          <w:p w14:paraId="159C1BD1" w14:textId="77777777" w:rsidR="006356EE" w:rsidRPr="00B414AE" w:rsidRDefault="006356EE" w:rsidP="00515A91">
            <w:pPr>
              <w:pStyle w:val="TAL"/>
              <w:keepNext w:val="0"/>
              <w:keepLines w:val="0"/>
              <w:rPr>
                <w:ins w:id="460" w:author="Apple" w:date="2025-11-08T04:48:00Z" w16du:dateUtc="2025-11-07T20:48:00Z"/>
              </w:rPr>
            </w:pPr>
            <w:ins w:id="461" w:author="Apple" w:date="2025-11-08T04:48:00Z" w16du:dateUtc="2025-11-07T20:48: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512" w:type="pct"/>
            <w:tcBorders>
              <w:top w:val="single" w:sz="4" w:space="0" w:color="auto"/>
              <w:left w:val="single" w:sz="4" w:space="0" w:color="auto"/>
              <w:right w:val="single" w:sz="4" w:space="0" w:color="auto"/>
            </w:tcBorders>
          </w:tcPr>
          <w:p w14:paraId="20E3DEBE" w14:textId="77777777" w:rsidR="006356EE" w:rsidRPr="00B414AE" w:rsidRDefault="006356EE" w:rsidP="00515A91">
            <w:pPr>
              <w:pStyle w:val="TAC"/>
              <w:keepNext w:val="0"/>
              <w:keepLines w:val="0"/>
              <w:rPr>
                <w:ins w:id="462" w:author="Apple" w:date="2025-11-08T04:48:00Z" w16du:dateUtc="2025-11-07T20:48:00Z"/>
              </w:rPr>
            </w:pPr>
          </w:p>
        </w:tc>
        <w:tc>
          <w:tcPr>
            <w:tcW w:w="538" w:type="pct"/>
            <w:tcBorders>
              <w:top w:val="single" w:sz="4" w:space="0" w:color="auto"/>
              <w:left w:val="single" w:sz="4" w:space="0" w:color="auto"/>
              <w:bottom w:val="single" w:sz="4" w:space="0" w:color="auto"/>
              <w:right w:val="single" w:sz="4" w:space="0" w:color="auto"/>
            </w:tcBorders>
          </w:tcPr>
          <w:p w14:paraId="60E4F33E" w14:textId="77777777" w:rsidR="006356EE" w:rsidRPr="00B414AE" w:rsidRDefault="006356EE" w:rsidP="00515A91">
            <w:pPr>
              <w:pStyle w:val="TAC"/>
              <w:keepNext w:val="0"/>
              <w:keepLines w:val="0"/>
              <w:rPr>
                <w:ins w:id="463" w:author="Apple" w:date="2025-11-08T04:48:00Z" w16du:dateUtc="2025-11-07T20:48:00Z"/>
              </w:rPr>
            </w:pPr>
          </w:p>
        </w:tc>
        <w:tc>
          <w:tcPr>
            <w:tcW w:w="1172" w:type="pct"/>
            <w:gridSpan w:val="2"/>
            <w:tcBorders>
              <w:top w:val="single" w:sz="4" w:space="0" w:color="auto"/>
              <w:left w:val="single" w:sz="4" w:space="0" w:color="auto"/>
              <w:right w:val="single" w:sz="4" w:space="0" w:color="auto"/>
            </w:tcBorders>
          </w:tcPr>
          <w:p w14:paraId="4A5471A8" w14:textId="77777777" w:rsidR="006356EE" w:rsidRPr="00B414AE" w:rsidRDefault="006356EE" w:rsidP="00515A91">
            <w:pPr>
              <w:pStyle w:val="TAC"/>
              <w:keepNext w:val="0"/>
              <w:keepLines w:val="0"/>
              <w:rPr>
                <w:ins w:id="464" w:author="Apple" w:date="2025-11-08T04:48:00Z" w16du:dateUtc="2025-11-07T20:48:00Z"/>
                <w:rFonts w:cs="Arial"/>
              </w:rPr>
            </w:pPr>
            <w:ins w:id="465" w:author="Apple" w:date="2025-11-08T04:48:00Z" w16du:dateUtc="2025-11-07T20:48:00Z">
              <w:r w:rsidRPr="00B414AE">
                <w:rPr>
                  <w:lang w:eastAsia="ja-JP"/>
                </w:rPr>
                <w:t>Rough</w:t>
              </w:r>
            </w:ins>
          </w:p>
        </w:tc>
        <w:tc>
          <w:tcPr>
            <w:tcW w:w="1158" w:type="pct"/>
            <w:gridSpan w:val="2"/>
            <w:tcBorders>
              <w:top w:val="single" w:sz="4" w:space="0" w:color="auto"/>
              <w:left w:val="single" w:sz="4" w:space="0" w:color="auto"/>
              <w:right w:val="single" w:sz="4" w:space="0" w:color="auto"/>
            </w:tcBorders>
          </w:tcPr>
          <w:p w14:paraId="24991598" w14:textId="77777777" w:rsidR="006356EE" w:rsidRPr="00B414AE" w:rsidRDefault="006356EE" w:rsidP="00515A91">
            <w:pPr>
              <w:pStyle w:val="TAC"/>
              <w:keepNext w:val="0"/>
              <w:keepLines w:val="0"/>
              <w:rPr>
                <w:ins w:id="466" w:author="Apple" w:date="2025-11-08T04:48:00Z" w16du:dateUtc="2025-11-07T20:48:00Z"/>
                <w:rFonts w:cs="Arial"/>
              </w:rPr>
            </w:pPr>
            <w:ins w:id="467" w:author="Apple" w:date="2025-11-08T04:48:00Z" w16du:dateUtc="2025-11-07T20:48:00Z">
              <w:r w:rsidRPr="00B414AE">
                <w:rPr>
                  <w:lang w:eastAsia="ja-JP"/>
                </w:rPr>
                <w:t>Rough</w:t>
              </w:r>
            </w:ins>
          </w:p>
        </w:tc>
      </w:tr>
      <w:tr w:rsidR="006356EE" w:rsidRPr="00B414AE" w14:paraId="7C8928ED" w14:textId="77777777" w:rsidTr="00515A91">
        <w:trPr>
          <w:jc w:val="center"/>
          <w:ins w:id="468" w:author="Apple" w:date="2025-11-08T04:48:00Z" w16du:dateUtc="2025-11-07T20:48:00Z"/>
        </w:trPr>
        <w:tc>
          <w:tcPr>
            <w:tcW w:w="1620" w:type="pct"/>
            <w:tcBorders>
              <w:top w:val="single" w:sz="4" w:space="0" w:color="auto"/>
              <w:left w:val="single" w:sz="4" w:space="0" w:color="auto"/>
              <w:right w:val="single" w:sz="4" w:space="0" w:color="auto"/>
            </w:tcBorders>
          </w:tcPr>
          <w:p w14:paraId="2C654D73" w14:textId="77777777" w:rsidR="006356EE" w:rsidRPr="00B414AE" w:rsidRDefault="004424D6" w:rsidP="00515A91">
            <w:pPr>
              <w:pStyle w:val="TAL"/>
              <w:keepNext w:val="0"/>
              <w:keepLines w:val="0"/>
              <w:rPr>
                <w:ins w:id="469" w:author="Apple" w:date="2025-11-08T04:48:00Z" w16du:dateUtc="2025-11-07T20:48:00Z"/>
                <w:vertAlign w:val="superscript"/>
              </w:rPr>
            </w:pPr>
            <w:ins w:id="470" w:author="Apple" w:date="2025-11-08T04:48:00Z" w16du:dateUtc="2025-11-07T20:48:00Z">
              <w:r w:rsidRPr="00B414AE">
                <w:rPr>
                  <w:rFonts w:eastAsia="Calibri"/>
                  <w:noProof/>
                  <w:position w:val="-12"/>
                  <w:szCs w:val="22"/>
                </w:rPr>
                <w:object w:dxaOrig="405" w:dyaOrig="345" w14:anchorId="35A02FC6">
                  <v:shape id="_x0000_i1028" type="#_x0000_t75" alt="" style="width:14.9pt;height:14.9pt;mso-width-percent:0;mso-height-percent:0;mso-width-percent:0;mso-height-percent:0" o:ole="" fillcolor="window">
                    <v:imagedata r:id="rId11" o:title=""/>
                  </v:shape>
                  <o:OLEObject Type="Embed" ProgID="Equation.3" ShapeID="_x0000_i1028" DrawAspect="Content" ObjectID="_1824090084" r:id="rId17"/>
                </w:object>
              </w:r>
            </w:ins>
          </w:p>
        </w:tc>
        <w:tc>
          <w:tcPr>
            <w:tcW w:w="512" w:type="pct"/>
            <w:tcBorders>
              <w:top w:val="single" w:sz="4" w:space="0" w:color="auto"/>
              <w:left w:val="single" w:sz="4" w:space="0" w:color="auto"/>
              <w:right w:val="single" w:sz="4" w:space="0" w:color="auto"/>
            </w:tcBorders>
          </w:tcPr>
          <w:p w14:paraId="45590B9F" w14:textId="77777777" w:rsidR="006356EE" w:rsidRPr="00B414AE" w:rsidRDefault="006356EE" w:rsidP="00515A91">
            <w:pPr>
              <w:pStyle w:val="TAC"/>
              <w:keepNext w:val="0"/>
              <w:keepLines w:val="0"/>
              <w:rPr>
                <w:ins w:id="471" w:author="Apple" w:date="2025-11-08T04:48:00Z" w16du:dateUtc="2025-11-07T20:48:00Z"/>
              </w:rPr>
            </w:pPr>
            <w:ins w:id="472" w:author="Apple" w:date="2025-11-08T04:48:00Z" w16du:dateUtc="2025-11-07T20:48:00Z">
              <w:r w:rsidRPr="00B414AE">
                <w:t>1~2</w:t>
              </w:r>
            </w:ins>
          </w:p>
        </w:tc>
        <w:tc>
          <w:tcPr>
            <w:tcW w:w="538" w:type="pct"/>
            <w:tcBorders>
              <w:top w:val="single" w:sz="4" w:space="0" w:color="auto"/>
              <w:left w:val="single" w:sz="4" w:space="0" w:color="auto"/>
              <w:bottom w:val="single" w:sz="4" w:space="0" w:color="auto"/>
              <w:right w:val="single" w:sz="4" w:space="0" w:color="auto"/>
            </w:tcBorders>
            <w:hideMark/>
          </w:tcPr>
          <w:p w14:paraId="041F9A3F" w14:textId="77777777" w:rsidR="006356EE" w:rsidRPr="00B414AE" w:rsidRDefault="006356EE" w:rsidP="00515A91">
            <w:pPr>
              <w:pStyle w:val="TAC"/>
              <w:keepNext w:val="0"/>
              <w:keepLines w:val="0"/>
              <w:rPr>
                <w:ins w:id="473" w:author="Apple" w:date="2025-11-08T04:48:00Z" w16du:dateUtc="2025-11-07T20:48:00Z"/>
              </w:rPr>
            </w:pPr>
            <w:ins w:id="474" w:author="Apple" w:date="2025-11-08T04:48:00Z" w16du:dateUtc="2025-11-07T20:48:00Z">
              <w:r w:rsidRPr="00B414AE">
                <w:t>dBm/15</w:t>
              </w:r>
              <w:r>
                <w:t xml:space="preserve"> kHz</w:t>
              </w:r>
            </w:ins>
          </w:p>
        </w:tc>
        <w:tc>
          <w:tcPr>
            <w:tcW w:w="1172" w:type="pct"/>
            <w:gridSpan w:val="2"/>
            <w:tcBorders>
              <w:top w:val="single" w:sz="4" w:space="0" w:color="auto"/>
              <w:left w:val="single" w:sz="4" w:space="0" w:color="auto"/>
              <w:right w:val="single" w:sz="4" w:space="0" w:color="auto"/>
            </w:tcBorders>
          </w:tcPr>
          <w:p w14:paraId="4B6D214D" w14:textId="77777777" w:rsidR="006356EE" w:rsidRPr="00B414AE" w:rsidRDefault="006356EE" w:rsidP="00515A91">
            <w:pPr>
              <w:pStyle w:val="TAC"/>
              <w:keepNext w:val="0"/>
              <w:keepLines w:val="0"/>
              <w:rPr>
                <w:ins w:id="475" w:author="Apple" w:date="2025-11-08T04:48:00Z" w16du:dateUtc="2025-11-07T20:48:00Z"/>
              </w:rPr>
            </w:pPr>
            <w:ins w:id="476" w:author="Apple" w:date="2025-11-08T04:48:00Z" w16du:dateUtc="2025-11-07T20:48:00Z">
              <w:r w:rsidRPr="00B414AE">
                <w:t>-100</w:t>
              </w:r>
            </w:ins>
          </w:p>
        </w:tc>
        <w:tc>
          <w:tcPr>
            <w:tcW w:w="1158" w:type="pct"/>
            <w:gridSpan w:val="2"/>
            <w:tcBorders>
              <w:top w:val="single" w:sz="4" w:space="0" w:color="auto"/>
              <w:left w:val="single" w:sz="4" w:space="0" w:color="auto"/>
              <w:right w:val="single" w:sz="4" w:space="0" w:color="auto"/>
            </w:tcBorders>
          </w:tcPr>
          <w:p w14:paraId="34A36C94" w14:textId="77777777" w:rsidR="006356EE" w:rsidRPr="00B414AE" w:rsidRDefault="006356EE" w:rsidP="00515A91">
            <w:pPr>
              <w:pStyle w:val="TAC"/>
              <w:keepNext w:val="0"/>
              <w:keepLines w:val="0"/>
              <w:rPr>
                <w:ins w:id="477" w:author="Apple" w:date="2025-11-08T04:48:00Z" w16du:dateUtc="2025-11-07T20:48:00Z"/>
                <w:lang w:eastAsia="zh-CN"/>
              </w:rPr>
            </w:pPr>
            <w:ins w:id="478" w:author="Apple" w:date="2025-11-08T04:48:00Z" w16du:dateUtc="2025-11-07T20:48:00Z">
              <w:r w:rsidRPr="00B414AE">
                <w:t>n.a.</w:t>
              </w:r>
            </w:ins>
          </w:p>
        </w:tc>
      </w:tr>
      <w:tr w:rsidR="006356EE" w:rsidRPr="00B414AE" w14:paraId="2BC3157F" w14:textId="77777777" w:rsidTr="00515A91">
        <w:trPr>
          <w:jc w:val="center"/>
          <w:ins w:id="479" w:author="Apple" w:date="2025-11-08T04:48:00Z" w16du:dateUtc="2025-11-07T20:48:00Z"/>
        </w:trPr>
        <w:tc>
          <w:tcPr>
            <w:tcW w:w="1620" w:type="pct"/>
            <w:tcBorders>
              <w:top w:val="single" w:sz="4" w:space="0" w:color="auto"/>
              <w:left w:val="single" w:sz="4" w:space="0" w:color="auto"/>
              <w:right w:val="single" w:sz="4" w:space="0" w:color="auto"/>
            </w:tcBorders>
          </w:tcPr>
          <w:p w14:paraId="34F41105" w14:textId="77777777" w:rsidR="006356EE" w:rsidRPr="00B414AE" w:rsidRDefault="004424D6" w:rsidP="00515A91">
            <w:pPr>
              <w:pStyle w:val="TAL"/>
              <w:keepNext w:val="0"/>
              <w:keepLines w:val="0"/>
              <w:rPr>
                <w:ins w:id="480" w:author="Apple" w:date="2025-11-08T04:48:00Z" w16du:dateUtc="2025-11-07T20:48:00Z"/>
                <w:sz w:val="15"/>
                <w:szCs w:val="15"/>
              </w:rPr>
            </w:pPr>
            <w:ins w:id="481" w:author="Apple" w:date="2025-11-08T04:48:00Z" w16du:dateUtc="2025-11-07T20:48:00Z">
              <w:r w:rsidRPr="00B414AE">
                <w:rPr>
                  <w:rFonts w:eastAsia="Calibri"/>
                  <w:noProof/>
                  <w:position w:val="-12"/>
                  <w:szCs w:val="22"/>
                </w:rPr>
                <w:object w:dxaOrig="405" w:dyaOrig="345" w14:anchorId="60A435C6">
                  <v:shape id="_x0000_i1027" type="#_x0000_t75" alt="" style="width:14.9pt;height:14.9pt;mso-width-percent:0;mso-height-percent:0;mso-width-percent:0;mso-height-percent:0" o:ole="" fillcolor="window">
                    <v:imagedata r:id="rId11" o:title=""/>
                  </v:shape>
                  <o:OLEObject Type="Embed" ProgID="Equation.3" ShapeID="_x0000_i1027" DrawAspect="Content" ObjectID="_1824090085" r:id="rId18"/>
                </w:object>
              </w:r>
            </w:ins>
          </w:p>
        </w:tc>
        <w:tc>
          <w:tcPr>
            <w:tcW w:w="512" w:type="pct"/>
            <w:tcBorders>
              <w:top w:val="single" w:sz="4" w:space="0" w:color="auto"/>
              <w:left w:val="single" w:sz="4" w:space="0" w:color="auto"/>
              <w:right w:val="single" w:sz="4" w:space="0" w:color="auto"/>
            </w:tcBorders>
          </w:tcPr>
          <w:p w14:paraId="123DCF80" w14:textId="77777777" w:rsidR="006356EE" w:rsidRPr="00B414AE" w:rsidRDefault="006356EE" w:rsidP="00515A91">
            <w:pPr>
              <w:pStyle w:val="TAC"/>
              <w:keepNext w:val="0"/>
              <w:keepLines w:val="0"/>
              <w:rPr>
                <w:ins w:id="482" w:author="Apple" w:date="2025-11-08T04:48:00Z" w16du:dateUtc="2025-11-07T20:48:00Z"/>
              </w:rPr>
            </w:pPr>
            <w:ins w:id="483" w:author="Apple" w:date="2025-11-08T04:48:00Z" w16du:dateUtc="2025-11-07T20:48:00Z">
              <w:r w:rsidRPr="00B414AE">
                <w:t>1~2</w:t>
              </w:r>
            </w:ins>
          </w:p>
        </w:tc>
        <w:tc>
          <w:tcPr>
            <w:tcW w:w="538" w:type="pct"/>
            <w:tcBorders>
              <w:top w:val="single" w:sz="4" w:space="0" w:color="auto"/>
              <w:left w:val="single" w:sz="4" w:space="0" w:color="auto"/>
              <w:right w:val="single" w:sz="4" w:space="0" w:color="auto"/>
            </w:tcBorders>
          </w:tcPr>
          <w:p w14:paraId="684E1D71" w14:textId="77777777" w:rsidR="006356EE" w:rsidRPr="00B414AE" w:rsidRDefault="006356EE" w:rsidP="00515A91">
            <w:pPr>
              <w:pStyle w:val="TAC"/>
              <w:keepNext w:val="0"/>
              <w:keepLines w:val="0"/>
              <w:rPr>
                <w:ins w:id="484" w:author="Apple" w:date="2025-11-08T04:48:00Z" w16du:dateUtc="2025-11-07T20:48:00Z"/>
              </w:rPr>
            </w:pPr>
            <w:ins w:id="485" w:author="Apple" w:date="2025-11-08T04:48:00Z" w16du:dateUtc="2025-11-07T20:48:00Z">
              <w:r w:rsidRPr="00B414AE">
                <w:t>dBm/SSB</w:t>
              </w:r>
              <w:r>
                <w:t xml:space="preserve"> </w:t>
              </w:r>
              <w:r w:rsidRPr="00B414AE">
                <w:t>SCS</w:t>
              </w:r>
            </w:ins>
          </w:p>
        </w:tc>
        <w:tc>
          <w:tcPr>
            <w:tcW w:w="1172" w:type="pct"/>
            <w:gridSpan w:val="2"/>
            <w:tcBorders>
              <w:left w:val="single" w:sz="4" w:space="0" w:color="auto"/>
              <w:right w:val="single" w:sz="4" w:space="0" w:color="auto"/>
            </w:tcBorders>
          </w:tcPr>
          <w:p w14:paraId="17CC5DE2" w14:textId="77777777" w:rsidR="006356EE" w:rsidRPr="00B414AE" w:rsidRDefault="006356EE" w:rsidP="00515A91">
            <w:pPr>
              <w:pStyle w:val="TAC"/>
              <w:keepNext w:val="0"/>
              <w:keepLines w:val="0"/>
              <w:rPr>
                <w:ins w:id="486" w:author="Apple" w:date="2025-11-08T04:48:00Z" w16du:dateUtc="2025-11-07T20:48:00Z"/>
              </w:rPr>
            </w:pPr>
            <w:ins w:id="487" w:author="Apple" w:date="2025-11-08T04:48:00Z" w16du:dateUtc="2025-11-07T20:48:00Z">
              <w:r w:rsidRPr="00B414AE">
                <w:t>-91</w:t>
              </w:r>
            </w:ins>
          </w:p>
        </w:tc>
        <w:tc>
          <w:tcPr>
            <w:tcW w:w="1158" w:type="pct"/>
            <w:gridSpan w:val="2"/>
            <w:tcBorders>
              <w:left w:val="single" w:sz="4" w:space="0" w:color="auto"/>
              <w:right w:val="single" w:sz="4" w:space="0" w:color="auto"/>
            </w:tcBorders>
          </w:tcPr>
          <w:p w14:paraId="163A54D0" w14:textId="77777777" w:rsidR="006356EE" w:rsidRPr="00B414AE" w:rsidRDefault="006356EE" w:rsidP="00515A91">
            <w:pPr>
              <w:pStyle w:val="TAC"/>
              <w:keepNext w:val="0"/>
              <w:keepLines w:val="0"/>
              <w:rPr>
                <w:ins w:id="488" w:author="Apple" w:date="2025-11-08T04:48:00Z" w16du:dateUtc="2025-11-07T20:48:00Z"/>
              </w:rPr>
            </w:pPr>
            <w:ins w:id="489" w:author="Apple" w:date="2025-11-08T04:48:00Z" w16du:dateUtc="2025-11-07T20:48:00Z">
              <w:r w:rsidRPr="00B414AE">
                <w:t>n.a.</w:t>
              </w:r>
            </w:ins>
          </w:p>
          <w:p w14:paraId="56D45B65" w14:textId="77777777" w:rsidR="006356EE" w:rsidRPr="00B414AE" w:rsidRDefault="006356EE" w:rsidP="00515A91">
            <w:pPr>
              <w:pStyle w:val="TAC"/>
              <w:keepNext w:val="0"/>
              <w:keepLines w:val="0"/>
              <w:rPr>
                <w:ins w:id="490" w:author="Apple" w:date="2025-11-08T04:48:00Z" w16du:dateUtc="2025-11-07T20:48:00Z"/>
              </w:rPr>
            </w:pPr>
            <w:ins w:id="491" w:author="Apple" w:date="2025-11-08T04:48:00Z" w16du:dateUtc="2025-11-07T20:48:00Z">
              <w:r w:rsidRPr="00B414AE">
                <w:t>n.a.</w:t>
              </w:r>
            </w:ins>
          </w:p>
        </w:tc>
      </w:tr>
      <w:tr w:rsidR="006356EE" w:rsidRPr="00B414AE" w14:paraId="2CA3EE56" w14:textId="77777777" w:rsidTr="00515A91">
        <w:trPr>
          <w:jc w:val="center"/>
          <w:ins w:id="492" w:author="Apple" w:date="2025-11-08T04:48:00Z" w16du:dateUtc="2025-11-07T20:48:00Z"/>
        </w:trPr>
        <w:tc>
          <w:tcPr>
            <w:tcW w:w="1620" w:type="pct"/>
            <w:tcBorders>
              <w:top w:val="single" w:sz="4" w:space="0" w:color="auto"/>
              <w:left w:val="single" w:sz="4" w:space="0" w:color="auto"/>
              <w:bottom w:val="single" w:sz="4" w:space="0" w:color="auto"/>
              <w:right w:val="single" w:sz="4" w:space="0" w:color="auto"/>
            </w:tcBorders>
          </w:tcPr>
          <w:p w14:paraId="761C80E0" w14:textId="77777777" w:rsidR="006356EE" w:rsidRPr="00B414AE" w:rsidRDefault="004424D6" w:rsidP="00515A91">
            <w:pPr>
              <w:pStyle w:val="TAL"/>
              <w:keepNext w:val="0"/>
              <w:keepLines w:val="0"/>
              <w:rPr>
                <w:ins w:id="493" w:author="Apple" w:date="2025-11-08T04:48:00Z" w16du:dateUtc="2025-11-07T20:48:00Z"/>
              </w:rPr>
            </w:pPr>
            <w:ins w:id="494" w:author="Apple" w:date="2025-11-08T04:48:00Z" w16du:dateUtc="2025-11-07T20:48:00Z">
              <w:r w:rsidRPr="00B414AE">
                <w:rPr>
                  <w:i/>
                  <w:noProof/>
                  <w:position w:val="-12"/>
                </w:rPr>
                <w:object w:dxaOrig="620" w:dyaOrig="380" w14:anchorId="15979DEB">
                  <v:shape id="_x0000_i1026" type="#_x0000_t75" alt="" style="width:31.35pt;height:14.9pt;mso-width-percent:0;mso-height-percent:0;mso-width-percent:0;mso-height-percent:0" o:ole="" fillcolor="window">
                    <v:imagedata r:id="rId19" o:title=""/>
                  </v:shape>
                  <o:OLEObject Type="Embed" ProgID="Equation.3" ShapeID="_x0000_i1026" DrawAspect="Content" ObjectID="_1824090086" r:id="rId20"/>
                </w:object>
              </w:r>
            </w:ins>
          </w:p>
        </w:tc>
        <w:tc>
          <w:tcPr>
            <w:tcW w:w="512" w:type="pct"/>
            <w:tcBorders>
              <w:top w:val="single" w:sz="4" w:space="0" w:color="auto"/>
              <w:left w:val="single" w:sz="4" w:space="0" w:color="auto"/>
              <w:bottom w:val="single" w:sz="4" w:space="0" w:color="auto"/>
              <w:right w:val="single" w:sz="4" w:space="0" w:color="auto"/>
            </w:tcBorders>
          </w:tcPr>
          <w:p w14:paraId="3E89061D" w14:textId="77777777" w:rsidR="006356EE" w:rsidRPr="00B414AE" w:rsidRDefault="006356EE" w:rsidP="00515A91">
            <w:pPr>
              <w:pStyle w:val="TAC"/>
              <w:keepNext w:val="0"/>
              <w:keepLines w:val="0"/>
              <w:rPr>
                <w:ins w:id="495" w:author="Apple" w:date="2025-11-08T04:48:00Z" w16du:dateUtc="2025-11-07T20:48:00Z"/>
              </w:rPr>
            </w:pPr>
            <w:ins w:id="496" w:author="Apple" w:date="2025-11-08T04:48:00Z" w16du:dateUtc="2025-11-07T20:48:00Z">
              <w:r w:rsidRPr="00B414AE">
                <w:t>1~2</w:t>
              </w:r>
            </w:ins>
          </w:p>
        </w:tc>
        <w:tc>
          <w:tcPr>
            <w:tcW w:w="538" w:type="pct"/>
            <w:tcBorders>
              <w:top w:val="single" w:sz="4" w:space="0" w:color="auto"/>
              <w:left w:val="single" w:sz="4" w:space="0" w:color="auto"/>
              <w:bottom w:val="single" w:sz="4" w:space="0" w:color="auto"/>
              <w:right w:val="single" w:sz="4" w:space="0" w:color="auto"/>
            </w:tcBorders>
            <w:hideMark/>
          </w:tcPr>
          <w:p w14:paraId="29BC603A" w14:textId="77777777" w:rsidR="006356EE" w:rsidRPr="00B414AE" w:rsidRDefault="006356EE" w:rsidP="00515A91">
            <w:pPr>
              <w:pStyle w:val="TAC"/>
              <w:keepNext w:val="0"/>
              <w:keepLines w:val="0"/>
              <w:rPr>
                <w:ins w:id="497" w:author="Apple" w:date="2025-11-08T04:48:00Z" w16du:dateUtc="2025-11-07T20:48:00Z"/>
              </w:rPr>
            </w:pPr>
            <w:ins w:id="498" w:author="Apple" w:date="2025-11-08T04:48:00Z" w16du:dateUtc="2025-11-07T20:48:00Z">
              <w:r w:rsidRPr="00B414AE">
                <w:t>dB</w:t>
              </w:r>
            </w:ins>
          </w:p>
        </w:tc>
        <w:tc>
          <w:tcPr>
            <w:tcW w:w="598" w:type="pct"/>
            <w:tcBorders>
              <w:top w:val="single" w:sz="4" w:space="0" w:color="auto"/>
              <w:left w:val="single" w:sz="4" w:space="0" w:color="auto"/>
              <w:bottom w:val="single" w:sz="4" w:space="0" w:color="auto"/>
              <w:right w:val="single" w:sz="4" w:space="0" w:color="auto"/>
            </w:tcBorders>
          </w:tcPr>
          <w:p w14:paraId="3AC454CE" w14:textId="77777777" w:rsidR="006356EE" w:rsidRPr="00B414AE" w:rsidRDefault="006356EE" w:rsidP="00515A91">
            <w:pPr>
              <w:pStyle w:val="TAC"/>
              <w:keepNext w:val="0"/>
              <w:keepLines w:val="0"/>
              <w:rPr>
                <w:ins w:id="499" w:author="Apple" w:date="2025-11-08T04:48:00Z" w16du:dateUtc="2025-11-07T20:48:00Z"/>
              </w:rPr>
            </w:pPr>
            <w:ins w:id="500" w:author="Apple" w:date="2025-11-08T04:48:00Z" w16du:dateUtc="2025-11-07T20:48:00Z">
              <w:r w:rsidRPr="00B414AE">
                <w:t>10</w:t>
              </w:r>
            </w:ins>
          </w:p>
        </w:tc>
        <w:tc>
          <w:tcPr>
            <w:tcW w:w="574" w:type="pct"/>
            <w:tcBorders>
              <w:top w:val="single" w:sz="4" w:space="0" w:color="auto"/>
              <w:left w:val="single" w:sz="4" w:space="0" w:color="auto"/>
              <w:bottom w:val="single" w:sz="4" w:space="0" w:color="auto"/>
              <w:right w:val="single" w:sz="4" w:space="0" w:color="auto"/>
            </w:tcBorders>
          </w:tcPr>
          <w:p w14:paraId="18F64478" w14:textId="77777777" w:rsidR="006356EE" w:rsidRPr="00B414AE" w:rsidRDefault="006356EE" w:rsidP="00515A91">
            <w:pPr>
              <w:pStyle w:val="TAC"/>
              <w:keepNext w:val="0"/>
              <w:keepLines w:val="0"/>
              <w:rPr>
                <w:ins w:id="501" w:author="Apple" w:date="2025-11-08T04:48:00Z" w16du:dateUtc="2025-11-07T20:48:00Z"/>
              </w:rPr>
            </w:pPr>
            <w:ins w:id="502" w:author="Apple" w:date="2025-11-08T04:48:00Z" w16du:dateUtc="2025-11-07T20:48:00Z">
              <w:r w:rsidRPr="00B414AE">
                <w:t>-2</w:t>
              </w:r>
            </w:ins>
          </w:p>
        </w:tc>
        <w:tc>
          <w:tcPr>
            <w:tcW w:w="1158" w:type="pct"/>
            <w:gridSpan w:val="2"/>
            <w:tcBorders>
              <w:top w:val="single" w:sz="4" w:space="0" w:color="auto"/>
              <w:left w:val="single" w:sz="4" w:space="0" w:color="auto"/>
              <w:bottom w:val="single" w:sz="4" w:space="0" w:color="auto"/>
              <w:right w:val="single" w:sz="4" w:space="0" w:color="auto"/>
            </w:tcBorders>
          </w:tcPr>
          <w:p w14:paraId="3AAD7D12" w14:textId="77777777" w:rsidR="006356EE" w:rsidRPr="00B414AE" w:rsidRDefault="006356EE" w:rsidP="00515A91">
            <w:pPr>
              <w:pStyle w:val="TAC"/>
              <w:keepNext w:val="0"/>
              <w:keepLines w:val="0"/>
              <w:rPr>
                <w:ins w:id="503" w:author="Apple" w:date="2025-11-08T04:48:00Z" w16du:dateUtc="2025-11-07T20:48:00Z"/>
                <w:lang w:eastAsia="zh-CN"/>
              </w:rPr>
            </w:pPr>
            <w:ins w:id="504" w:author="Apple" w:date="2025-11-08T04:48:00Z" w16du:dateUtc="2025-11-07T20:48:00Z">
              <w:r w:rsidRPr="00B414AE">
                <w:t>n.a.</w:t>
              </w:r>
            </w:ins>
          </w:p>
        </w:tc>
      </w:tr>
      <w:tr w:rsidR="006356EE" w:rsidRPr="00B414AE" w14:paraId="45DABEAB" w14:textId="77777777" w:rsidTr="00515A91">
        <w:trPr>
          <w:jc w:val="center"/>
          <w:ins w:id="505" w:author="Apple" w:date="2025-11-08T04:48:00Z" w16du:dateUtc="2025-11-07T20:48:00Z"/>
        </w:trPr>
        <w:tc>
          <w:tcPr>
            <w:tcW w:w="1620" w:type="pct"/>
            <w:tcBorders>
              <w:top w:val="single" w:sz="4" w:space="0" w:color="auto"/>
              <w:left w:val="single" w:sz="4" w:space="0" w:color="auto"/>
              <w:right w:val="single" w:sz="4" w:space="0" w:color="auto"/>
            </w:tcBorders>
          </w:tcPr>
          <w:p w14:paraId="27FB2812" w14:textId="77777777" w:rsidR="006356EE" w:rsidRPr="00B414AE" w:rsidRDefault="006356EE" w:rsidP="00515A91">
            <w:pPr>
              <w:pStyle w:val="TAL"/>
              <w:keepNext w:val="0"/>
              <w:keepLines w:val="0"/>
              <w:rPr>
                <w:ins w:id="506" w:author="Apple" w:date="2025-11-08T04:48:00Z" w16du:dateUtc="2025-11-07T20:48:00Z"/>
                <w:sz w:val="15"/>
                <w:szCs w:val="15"/>
              </w:rPr>
            </w:pPr>
            <w:ins w:id="507" w:author="Apple" w:date="2025-11-08T04:48:00Z" w16du:dateUtc="2025-11-07T20:48:00Z">
              <w:r w:rsidRPr="00B414AE">
                <w:t>CSI-RS-RSRP</w:t>
              </w:r>
              <w:r w:rsidRPr="00B414AE">
                <w:rPr>
                  <w:vertAlign w:val="superscript"/>
                </w:rPr>
                <w:t>Note1</w:t>
              </w:r>
            </w:ins>
          </w:p>
        </w:tc>
        <w:tc>
          <w:tcPr>
            <w:tcW w:w="512" w:type="pct"/>
            <w:tcBorders>
              <w:top w:val="single" w:sz="4" w:space="0" w:color="auto"/>
              <w:left w:val="single" w:sz="4" w:space="0" w:color="auto"/>
              <w:right w:val="single" w:sz="4" w:space="0" w:color="auto"/>
            </w:tcBorders>
          </w:tcPr>
          <w:p w14:paraId="693CF14F" w14:textId="77777777" w:rsidR="006356EE" w:rsidRPr="00B414AE" w:rsidRDefault="006356EE" w:rsidP="00515A91">
            <w:pPr>
              <w:pStyle w:val="TAC"/>
              <w:keepNext w:val="0"/>
              <w:keepLines w:val="0"/>
              <w:rPr>
                <w:ins w:id="508" w:author="Apple" w:date="2025-11-08T04:48:00Z" w16du:dateUtc="2025-11-07T20:48:00Z"/>
              </w:rPr>
            </w:pPr>
            <w:ins w:id="509" w:author="Apple" w:date="2025-11-08T04:48:00Z" w16du:dateUtc="2025-11-07T20:48:00Z">
              <w:r w:rsidRPr="00B414AE">
                <w:t>1~2</w:t>
              </w:r>
            </w:ins>
          </w:p>
        </w:tc>
        <w:tc>
          <w:tcPr>
            <w:tcW w:w="538" w:type="pct"/>
            <w:tcBorders>
              <w:top w:val="single" w:sz="4" w:space="0" w:color="auto"/>
              <w:left w:val="single" w:sz="4" w:space="0" w:color="auto"/>
              <w:right w:val="single" w:sz="4" w:space="0" w:color="auto"/>
            </w:tcBorders>
          </w:tcPr>
          <w:p w14:paraId="62025B6F" w14:textId="77777777" w:rsidR="006356EE" w:rsidRPr="00B414AE" w:rsidRDefault="006356EE" w:rsidP="00515A91">
            <w:pPr>
              <w:pStyle w:val="TAC"/>
              <w:keepNext w:val="0"/>
              <w:keepLines w:val="0"/>
              <w:rPr>
                <w:ins w:id="510" w:author="Apple" w:date="2025-11-08T04:48:00Z" w16du:dateUtc="2025-11-07T20:48:00Z"/>
              </w:rPr>
            </w:pPr>
            <w:ins w:id="511" w:author="Apple" w:date="2025-11-08T04:48:00Z" w16du:dateUtc="2025-11-07T20:48:00Z">
              <w:r w:rsidRPr="00B414AE">
                <w:t>dBm/SCS</w:t>
              </w:r>
            </w:ins>
          </w:p>
        </w:tc>
        <w:tc>
          <w:tcPr>
            <w:tcW w:w="598" w:type="pct"/>
            <w:tcBorders>
              <w:top w:val="single" w:sz="4" w:space="0" w:color="auto"/>
              <w:left w:val="single" w:sz="4" w:space="0" w:color="auto"/>
              <w:right w:val="single" w:sz="4" w:space="0" w:color="auto"/>
            </w:tcBorders>
          </w:tcPr>
          <w:p w14:paraId="0F7A9535" w14:textId="77777777" w:rsidR="006356EE" w:rsidRPr="00B414AE" w:rsidRDefault="006356EE" w:rsidP="00515A91">
            <w:pPr>
              <w:pStyle w:val="TAC"/>
              <w:keepNext w:val="0"/>
              <w:keepLines w:val="0"/>
              <w:rPr>
                <w:ins w:id="512" w:author="Apple" w:date="2025-11-08T04:48:00Z" w16du:dateUtc="2025-11-07T20:48:00Z"/>
              </w:rPr>
            </w:pPr>
            <w:ins w:id="513" w:author="Apple" w:date="2025-11-08T04:48:00Z" w16du:dateUtc="2025-11-07T20:48:00Z">
              <w:r w:rsidRPr="00B414AE">
                <w:t>-81</w:t>
              </w:r>
            </w:ins>
          </w:p>
        </w:tc>
        <w:tc>
          <w:tcPr>
            <w:tcW w:w="574" w:type="pct"/>
            <w:tcBorders>
              <w:top w:val="single" w:sz="4" w:space="0" w:color="auto"/>
              <w:left w:val="single" w:sz="4" w:space="0" w:color="auto"/>
              <w:right w:val="single" w:sz="4" w:space="0" w:color="auto"/>
            </w:tcBorders>
          </w:tcPr>
          <w:p w14:paraId="6CBACA99" w14:textId="77777777" w:rsidR="006356EE" w:rsidRPr="00B414AE" w:rsidRDefault="006356EE" w:rsidP="00515A91">
            <w:pPr>
              <w:pStyle w:val="TAC"/>
              <w:keepNext w:val="0"/>
              <w:keepLines w:val="0"/>
              <w:rPr>
                <w:ins w:id="514" w:author="Apple" w:date="2025-11-08T04:48:00Z" w16du:dateUtc="2025-11-07T20:48:00Z"/>
              </w:rPr>
            </w:pPr>
            <w:ins w:id="515" w:author="Apple" w:date="2025-11-08T04:48:00Z" w16du:dateUtc="2025-11-07T20:48:00Z">
              <w:r w:rsidRPr="00B414AE">
                <w:t>-93</w:t>
              </w:r>
            </w:ins>
          </w:p>
        </w:tc>
        <w:tc>
          <w:tcPr>
            <w:tcW w:w="1158" w:type="pct"/>
            <w:gridSpan w:val="2"/>
            <w:tcBorders>
              <w:top w:val="single" w:sz="4" w:space="0" w:color="auto"/>
              <w:left w:val="single" w:sz="4" w:space="0" w:color="auto"/>
              <w:right w:val="single" w:sz="4" w:space="0" w:color="auto"/>
            </w:tcBorders>
          </w:tcPr>
          <w:p w14:paraId="54FB4033" w14:textId="77777777" w:rsidR="006356EE" w:rsidRPr="00B414AE" w:rsidRDefault="006356EE" w:rsidP="00515A91">
            <w:pPr>
              <w:pStyle w:val="TAC"/>
              <w:keepNext w:val="0"/>
              <w:keepLines w:val="0"/>
              <w:rPr>
                <w:ins w:id="516" w:author="Apple" w:date="2025-11-08T04:48:00Z" w16du:dateUtc="2025-11-07T20:48:00Z"/>
                <w:lang w:eastAsia="zh-CN"/>
              </w:rPr>
            </w:pPr>
            <w:ins w:id="517" w:author="Apple" w:date="2025-11-08T04:48:00Z" w16du:dateUtc="2025-11-07T20:48:00Z">
              <w:r w:rsidRPr="00B414AE">
                <w:t>As</w:t>
              </w:r>
              <w:r>
                <w:t xml:space="preserve"> in table </w:t>
              </w:r>
              <w:r w:rsidRPr="00B414AE">
                <w:t>B.2.4-2</w:t>
              </w:r>
            </w:ins>
          </w:p>
        </w:tc>
      </w:tr>
      <w:tr w:rsidR="006356EE" w:rsidRPr="00B414AE" w14:paraId="0580582F" w14:textId="77777777" w:rsidTr="00515A91">
        <w:trPr>
          <w:jc w:val="center"/>
          <w:ins w:id="518" w:author="Apple" w:date="2025-11-08T04:48:00Z" w16du:dateUtc="2025-11-07T20:48:00Z"/>
        </w:trPr>
        <w:tc>
          <w:tcPr>
            <w:tcW w:w="1620" w:type="pct"/>
            <w:tcBorders>
              <w:top w:val="single" w:sz="4" w:space="0" w:color="auto"/>
              <w:left w:val="single" w:sz="4" w:space="0" w:color="auto"/>
              <w:right w:val="single" w:sz="4" w:space="0" w:color="auto"/>
            </w:tcBorders>
          </w:tcPr>
          <w:p w14:paraId="73D16D4D" w14:textId="77777777" w:rsidR="006356EE" w:rsidRPr="00B414AE" w:rsidRDefault="006356EE" w:rsidP="00515A91">
            <w:pPr>
              <w:pStyle w:val="TAL"/>
              <w:keepNext w:val="0"/>
              <w:keepLines w:val="0"/>
              <w:rPr>
                <w:ins w:id="519" w:author="Apple" w:date="2025-11-08T04:48:00Z" w16du:dateUtc="2025-11-07T20:48:00Z"/>
              </w:rPr>
            </w:pPr>
            <w:ins w:id="520" w:author="Apple" w:date="2025-11-08T04:48:00Z" w16du:dateUtc="2025-11-07T20:48:00Z">
              <w:r w:rsidRPr="00B414AE">
                <w:t>Io</w:t>
              </w:r>
              <w:r w:rsidRPr="00B414AE">
                <w:rPr>
                  <w:vertAlign w:val="superscript"/>
                </w:rPr>
                <w:t>Note1</w:t>
              </w:r>
            </w:ins>
          </w:p>
        </w:tc>
        <w:tc>
          <w:tcPr>
            <w:tcW w:w="512" w:type="pct"/>
            <w:tcBorders>
              <w:top w:val="single" w:sz="4" w:space="0" w:color="auto"/>
              <w:left w:val="single" w:sz="4" w:space="0" w:color="auto"/>
              <w:right w:val="single" w:sz="4" w:space="0" w:color="auto"/>
            </w:tcBorders>
          </w:tcPr>
          <w:p w14:paraId="445B123E" w14:textId="77777777" w:rsidR="006356EE" w:rsidRPr="00B414AE" w:rsidRDefault="006356EE" w:rsidP="00515A91">
            <w:pPr>
              <w:pStyle w:val="TAC"/>
              <w:keepNext w:val="0"/>
              <w:keepLines w:val="0"/>
              <w:rPr>
                <w:ins w:id="521" w:author="Apple" w:date="2025-11-08T04:48:00Z" w16du:dateUtc="2025-11-07T20:48:00Z"/>
              </w:rPr>
            </w:pPr>
            <w:ins w:id="522" w:author="Apple" w:date="2025-11-08T04:48:00Z" w16du:dateUtc="2025-11-07T20:48:00Z">
              <w:r w:rsidRPr="00B414AE">
                <w:t>1~2</w:t>
              </w:r>
            </w:ins>
          </w:p>
        </w:tc>
        <w:tc>
          <w:tcPr>
            <w:tcW w:w="538" w:type="pct"/>
            <w:tcBorders>
              <w:top w:val="single" w:sz="4" w:space="0" w:color="auto"/>
              <w:left w:val="single" w:sz="4" w:space="0" w:color="auto"/>
              <w:right w:val="single" w:sz="4" w:space="0" w:color="auto"/>
            </w:tcBorders>
          </w:tcPr>
          <w:p w14:paraId="74D7A452" w14:textId="77777777" w:rsidR="006356EE" w:rsidRPr="00B414AE" w:rsidRDefault="006356EE" w:rsidP="00515A91">
            <w:pPr>
              <w:pStyle w:val="TAC"/>
              <w:keepNext w:val="0"/>
              <w:keepLines w:val="0"/>
              <w:rPr>
                <w:ins w:id="523" w:author="Apple" w:date="2025-11-08T04:48:00Z" w16du:dateUtc="2025-11-07T20:48:00Z"/>
              </w:rPr>
            </w:pPr>
            <w:ins w:id="524" w:author="Apple" w:date="2025-11-08T04:48:00Z" w16du:dateUtc="2025-11-07T20:48:00Z">
              <w:r w:rsidRPr="00B414AE">
                <w:t>dBm/</w:t>
              </w:r>
            </w:ins>
          </w:p>
          <w:p w14:paraId="0FC7C8CA" w14:textId="77777777" w:rsidR="006356EE" w:rsidRPr="00B414AE" w:rsidRDefault="006356EE" w:rsidP="00515A91">
            <w:pPr>
              <w:pStyle w:val="TAC"/>
              <w:keepNext w:val="0"/>
              <w:keepLines w:val="0"/>
              <w:rPr>
                <w:ins w:id="525" w:author="Apple" w:date="2025-11-08T04:48:00Z" w16du:dateUtc="2025-11-07T20:48:00Z"/>
              </w:rPr>
            </w:pPr>
            <w:ins w:id="526" w:author="Apple" w:date="2025-11-08T04:48:00Z" w16du:dateUtc="2025-11-07T20:48:00Z">
              <w:r w:rsidRPr="00B414AE">
                <w:t>95.04</w:t>
              </w:r>
              <w:r>
                <w:t xml:space="preserve"> MHz</w:t>
              </w:r>
            </w:ins>
          </w:p>
        </w:tc>
        <w:tc>
          <w:tcPr>
            <w:tcW w:w="1172" w:type="pct"/>
            <w:gridSpan w:val="2"/>
            <w:tcBorders>
              <w:top w:val="single" w:sz="4" w:space="0" w:color="auto"/>
              <w:left w:val="single" w:sz="4" w:space="0" w:color="auto"/>
              <w:right w:val="single" w:sz="4" w:space="0" w:color="auto"/>
            </w:tcBorders>
          </w:tcPr>
          <w:p w14:paraId="7E6EAF8A" w14:textId="77777777" w:rsidR="006356EE" w:rsidRPr="00B414AE" w:rsidRDefault="006356EE" w:rsidP="00515A91">
            <w:pPr>
              <w:pStyle w:val="TAC"/>
              <w:keepNext w:val="0"/>
              <w:keepLines w:val="0"/>
              <w:rPr>
                <w:ins w:id="527" w:author="Apple" w:date="2025-11-08T04:48:00Z" w16du:dateUtc="2025-11-07T20:48:00Z"/>
              </w:rPr>
            </w:pPr>
            <w:ins w:id="528" w:author="Apple" w:date="2025-11-08T04:48:00Z" w16du:dateUtc="2025-11-07T20:48:00Z">
              <w:r w:rsidRPr="00B414AE">
                <w:t>-59.86</w:t>
              </w:r>
            </w:ins>
          </w:p>
        </w:tc>
        <w:tc>
          <w:tcPr>
            <w:tcW w:w="1158" w:type="pct"/>
            <w:gridSpan w:val="2"/>
            <w:tcBorders>
              <w:top w:val="single" w:sz="4" w:space="0" w:color="auto"/>
              <w:left w:val="single" w:sz="4" w:space="0" w:color="auto"/>
              <w:right w:val="single" w:sz="4" w:space="0" w:color="auto"/>
            </w:tcBorders>
          </w:tcPr>
          <w:p w14:paraId="7751503E" w14:textId="77777777" w:rsidR="006356EE" w:rsidRPr="00B414AE" w:rsidRDefault="006356EE" w:rsidP="00515A91">
            <w:pPr>
              <w:pStyle w:val="TAC"/>
              <w:keepNext w:val="0"/>
              <w:keepLines w:val="0"/>
              <w:rPr>
                <w:ins w:id="529" w:author="Apple" w:date="2025-11-08T04:48:00Z" w16du:dateUtc="2025-11-07T20:48:00Z"/>
              </w:rPr>
            </w:pPr>
            <w:ins w:id="530" w:author="Apple" w:date="2025-11-08T04:48:00Z" w16du:dateUtc="2025-11-07T20:48:00Z">
              <w:r w:rsidRPr="00B414AE">
                <w:t>SS-RSRP+28.98</w:t>
              </w:r>
            </w:ins>
          </w:p>
        </w:tc>
      </w:tr>
      <w:tr w:rsidR="006356EE" w:rsidRPr="00B414AE" w14:paraId="1376CD70" w14:textId="77777777" w:rsidTr="00515A91">
        <w:trPr>
          <w:jc w:val="center"/>
          <w:ins w:id="531" w:author="Apple" w:date="2025-11-08T04:48:00Z" w16du:dateUtc="2025-11-07T20:48:00Z"/>
        </w:trPr>
        <w:tc>
          <w:tcPr>
            <w:tcW w:w="1620" w:type="pct"/>
            <w:tcBorders>
              <w:top w:val="single" w:sz="4" w:space="0" w:color="auto"/>
              <w:left w:val="single" w:sz="4" w:space="0" w:color="auto"/>
              <w:bottom w:val="single" w:sz="4" w:space="0" w:color="auto"/>
              <w:right w:val="single" w:sz="4" w:space="0" w:color="auto"/>
            </w:tcBorders>
            <w:hideMark/>
          </w:tcPr>
          <w:p w14:paraId="27C3A7B7" w14:textId="77777777" w:rsidR="006356EE" w:rsidRPr="00B414AE" w:rsidRDefault="004424D6" w:rsidP="00515A91">
            <w:pPr>
              <w:pStyle w:val="TAL"/>
              <w:keepNext w:val="0"/>
              <w:keepLines w:val="0"/>
              <w:rPr>
                <w:ins w:id="532" w:author="Apple" w:date="2025-11-08T04:48:00Z" w16du:dateUtc="2025-11-07T20:48:00Z"/>
              </w:rPr>
            </w:pPr>
            <w:ins w:id="533" w:author="Apple" w:date="2025-11-08T04:48:00Z" w16du:dateUtc="2025-11-07T20:48:00Z">
              <w:r w:rsidRPr="00B414AE">
                <w:rPr>
                  <w:noProof/>
                  <w:position w:val="-12"/>
                </w:rPr>
                <w:object w:dxaOrig="800" w:dyaOrig="380" w14:anchorId="0CF53AAB">
                  <v:shape id="_x0000_i1025" type="#_x0000_t75" alt="" style="width:40.65pt;height:14.9pt;mso-width-percent:0;mso-height-percent:0;mso-width-percent:0;mso-height-percent:0" o:ole="" fillcolor="window">
                    <v:imagedata r:id="rId14" o:title=""/>
                  </v:shape>
                  <o:OLEObject Type="Embed" ProgID="Equation.3" ShapeID="_x0000_i1025" DrawAspect="Content" ObjectID="_1824090087" r:id="rId21"/>
                </w:object>
              </w:r>
            </w:ins>
          </w:p>
        </w:tc>
        <w:tc>
          <w:tcPr>
            <w:tcW w:w="512" w:type="pct"/>
            <w:tcBorders>
              <w:top w:val="single" w:sz="4" w:space="0" w:color="auto"/>
              <w:left w:val="single" w:sz="4" w:space="0" w:color="auto"/>
              <w:bottom w:val="single" w:sz="4" w:space="0" w:color="auto"/>
              <w:right w:val="single" w:sz="4" w:space="0" w:color="auto"/>
            </w:tcBorders>
          </w:tcPr>
          <w:p w14:paraId="1805EA81" w14:textId="77777777" w:rsidR="006356EE" w:rsidRPr="00B414AE" w:rsidRDefault="006356EE" w:rsidP="00515A91">
            <w:pPr>
              <w:pStyle w:val="TAC"/>
              <w:keepNext w:val="0"/>
              <w:keepLines w:val="0"/>
              <w:rPr>
                <w:ins w:id="534" w:author="Apple" w:date="2025-11-08T04:48:00Z" w16du:dateUtc="2025-11-07T20:48:00Z"/>
              </w:rPr>
            </w:pPr>
            <w:ins w:id="535" w:author="Apple" w:date="2025-11-08T04:48:00Z" w16du:dateUtc="2025-11-07T20:48:00Z">
              <w:r w:rsidRPr="00B414AE">
                <w:t>1~2</w:t>
              </w:r>
            </w:ins>
          </w:p>
        </w:tc>
        <w:tc>
          <w:tcPr>
            <w:tcW w:w="538" w:type="pct"/>
            <w:tcBorders>
              <w:top w:val="single" w:sz="4" w:space="0" w:color="auto"/>
              <w:left w:val="single" w:sz="4" w:space="0" w:color="auto"/>
              <w:bottom w:val="single" w:sz="4" w:space="0" w:color="auto"/>
              <w:right w:val="single" w:sz="4" w:space="0" w:color="auto"/>
            </w:tcBorders>
            <w:hideMark/>
          </w:tcPr>
          <w:p w14:paraId="3602143B" w14:textId="77777777" w:rsidR="006356EE" w:rsidRPr="00B414AE" w:rsidRDefault="006356EE" w:rsidP="00515A91">
            <w:pPr>
              <w:pStyle w:val="TAC"/>
              <w:keepNext w:val="0"/>
              <w:keepLines w:val="0"/>
              <w:rPr>
                <w:ins w:id="536" w:author="Apple" w:date="2025-11-08T04:48:00Z" w16du:dateUtc="2025-11-07T20:48:00Z"/>
              </w:rPr>
            </w:pPr>
            <w:ins w:id="537" w:author="Apple" w:date="2025-11-08T04:48:00Z" w16du:dateUtc="2025-11-07T20:48:00Z">
              <w:r w:rsidRPr="00B414AE">
                <w:t>dB</w:t>
              </w:r>
            </w:ins>
          </w:p>
        </w:tc>
        <w:tc>
          <w:tcPr>
            <w:tcW w:w="598" w:type="pct"/>
            <w:tcBorders>
              <w:top w:val="single" w:sz="4" w:space="0" w:color="auto"/>
              <w:left w:val="single" w:sz="4" w:space="0" w:color="auto"/>
              <w:bottom w:val="single" w:sz="4" w:space="0" w:color="auto"/>
              <w:right w:val="single" w:sz="4" w:space="0" w:color="auto"/>
            </w:tcBorders>
          </w:tcPr>
          <w:p w14:paraId="08CEEC36" w14:textId="77777777" w:rsidR="006356EE" w:rsidRPr="00B414AE" w:rsidRDefault="006356EE" w:rsidP="00515A91">
            <w:pPr>
              <w:pStyle w:val="TAC"/>
              <w:keepNext w:val="0"/>
              <w:keepLines w:val="0"/>
              <w:rPr>
                <w:ins w:id="538" w:author="Apple" w:date="2025-11-08T04:48:00Z" w16du:dateUtc="2025-11-07T20:48:00Z"/>
              </w:rPr>
            </w:pPr>
            <w:ins w:id="539" w:author="Apple" w:date="2025-11-08T04:48:00Z" w16du:dateUtc="2025-11-07T20:48:00Z">
              <w:r w:rsidRPr="00B414AE">
                <w:t>-51.57</w:t>
              </w:r>
            </w:ins>
          </w:p>
        </w:tc>
        <w:tc>
          <w:tcPr>
            <w:tcW w:w="574" w:type="pct"/>
            <w:tcBorders>
              <w:top w:val="single" w:sz="4" w:space="0" w:color="auto"/>
              <w:left w:val="single" w:sz="4" w:space="0" w:color="auto"/>
              <w:bottom w:val="single" w:sz="4" w:space="0" w:color="auto"/>
              <w:right w:val="single" w:sz="4" w:space="0" w:color="auto"/>
            </w:tcBorders>
          </w:tcPr>
          <w:p w14:paraId="05487FC1" w14:textId="77777777" w:rsidR="006356EE" w:rsidRPr="00B414AE" w:rsidRDefault="006356EE" w:rsidP="00515A91">
            <w:pPr>
              <w:pStyle w:val="TAC"/>
              <w:keepNext w:val="0"/>
              <w:keepLines w:val="0"/>
              <w:rPr>
                <w:ins w:id="540" w:author="Apple" w:date="2025-11-08T04:48:00Z" w16du:dateUtc="2025-11-07T20:48:00Z"/>
              </w:rPr>
            </w:pPr>
            <w:ins w:id="541" w:author="Apple" w:date="2025-11-08T04:48:00Z" w16du:dateUtc="2025-11-07T20:48:00Z">
              <w:r w:rsidRPr="00B414AE">
                <w:t>-2</w:t>
              </w:r>
            </w:ins>
          </w:p>
        </w:tc>
        <w:tc>
          <w:tcPr>
            <w:tcW w:w="1158" w:type="pct"/>
            <w:gridSpan w:val="2"/>
            <w:tcBorders>
              <w:top w:val="single" w:sz="4" w:space="0" w:color="auto"/>
              <w:left w:val="single" w:sz="4" w:space="0" w:color="auto"/>
              <w:bottom w:val="single" w:sz="4" w:space="0" w:color="auto"/>
              <w:right w:val="single" w:sz="4" w:space="0" w:color="auto"/>
            </w:tcBorders>
          </w:tcPr>
          <w:p w14:paraId="4959C210" w14:textId="77777777" w:rsidR="006356EE" w:rsidRPr="00B414AE" w:rsidRDefault="006356EE" w:rsidP="00515A91">
            <w:pPr>
              <w:pStyle w:val="TAC"/>
              <w:keepNext w:val="0"/>
              <w:keepLines w:val="0"/>
              <w:rPr>
                <w:ins w:id="542" w:author="Apple" w:date="2025-11-08T04:48:00Z" w16du:dateUtc="2025-11-07T20:48:00Z"/>
              </w:rPr>
            </w:pPr>
            <w:ins w:id="543" w:author="Apple" w:date="2025-11-08T04:48:00Z" w16du:dateUtc="2025-11-07T20:48:00Z">
              <w:r w:rsidRPr="00B414AE">
                <w:t>n.a.</w:t>
              </w:r>
            </w:ins>
          </w:p>
        </w:tc>
      </w:tr>
      <w:tr w:rsidR="006356EE" w:rsidRPr="00B414AE" w14:paraId="529377E9" w14:textId="77777777" w:rsidTr="00515A91">
        <w:trPr>
          <w:jc w:val="center"/>
          <w:ins w:id="544" w:author="Apple" w:date="2025-11-08T04:48:00Z" w16du:dateUtc="2025-11-07T20:4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FB3EB32" w14:textId="77777777" w:rsidR="006356EE" w:rsidRPr="00B414AE" w:rsidRDefault="006356EE" w:rsidP="00515A91">
            <w:pPr>
              <w:pStyle w:val="TAN"/>
              <w:keepNext w:val="0"/>
              <w:keepLines w:val="0"/>
              <w:rPr>
                <w:ins w:id="545" w:author="Apple" w:date="2025-11-08T04:48:00Z" w16du:dateUtc="2025-11-07T20:48:00Z"/>
              </w:rPr>
            </w:pPr>
            <w:ins w:id="546" w:author="Apple" w:date="2025-11-08T04:48:00Z" w16du:dateUtc="2025-11-07T20:48:00Z">
              <w:r>
                <w:t xml:space="preserve">NOTE </w:t>
              </w:r>
              <w:r w:rsidRPr="00B414AE">
                <w:t>1</w:t>
              </w:r>
              <w:r>
                <w:t>:</w:t>
              </w:r>
              <w:r w:rsidRPr="00B414AE">
                <w:tab/>
                <w:t>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452CF21" w14:textId="77777777" w:rsidR="006356EE" w:rsidRPr="00B414AE" w:rsidRDefault="006356EE" w:rsidP="00515A91">
            <w:pPr>
              <w:pStyle w:val="TAN"/>
              <w:keepNext w:val="0"/>
              <w:keepLines w:val="0"/>
              <w:rPr>
                <w:ins w:id="547" w:author="Apple" w:date="2025-11-08T04:48:00Z" w16du:dateUtc="2025-11-07T20:48:00Z"/>
              </w:rPr>
            </w:pPr>
            <w:ins w:id="548" w:author="Apple" w:date="2025-11-08T04:48:00Z" w16du:dateUtc="2025-11-07T20:48:00Z">
              <w:r>
                <w:t xml:space="preserve">NOTE </w:t>
              </w:r>
              <w:r w:rsidRPr="00B414AE">
                <w:t>2</w:t>
              </w:r>
              <w:r>
                <w:t>:</w:t>
              </w:r>
              <w:r w:rsidRPr="00B414AE">
                <w:tab/>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ins>
          </w:p>
          <w:p w14:paraId="37E10965" w14:textId="77777777" w:rsidR="006356EE" w:rsidRPr="00B414AE" w:rsidRDefault="006356EE" w:rsidP="00515A91">
            <w:pPr>
              <w:pStyle w:val="TAN"/>
              <w:keepNext w:val="0"/>
              <w:keepLines w:val="0"/>
              <w:rPr>
                <w:ins w:id="549" w:author="Apple" w:date="2025-11-08T04:48:00Z" w16du:dateUtc="2025-11-07T20:48:00Z"/>
              </w:rPr>
            </w:pPr>
            <w:ins w:id="550" w:author="Apple" w:date="2025-11-08T04:48:00Z" w16du:dateUtc="2025-11-07T20:48:00Z">
              <w:r>
                <w:t xml:space="preserve">NOTE </w:t>
              </w:r>
              <w:r w:rsidRPr="00B414AE">
                <w:t>3</w:t>
              </w:r>
              <w:r>
                <w:t>:</w:t>
              </w:r>
              <w:r w:rsidRPr="00B414AE">
                <w:tab/>
                <w:t>No</w:t>
              </w:r>
              <w:r>
                <w:t xml:space="preserve"> </w:t>
              </w:r>
              <w:r w:rsidRPr="00B414AE">
                <w:t>additional</w:t>
              </w:r>
              <w:r>
                <w:t xml:space="preserve"> </w:t>
              </w:r>
              <w:r w:rsidRPr="00B414AE">
                <w:t>noise</w:t>
              </w:r>
              <w:r>
                <w:t xml:space="preserve"> </w:t>
              </w:r>
              <w:r w:rsidRPr="00B414AE">
                <w:t>is</w:t>
              </w:r>
              <w:r>
                <w:t xml:space="preserve"> </w:t>
              </w:r>
              <w:r w:rsidRPr="00B414AE">
                <w:t>added</w:t>
              </w:r>
              <w:r>
                <w:t xml:space="preserve"> </w:t>
              </w:r>
              <w:r w:rsidRPr="00B414AE">
                <w:t>by</w:t>
              </w:r>
              <w:r>
                <w:t xml:space="preserve"> </w:t>
              </w:r>
              <w:r w:rsidRPr="00B414AE">
                <w:t>the</w:t>
              </w:r>
              <w:r>
                <w:t xml:space="preserve"> </w:t>
              </w:r>
              <w:r w:rsidRPr="00B414AE">
                <w:t>test</w:t>
              </w:r>
              <w:r>
                <w:t xml:space="preserve"> </w:t>
              </w:r>
              <w:r w:rsidRPr="00B414AE">
                <w:t>system</w:t>
              </w:r>
              <w:r>
                <w:t xml:space="preserve"> </w:t>
              </w:r>
              <w:r w:rsidRPr="00B414AE">
                <w:t>in</w:t>
              </w:r>
              <w:r>
                <w:t xml:space="preserve"> </w:t>
              </w:r>
              <w:r w:rsidRPr="00B414AE">
                <w:t>Test</w:t>
              </w:r>
              <w:r>
                <w:t xml:space="preserve"> </w:t>
              </w:r>
              <w:r w:rsidRPr="00B414AE">
                <w:t>2.</w:t>
              </w:r>
            </w:ins>
          </w:p>
          <w:p w14:paraId="4F322A74" w14:textId="77777777" w:rsidR="006356EE" w:rsidRPr="00B414AE" w:rsidRDefault="006356EE" w:rsidP="00515A91">
            <w:pPr>
              <w:pStyle w:val="TAN"/>
              <w:keepNext w:val="0"/>
              <w:keepLines w:val="0"/>
              <w:rPr>
                <w:ins w:id="551" w:author="Apple" w:date="2025-11-08T04:48:00Z" w16du:dateUtc="2025-11-07T20:48:00Z"/>
              </w:rPr>
            </w:pPr>
            <w:ins w:id="552" w:author="Apple" w:date="2025-11-08T04:48:00Z" w16du:dateUtc="2025-11-07T20:48:00Z">
              <w:r>
                <w:t xml:space="preserve">NOTE </w:t>
              </w:r>
              <w:r w:rsidRPr="00B414AE">
                <w:t>4</w:t>
              </w:r>
              <w:r>
                <w:t>:</w:t>
              </w:r>
              <w:r w:rsidRPr="00B414AE">
                <w:tab/>
              </w:r>
              <w:r w:rsidRPr="00B414AE">
                <w:rPr>
                  <w:rFonts w:cs="Arial"/>
                </w:rPr>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7E6C0254" w14:textId="77777777" w:rsidR="006356EE" w:rsidRPr="00B414AE" w:rsidRDefault="006356EE" w:rsidP="006356EE">
      <w:pPr>
        <w:rPr>
          <w:ins w:id="553" w:author="Apple" w:date="2025-11-08T04:48:00Z" w16du:dateUtc="2025-11-07T20:48:00Z"/>
        </w:rPr>
      </w:pPr>
    </w:p>
    <w:p w14:paraId="10A244CF" w14:textId="77777777" w:rsidR="006356EE" w:rsidRPr="00B414AE" w:rsidRDefault="006356EE" w:rsidP="006356EE">
      <w:pPr>
        <w:pStyle w:val="Heading5"/>
        <w:keepNext w:val="0"/>
        <w:keepLines w:val="0"/>
        <w:rPr>
          <w:ins w:id="554" w:author="Apple" w:date="2025-11-08T04:48:00Z" w16du:dateUtc="2025-11-07T20:48:00Z"/>
        </w:rPr>
      </w:pPr>
      <w:bookmarkStart w:id="555" w:name="_Toc535476815"/>
      <w:ins w:id="556" w:author="Apple" w:date="2025-11-08T04:48:00Z" w16du:dateUtc="2025-11-07T20:48:00Z">
        <w:r w:rsidRPr="00B414AE">
          <w:t>A.7.7.</w:t>
        </w:r>
        <w:r>
          <w:t>15</w:t>
        </w:r>
        <w:r w:rsidRPr="00B414AE">
          <w:t>.2.3</w:t>
        </w:r>
        <w:r w:rsidRPr="00B414AE">
          <w:tab/>
          <w:t>Test Requirements</w:t>
        </w:r>
        <w:bookmarkEnd w:id="555"/>
      </w:ins>
    </w:p>
    <w:p w14:paraId="3C366914" w14:textId="77777777" w:rsidR="006356EE" w:rsidRPr="00B414AE" w:rsidRDefault="006356EE" w:rsidP="006356EE">
      <w:pPr>
        <w:rPr>
          <w:ins w:id="557" w:author="Apple" w:date="2025-11-08T04:48:00Z" w16du:dateUtc="2025-11-07T20:48:00Z"/>
        </w:rPr>
      </w:pPr>
      <w:ins w:id="558" w:author="Apple" w:date="2025-11-08T04:48:00Z" w16du:dateUtc="2025-11-07T20:48:00Z">
        <w:r w:rsidRPr="00B414AE">
          <w:t>After 640</w:t>
        </w:r>
        <w:r>
          <w:t xml:space="preserve"> ms</w:t>
        </w:r>
        <w:r w:rsidRPr="00B414AE">
          <w:t xml:space="preserve"> from the beginning of the test, the L1-RSRP measurement accuracy for </w:t>
        </w:r>
        <w:r>
          <w:t>Cell 2</w:t>
        </w:r>
        <w:r w:rsidRPr="00B414AE">
          <w:t xml:space="preserve"> shall fulfil the requirements in clause 10.1.20</w:t>
        </w:r>
        <w:r>
          <w:t>A</w:t>
        </w:r>
        <w:r w:rsidRPr="00B414AE">
          <w:t xml:space="preserve">.2. </w:t>
        </w:r>
      </w:ins>
    </w:p>
    <w:p w14:paraId="0E6A00BB" w14:textId="77777777" w:rsidR="006356EE" w:rsidRPr="00B414AE" w:rsidRDefault="006356EE" w:rsidP="006356EE">
      <w:pPr>
        <w:rPr>
          <w:ins w:id="559" w:author="Apple" w:date="2025-11-08T04:48:00Z" w16du:dateUtc="2025-11-07T20:48:00Z"/>
        </w:rPr>
      </w:pPr>
      <w:ins w:id="560" w:author="Apple" w:date="2025-11-08T04:48:00Z" w16du:dateUtc="2025-11-07T20:48:00Z">
        <w:r w:rsidRPr="00B414AE">
          <w:t>For Test 1:</w:t>
        </w:r>
      </w:ins>
    </w:p>
    <w:p w14:paraId="13AABEF5" w14:textId="77777777" w:rsidR="006356EE" w:rsidRPr="00B414AE" w:rsidRDefault="006356EE" w:rsidP="006356EE">
      <w:pPr>
        <w:rPr>
          <w:ins w:id="561" w:author="Apple" w:date="2025-11-08T04:48:00Z" w16du:dateUtc="2025-11-07T20:48:00Z"/>
        </w:rPr>
      </w:pPr>
      <w:ins w:id="562" w:author="Apple" w:date="2025-11-08T04:48:00Z" w16du:dateUtc="2025-11-07T20:48:00Z">
        <w:r w:rsidRPr="00B414AE">
          <w:t>Absolute accuracy of CSI-RS0</w:t>
        </w:r>
        <w:r>
          <w:t xml:space="preserve"> for Cell2</w:t>
        </w:r>
        <w:r w:rsidRPr="00B414AE">
          <w:t xml:space="preserve">. The UE is deemed to meet the requirement if the reported L1-RSRP is in the range shown </w:t>
        </w:r>
        <w:r>
          <w:t>in table</w:t>
        </w:r>
        <w:r w:rsidRPr="00B414AE">
          <w:t xml:space="preserve"> A.7.7.</w:t>
        </w:r>
        <w:r>
          <w:t>15</w:t>
        </w:r>
        <w:r w:rsidRPr="00B414AE">
          <w:t>.2.3-1.</w:t>
        </w:r>
      </w:ins>
    </w:p>
    <w:p w14:paraId="186C7940" w14:textId="77777777" w:rsidR="006356EE" w:rsidRPr="00B414AE" w:rsidRDefault="006356EE" w:rsidP="006356EE">
      <w:pPr>
        <w:rPr>
          <w:ins w:id="563" w:author="Apple" w:date="2025-11-08T04:48:00Z" w16du:dateUtc="2025-11-07T20:48:00Z"/>
        </w:rPr>
      </w:pPr>
      <w:ins w:id="564" w:author="Apple" w:date="2025-11-08T04:48:00Z" w16du:dateUtc="2025-11-07T20:48:00Z">
        <w:r w:rsidRPr="00B414AE">
          <w:t>Absolute accuracy of CSI-RS</w:t>
        </w:r>
        <w:r>
          <w:t>0</w:t>
        </w:r>
        <w:r w:rsidRPr="00B414AE">
          <w:t xml:space="preserve"> </w:t>
        </w:r>
        <w:r>
          <w:rPr>
            <w:rFonts w:eastAsia="SimSun"/>
          </w:rPr>
          <w:t>for Cell2</w:t>
        </w:r>
        <w:r w:rsidRPr="00B414AE">
          <w:t xml:space="preserve">. The UE is deemed to meet the requirement if the reported L1-RSRP is in the range shown </w:t>
        </w:r>
        <w:r>
          <w:t>in table</w:t>
        </w:r>
        <w:r w:rsidRPr="00B414AE">
          <w:t xml:space="preserve"> A.7.7.</w:t>
        </w:r>
        <w:r>
          <w:t>15</w:t>
        </w:r>
        <w:r w:rsidRPr="00B414AE">
          <w:t xml:space="preserve">.2.3-1. </w:t>
        </w:r>
      </w:ins>
    </w:p>
    <w:p w14:paraId="1474413A" w14:textId="77777777" w:rsidR="006356EE" w:rsidRPr="00B414AE" w:rsidRDefault="006356EE" w:rsidP="006356EE">
      <w:pPr>
        <w:pStyle w:val="TH"/>
        <w:keepNext w:val="0"/>
        <w:keepLines w:val="0"/>
        <w:rPr>
          <w:ins w:id="565" w:author="Apple" w:date="2025-11-08T04:48:00Z" w16du:dateUtc="2025-11-07T20:48:00Z"/>
        </w:rPr>
      </w:pPr>
      <w:ins w:id="566" w:author="Apple" w:date="2025-11-08T04:48:00Z" w16du:dateUtc="2025-11-07T20:48:00Z">
        <w:r w:rsidRPr="00B414AE">
          <w:t>Table A.7.7.</w:t>
        </w:r>
        <w:r>
          <w:t>15</w:t>
        </w:r>
        <w:r w:rsidRPr="00B414AE">
          <w:t>.2.3-1: L1-RSRP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48"/>
        <w:gridCol w:w="7081"/>
      </w:tblGrid>
      <w:tr w:rsidR="006356EE" w:rsidRPr="00B414AE" w14:paraId="0E800E4B" w14:textId="77777777" w:rsidTr="00515A91">
        <w:trPr>
          <w:jc w:val="center"/>
          <w:ins w:id="567" w:author="Apple" w:date="2025-11-08T04:48:00Z" w16du:dateUtc="2025-11-07T20:48:00Z"/>
        </w:trPr>
        <w:tc>
          <w:tcPr>
            <w:tcW w:w="1323" w:type="pct"/>
            <w:tcBorders>
              <w:top w:val="single" w:sz="4" w:space="0" w:color="auto"/>
              <w:left w:val="single" w:sz="4" w:space="0" w:color="auto"/>
              <w:bottom w:val="single" w:sz="4" w:space="0" w:color="auto"/>
              <w:right w:val="single" w:sz="4" w:space="0" w:color="auto"/>
            </w:tcBorders>
            <w:hideMark/>
          </w:tcPr>
          <w:p w14:paraId="4AF711A8" w14:textId="77777777" w:rsidR="006356EE" w:rsidRPr="00B414AE" w:rsidRDefault="006356EE" w:rsidP="00515A91">
            <w:pPr>
              <w:pStyle w:val="TAH"/>
              <w:keepNext w:val="0"/>
              <w:keepLines w:val="0"/>
              <w:rPr>
                <w:ins w:id="568" w:author="Apple" w:date="2025-11-08T04:48:00Z" w16du:dateUtc="2025-11-07T20:48:00Z"/>
              </w:rPr>
            </w:pPr>
          </w:p>
        </w:tc>
        <w:tc>
          <w:tcPr>
            <w:tcW w:w="3677" w:type="pct"/>
            <w:tcBorders>
              <w:top w:val="single" w:sz="4" w:space="0" w:color="auto"/>
              <w:left w:val="single" w:sz="4" w:space="0" w:color="auto"/>
              <w:bottom w:val="single" w:sz="4" w:space="0" w:color="auto"/>
              <w:right w:val="single" w:sz="4" w:space="0" w:color="auto"/>
            </w:tcBorders>
            <w:hideMark/>
          </w:tcPr>
          <w:p w14:paraId="036D2DBB" w14:textId="77777777" w:rsidR="006356EE" w:rsidRPr="00B414AE" w:rsidRDefault="006356EE" w:rsidP="00515A91">
            <w:pPr>
              <w:pStyle w:val="TAH"/>
              <w:keepNext w:val="0"/>
              <w:keepLines w:val="0"/>
              <w:rPr>
                <w:ins w:id="569" w:author="Apple" w:date="2025-11-08T04:48:00Z" w16du:dateUtc="2025-11-07T20:48:00Z"/>
              </w:rPr>
            </w:pPr>
            <w:ins w:id="570" w:author="Apple" w:date="2025-11-08T04:48:00Z" w16du:dateUtc="2025-11-07T20:48:00Z">
              <w:r w:rsidRPr="00B414AE">
                <w:t>Test</w:t>
              </w:r>
              <w:r>
                <w:t xml:space="preserve"> </w:t>
              </w:r>
              <w:r w:rsidRPr="00B414AE">
                <w:t>requirement</w:t>
              </w:r>
              <w:r>
                <w:rPr>
                  <w:vertAlign w:val="superscript"/>
                </w:rPr>
                <w:t xml:space="preserve"> </w:t>
              </w:r>
              <w:r w:rsidRPr="00B414AE">
                <w:rPr>
                  <w:vertAlign w:val="superscript"/>
                </w:rPr>
                <w:t>Notes1,2,3</w:t>
              </w:r>
            </w:ins>
          </w:p>
        </w:tc>
      </w:tr>
      <w:tr w:rsidR="006356EE" w:rsidRPr="00B414AE" w14:paraId="10356481" w14:textId="77777777" w:rsidTr="00515A91">
        <w:trPr>
          <w:jc w:val="center"/>
          <w:ins w:id="571" w:author="Apple" w:date="2025-11-08T04:48:00Z" w16du:dateUtc="2025-11-07T20:48:00Z"/>
        </w:trPr>
        <w:tc>
          <w:tcPr>
            <w:tcW w:w="1323" w:type="pct"/>
            <w:tcBorders>
              <w:top w:val="single" w:sz="4" w:space="0" w:color="auto"/>
              <w:left w:val="single" w:sz="4" w:space="0" w:color="auto"/>
              <w:bottom w:val="single" w:sz="4" w:space="0" w:color="auto"/>
              <w:right w:val="single" w:sz="4" w:space="0" w:color="auto"/>
            </w:tcBorders>
            <w:hideMark/>
          </w:tcPr>
          <w:p w14:paraId="61B0FEED" w14:textId="77777777" w:rsidR="006356EE" w:rsidRPr="00B414AE" w:rsidRDefault="006356EE" w:rsidP="00515A91">
            <w:pPr>
              <w:pStyle w:val="TAC"/>
              <w:keepNext w:val="0"/>
              <w:keepLines w:val="0"/>
              <w:rPr>
                <w:ins w:id="572" w:author="Apple" w:date="2025-11-08T04:48:00Z" w16du:dateUtc="2025-11-07T20:48:00Z"/>
              </w:rPr>
            </w:pPr>
            <w:ins w:id="573" w:author="Apple" w:date="2025-11-08T04:48:00Z" w16du:dateUtc="2025-11-07T20:48:00Z">
              <w:r w:rsidRPr="00B414AE">
                <w:t>CSI-RS0</w:t>
              </w:r>
            </w:ins>
          </w:p>
        </w:tc>
        <w:tc>
          <w:tcPr>
            <w:tcW w:w="3677" w:type="pct"/>
            <w:tcBorders>
              <w:top w:val="single" w:sz="4" w:space="0" w:color="auto"/>
              <w:left w:val="single" w:sz="4" w:space="0" w:color="auto"/>
              <w:bottom w:val="single" w:sz="4" w:space="0" w:color="auto"/>
              <w:right w:val="single" w:sz="4" w:space="0" w:color="auto"/>
            </w:tcBorders>
            <w:hideMark/>
          </w:tcPr>
          <w:p w14:paraId="5E30C654" w14:textId="77777777" w:rsidR="006356EE" w:rsidRPr="00B414AE" w:rsidRDefault="006356EE" w:rsidP="00515A91">
            <w:pPr>
              <w:pStyle w:val="TAC"/>
              <w:keepNext w:val="0"/>
              <w:keepLines w:val="0"/>
              <w:rPr>
                <w:ins w:id="574" w:author="Apple" w:date="2025-11-08T04:48:00Z" w16du:dateUtc="2025-11-07T20:48:00Z"/>
                <w:rFonts w:cs="Arial"/>
                <w:szCs w:val="18"/>
              </w:rPr>
            </w:pPr>
            <w:ins w:id="575" w:author="Apple" w:date="2025-11-08T04:48:00Z" w16du:dateUtc="2025-11-07T20:48:00Z">
              <w:r w:rsidRPr="00B414AE">
                <w:t>CSI-RS</w:t>
              </w:r>
              <w:r>
                <w:rPr>
                  <w:rFonts w:cs="Arial"/>
                  <w:szCs w:val="18"/>
                </w:rPr>
                <w:t xml:space="preserve"> </w:t>
              </w:r>
              <w:r w:rsidRPr="00B414AE">
                <w:rPr>
                  <w:rFonts w:cs="Arial"/>
                  <w:szCs w:val="18"/>
                </w:rPr>
                <w:t>_RP0</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sidRPr="00B414AE">
                <w:t>CSI-RS</w:t>
              </w:r>
              <w:r>
                <w:rPr>
                  <w:rFonts w:cs="Arial"/>
                  <w:szCs w:val="18"/>
                </w:rPr>
                <w:t xml:space="preserve"> </w:t>
              </w:r>
              <w:r w:rsidRPr="00B414AE">
                <w:rPr>
                  <w:rFonts w:cs="Arial"/>
                  <w:szCs w:val="18"/>
                </w:rPr>
                <w:t>_RP0</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max</w:t>
              </w:r>
            </w:ins>
          </w:p>
        </w:tc>
      </w:tr>
      <w:tr w:rsidR="006356EE" w:rsidRPr="00B414AE" w14:paraId="7544D031" w14:textId="77777777" w:rsidTr="00515A91">
        <w:trPr>
          <w:jc w:val="center"/>
          <w:ins w:id="576" w:author="Apple" w:date="2025-11-08T04:48:00Z" w16du:dateUtc="2025-11-07T20:48:00Z"/>
        </w:trPr>
        <w:tc>
          <w:tcPr>
            <w:tcW w:w="5000" w:type="pct"/>
            <w:gridSpan w:val="2"/>
            <w:tcBorders>
              <w:top w:val="single" w:sz="4" w:space="0" w:color="auto"/>
              <w:left w:val="single" w:sz="4" w:space="0" w:color="auto"/>
              <w:bottom w:val="single" w:sz="4" w:space="0" w:color="auto"/>
              <w:right w:val="single" w:sz="4" w:space="0" w:color="auto"/>
            </w:tcBorders>
            <w:hideMark/>
          </w:tcPr>
          <w:p w14:paraId="6B5D5020" w14:textId="77777777" w:rsidR="006356EE" w:rsidRPr="00B414AE" w:rsidRDefault="006356EE" w:rsidP="00515A91">
            <w:pPr>
              <w:pStyle w:val="TAN"/>
              <w:keepNext w:val="0"/>
              <w:keepLines w:val="0"/>
              <w:rPr>
                <w:ins w:id="577" w:author="Apple" w:date="2025-11-08T04:48:00Z" w16du:dateUtc="2025-11-07T20:48:00Z"/>
              </w:rPr>
            </w:pPr>
            <w:ins w:id="578" w:author="Apple" w:date="2025-11-08T04:48:00Z" w16du:dateUtc="2025-11-07T20:48:00Z">
              <w:r>
                <w:t xml:space="preserve">NOTE </w:t>
              </w:r>
              <w:r w:rsidRPr="00B414AE">
                <w:t>1</w:t>
              </w:r>
              <w:r>
                <w:t>:</w:t>
              </w:r>
              <w:r w:rsidRPr="00B414AE">
                <w:rPr>
                  <w:rFonts w:cs="Arial"/>
                </w:rPr>
                <w:tab/>
              </w:r>
              <w:r w:rsidRPr="00B414AE">
                <w:t>CSI-RS_RPn</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CSI-RS</w:t>
              </w:r>
              <w:r>
                <w:t xml:space="preserve"> </w:t>
              </w:r>
              <w:r w:rsidRPr="00B414AE">
                <w:t>n</w:t>
              </w:r>
              <w:r>
                <w:t xml:space="preserve"> </w:t>
              </w:r>
              <w:r w:rsidRPr="00B414AE">
                <w:t>under</w:t>
              </w:r>
              <w:r>
                <w:t xml:space="preserve"> </w:t>
              </w:r>
              <w:r w:rsidRPr="00B414AE">
                <w:t>consideration</w:t>
              </w:r>
            </w:ins>
          </w:p>
          <w:p w14:paraId="75D7BC5B" w14:textId="77777777" w:rsidR="006356EE" w:rsidRPr="00B414AE" w:rsidRDefault="006356EE" w:rsidP="00515A91">
            <w:pPr>
              <w:pStyle w:val="TAN"/>
              <w:keepNext w:val="0"/>
              <w:keepLines w:val="0"/>
              <w:rPr>
                <w:ins w:id="579" w:author="Apple" w:date="2025-11-08T04:48:00Z" w16du:dateUtc="2025-11-07T20:48:00Z"/>
              </w:rPr>
            </w:pPr>
            <w:ins w:id="580" w:author="Apple" w:date="2025-11-08T04:48:00Z" w16du:dateUtc="2025-11-07T20:48:00Z">
              <w:r>
                <w:t xml:space="preserve">NOTE </w:t>
              </w:r>
              <w:r w:rsidRPr="00B414AE">
                <w:t>2</w:t>
              </w:r>
              <w:r>
                <w:t>:</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10.1.20.2.1-1,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ins>
          </w:p>
          <w:p w14:paraId="7061DC14" w14:textId="77777777" w:rsidR="006356EE" w:rsidRPr="00B414AE" w:rsidRDefault="006356EE" w:rsidP="00515A91">
            <w:pPr>
              <w:pStyle w:val="TAN"/>
              <w:keepNext w:val="0"/>
              <w:keepLines w:val="0"/>
              <w:rPr>
                <w:ins w:id="581" w:author="Apple" w:date="2025-11-08T04:48:00Z" w16du:dateUtc="2025-11-07T20:48:00Z"/>
              </w:rPr>
            </w:pPr>
            <w:ins w:id="582" w:author="Apple" w:date="2025-11-08T04:48:00Z" w16du:dateUtc="2025-11-07T20:48:00Z">
              <w:r>
                <w:t xml:space="preserve">NOTE </w:t>
              </w:r>
              <w:r w:rsidRPr="00B414AE">
                <w:t>3</w:t>
              </w:r>
              <w:r>
                <w:t>:</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B.2.1.5.1-1,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ins>
          </w:p>
        </w:tc>
      </w:tr>
    </w:tbl>
    <w:p w14:paraId="6BF3DB6A" w14:textId="77777777" w:rsidR="006356EE" w:rsidRDefault="006356EE" w:rsidP="006356EE">
      <w:pPr>
        <w:rPr>
          <w:ins w:id="583" w:author="Apple" w:date="2025-11-08T04:48:00Z" w16du:dateUtc="2025-11-07T20:48:00Z"/>
        </w:rPr>
      </w:pPr>
    </w:p>
    <w:p w14:paraId="053555D7" w14:textId="77777777" w:rsidR="006356EE" w:rsidRPr="00B06AE7" w:rsidRDefault="006356EE" w:rsidP="006356EE">
      <w:pPr>
        <w:rPr>
          <w:ins w:id="584" w:author="Apple" w:date="2025-11-08T04:48:00Z" w16du:dateUtc="2025-11-07T20:48:00Z"/>
        </w:rPr>
      </w:pPr>
    </w:p>
    <w:p w14:paraId="2166C21C" w14:textId="77777777" w:rsidR="00F51C3C" w:rsidRDefault="00F51C3C" w:rsidP="00F51C3C"/>
    <w:sectPr w:rsidR="00F51C3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DA0C2" w14:textId="77777777" w:rsidR="004424D6" w:rsidRDefault="004424D6">
      <w:r>
        <w:separator/>
      </w:r>
    </w:p>
  </w:endnote>
  <w:endnote w:type="continuationSeparator" w:id="0">
    <w:p w14:paraId="46AC69FC" w14:textId="77777777" w:rsidR="004424D6" w:rsidRDefault="0044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v5.0.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7E10B" w14:textId="77777777" w:rsidR="004424D6" w:rsidRDefault="004424D6">
      <w:r>
        <w:separator/>
      </w:r>
    </w:p>
  </w:footnote>
  <w:footnote w:type="continuationSeparator" w:id="0">
    <w:p w14:paraId="78A2D7E0" w14:textId="77777777" w:rsidR="004424D6" w:rsidRDefault="0044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39A3425"/>
    <w:multiLevelType w:val="hybridMultilevel"/>
    <w:tmpl w:val="FF96B53E"/>
    <w:lvl w:ilvl="0" w:tplc="5EAA3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5548BE"/>
    <w:multiLevelType w:val="hybridMultilevel"/>
    <w:tmpl w:val="1BD8B652"/>
    <w:lvl w:ilvl="0" w:tplc="8B34B3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2"/>
  </w:num>
  <w:num w:numId="2" w16cid:durableId="1638293434">
    <w:abstractNumId w:val="37"/>
  </w:num>
  <w:num w:numId="3" w16cid:durableId="627589417">
    <w:abstractNumId w:val="16"/>
  </w:num>
  <w:num w:numId="4" w16cid:durableId="509686144">
    <w:abstractNumId w:val="17"/>
  </w:num>
  <w:num w:numId="5" w16cid:durableId="1733001127">
    <w:abstractNumId w:val="8"/>
  </w:num>
  <w:num w:numId="6" w16cid:durableId="1364595656">
    <w:abstractNumId w:val="18"/>
  </w:num>
  <w:num w:numId="7" w16cid:durableId="1226184112">
    <w:abstractNumId w:val="12"/>
  </w:num>
  <w:num w:numId="8"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5"/>
  </w:num>
  <w:num w:numId="10" w16cid:durableId="30494123">
    <w:abstractNumId w:val="11"/>
  </w:num>
  <w:num w:numId="11" w16cid:durableId="767041384">
    <w:abstractNumId w:val="20"/>
  </w:num>
  <w:num w:numId="12" w16cid:durableId="1059863730">
    <w:abstractNumId w:val="34"/>
  </w:num>
  <w:num w:numId="13" w16cid:durableId="1465848498">
    <w:abstractNumId w:val="36"/>
  </w:num>
  <w:num w:numId="14" w16cid:durableId="2104760068">
    <w:abstractNumId w:val="10"/>
  </w:num>
  <w:num w:numId="15"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6267603">
    <w:abstractNumId w:val="14"/>
  </w:num>
  <w:num w:numId="18" w16cid:durableId="2100562204">
    <w:abstractNumId w:val="38"/>
  </w:num>
  <w:num w:numId="19" w16cid:durableId="851798865">
    <w:abstractNumId w:val="9"/>
  </w:num>
  <w:num w:numId="20" w16cid:durableId="1233734710">
    <w:abstractNumId w:val="26"/>
  </w:num>
  <w:num w:numId="21" w16cid:durableId="433328062">
    <w:abstractNumId w:val="7"/>
  </w:num>
  <w:num w:numId="22" w16cid:durableId="277835917">
    <w:abstractNumId w:val="5"/>
  </w:num>
  <w:num w:numId="23" w16cid:durableId="770510961">
    <w:abstractNumId w:val="4"/>
  </w:num>
  <w:num w:numId="24" w16cid:durableId="1731808384">
    <w:abstractNumId w:val="3"/>
  </w:num>
  <w:num w:numId="25" w16cid:durableId="477578086">
    <w:abstractNumId w:val="2"/>
  </w:num>
  <w:num w:numId="26" w16cid:durableId="1432896556">
    <w:abstractNumId w:val="6"/>
  </w:num>
  <w:num w:numId="27" w16cid:durableId="125903177">
    <w:abstractNumId w:val="1"/>
  </w:num>
  <w:num w:numId="28" w16cid:durableId="1519272300">
    <w:abstractNumId w:val="22"/>
  </w:num>
  <w:num w:numId="29" w16cid:durableId="1717778847">
    <w:abstractNumId w:val="0"/>
  </w:num>
  <w:num w:numId="30" w16cid:durableId="1113131928">
    <w:abstractNumId w:val="31"/>
  </w:num>
  <w:num w:numId="31" w16cid:durableId="1036079244">
    <w:abstractNumId w:val="27"/>
  </w:num>
  <w:num w:numId="32" w16cid:durableId="890577170">
    <w:abstractNumId w:val="21"/>
  </w:num>
  <w:num w:numId="33" w16cid:durableId="2089421367">
    <w:abstractNumId w:val="15"/>
  </w:num>
  <w:num w:numId="34" w16cid:durableId="2073968762">
    <w:abstractNumId w:val="13"/>
  </w:num>
  <w:num w:numId="35" w16cid:durableId="1370758606">
    <w:abstractNumId w:val="28"/>
  </w:num>
  <w:num w:numId="36" w16cid:durableId="984818513">
    <w:abstractNumId w:val="19"/>
  </w:num>
  <w:num w:numId="37" w16cid:durableId="1404991617">
    <w:abstractNumId w:val="30"/>
  </w:num>
  <w:num w:numId="38" w16cid:durableId="1274745429">
    <w:abstractNumId w:val="33"/>
  </w:num>
  <w:num w:numId="39" w16cid:durableId="1029184184">
    <w:abstractNumId w:val="23"/>
  </w:num>
  <w:num w:numId="40" w16cid:durableId="1587154082">
    <w:abstractNumId w:val="29"/>
  </w:num>
  <w:num w:numId="41" w16cid:durableId="17557112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5D43"/>
    <w:rsid w:val="00166AFF"/>
    <w:rsid w:val="00192C46"/>
    <w:rsid w:val="001A08B3"/>
    <w:rsid w:val="001A7B60"/>
    <w:rsid w:val="001B52F0"/>
    <w:rsid w:val="001B7A65"/>
    <w:rsid w:val="001E41F3"/>
    <w:rsid w:val="0026004D"/>
    <w:rsid w:val="002640DD"/>
    <w:rsid w:val="00275D12"/>
    <w:rsid w:val="00284FEB"/>
    <w:rsid w:val="002860C4"/>
    <w:rsid w:val="002B5741"/>
    <w:rsid w:val="002C4698"/>
    <w:rsid w:val="002E472E"/>
    <w:rsid w:val="00305409"/>
    <w:rsid w:val="00320850"/>
    <w:rsid w:val="003609EF"/>
    <w:rsid w:val="0036231A"/>
    <w:rsid w:val="0036521D"/>
    <w:rsid w:val="00374DD4"/>
    <w:rsid w:val="003D057B"/>
    <w:rsid w:val="003E1A36"/>
    <w:rsid w:val="00410371"/>
    <w:rsid w:val="004242F1"/>
    <w:rsid w:val="004424D6"/>
    <w:rsid w:val="004B609A"/>
    <w:rsid w:val="004B75B7"/>
    <w:rsid w:val="004C07A3"/>
    <w:rsid w:val="004C5986"/>
    <w:rsid w:val="005141D9"/>
    <w:rsid w:val="0051580D"/>
    <w:rsid w:val="00547111"/>
    <w:rsid w:val="00571394"/>
    <w:rsid w:val="00592D74"/>
    <w:rsid w:val="005B3143"/>
    <w:rsid w:val="005E2C44"/>
    <w:rsid w:val="00621188"/>
    <w:rsid w:val="006257ED"/>
    <w:rsid w:val="006356EE"/>
    <w:rsid w:val="00653DE4"/>
    <w:rsid w:val="00656F3C"/>
    <w:rsid w:val="00665C47"/>
    <w:rsid w:val="00695808"/>
    <w:rsid w:val="006B46FB"/>
    <w:rsid w:val="006B6EF3"/>
    <w:rsid w:val="006E21FB"/>
    <w:rsid w:val="0073640D"/>
    <w:rsid w:val="007645FC"/>
    <w:rsid w:val="00792342"/>
    <w:rsid w:val="007977A8"/>
    <w:rsid w:val="007B512A"/>
    <w:rsid w:val="007C2097"/>
    <w:rsid w:val="007C72EB"/>
    <w:rsid w:val="007D0F18"/>
    <w:rsid w:val="007D6A07"/>
    <w:rsid w:val="007F7259"/>
    <w:rsid w:val="008040A8"/>
    <w:rsid w:val="00807A87"/>
    <w:rsid w:val="008279FA"/>
    <w:rsid w:val="00833A3F"/>
    <w:rsid w:val="008563E2"/>
    <w:rsid w:val="008626E7"/>
    <w:rsid w:val="00870EE7"/>
    <w:rsid w:val="008863B9"/>
    <w:rsid w:val="0088692D"/>
    <w:rsid w:val="008A45A6"/>
    <w:rsid w:val="008B7234"/>
    <w:rsid w:val="008D2C5B"/>
    <w:rsid w:val="008D3CCC"/>
    <w:rsid w:val="008F3789"/>
    <w:rsid w:val="008F686C"/>
    <w:rsid w:val="009124BE"/>
    <w:rsid w:val="009148DE"/>
    <w:rsid w:val="0091634E"/>
    <w:rsid w:val="00941E30"/>
    <w:rsid w:val="00942E7E"/>
    <w:rsid w:val="009531B0"/>
    <w:rsid w:val="009741B3"/>
    <w:rsid w:val="009777D9"/>
    <w:rsid w:val="00990ABD"/>
    <w:rsid w:val="00991B88"/>
    <w:rsid w:val="009A5753"/>
    <w:rsid w:val="009A579D"/>
    <w:rsid w:val="009E3297"/>
    <w:rsid w:val="009F734F"/>
    <w:rsid w:val="00A026F1"/>
    <w:rsid w:val="00A1418A"/>
    <w:rsid w:val="00A246B6"/>
    <w:rsid w:val="00A47E70"/>
    <w:rsid w:val="00A50CF0"/>
    <w:rsid w:val="00A7671C"/>
    <w:rsid w:val="00A8068F"/>
    <w:rsid w:val="00AA2CBC"/>
    <w:rsid w:val="00AB2193"/>
    <w:rsid w:val="00AC5820"/>
    <w:rsid w:val="00AD1CD8"/>
    <w:rsid w:val="00B06AE7"/>
    <w:rsid w:val="00B258BB"/>
    <w:rsid w:val="00B3230C"/>
    <w:rsid w:val="00B33E19"/>
    <w:rsid w:val="00B36776"/>
    <w:rsid w:val="00B427B0"/>
    <w:rsid w:val="00B67B97"/>
    <w:rsid w:val="00B857A2"/>
    <w:rsid w:val="00B968C8"/>
    <w:rsid w:val="00BA3EC5"/>
    <w:rsid w:val="00BA51D9"/>
    <w:rsid w:val="00BB5DFC"/>
    <w:rsid w:val="00BB76D8"/>
    <w:rsid w:val="00BC7777"/>
    <w:rsid w:val="00BD279D"/>
    <w:rsid w:val="00BD6BB8"/>
    <w:rsid w:val="00C43A45"/>
    <w:rsid w:val="00C66BA2"/>
    <w:rsid w:val="00C851A0"/>
    <w:rsid w:val="00C870F6"/>
    <w:rsid w:val="00C95985"/>
    <w:rsid w:val="00CC4967"/>
    <w:rsid w:val="00CC5026"/>
    <w:rsid w:val="00CC68D0"/>
    <w:rsid w:val="00D03F9A"/>
    <w:rsid w:val="00D06D51"/>
    <w:rsid w:val="00D24991"/>
    <w:rsid w:val="00D50255"/>
    <w:rsid w:val="00D66520"/>
    <w:rsid w:val="00D84AE9"/>
    <w:rsid w:val="00D9124E"/>
    <w:rsid w:val="00DE34CF"/>
    <w:rsid w:val="00E13F3D"/>
    <w:rsid w:val="00E33E21"/>
    <w:rsid w:val="00E34898"/>
    <w:rsid w:val="00EB09B7"/>
    <w:rsid w:val="00EE7D7C"/>
    <w:rsid w:val="00F25D98"/>
    <w:rsid w:val="00F300FB"/>
    <w:rsid w:val="00F51C3C"/>
    <w:rsid w:val="00F81B19"/>
    <w:rsid w:val="00FB3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143"/>
    <w:rPr>
      <w:rFonts w:ascii="Times New Roman" w:eastAsia="Times New Roman" w:hAnsi="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pPr>
    <w:rPr>
      <w:rFonts w:eastAsia="SimSun"/>
      <w:sz w:val="20"/>
      <w:szCs w:val="20"/>
      <w:lang w:val="en-GB"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rFonts w:eastAsia="SimSu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SimSun"/>
      <w:sz w:val="20"/>
      <w:szCs w:val="20"/>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0B7FED"/>
    <w:rPr>
      <w:rFonts w:eastAsia="SimSun"/>
      <w:sz w:val="20"/>
      <w:szCs w:val="20"/>
      <w:lang w:val="en-GB"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SimSun" w:hAnsi="Arial"/>
      <w:b/>
      <w:sz w:val="20"/>
      <w:szCs w:val="20"/>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eastAsia="SimSun" w:hAnsi="Arial"/>
      <w:sz w:val="18"/>
      <w:szCs w:val="20"/>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spacing w:after="180"/>
      <w:ind w:left="568" w:hanging="284"/>
    </w:pPr>
    <w:rPr>
      <w:rFonts w:eastAsia="SimSun"/>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rFonts w:eastAsia="SimSun"/>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spacing w:after="180"/>
    </w:pPr>
    <w:rPr>
      <w:rFonts w:ascii="Tahoma" w:eastAsia="SimSun" w:hAnsi="Tahoma" w:cs="Tahoma"/>
      <w:sz w:val="20"/>
      <w:szCs w:val="20"/>
      <w:lang w:val="en-GB" w:eastAsia="en-US"/>
    </w:rPr>
  </w:style>
  <w:style w:type="paragraph" w:customStyle="1" w:styleId="CRSeparator">
    <w:name w:val="CR_Separator"/>
    <w:basedOn w:val="Normal"/>
    <w:link w:val="CRSeparatorChar"/>
    <w:rsid w:val="00AB2193"/>
    <w:pPr>
      <w:spacing w:after="180"/>
      <w:jc w:val="center"/>
    </w:pPr>
    <w:rPr>
      <w:rFonts w:eastAsia="SimSun"/>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3640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3640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3640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640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640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3640D"/>
    <w:rPr>
      <w:rFonts w:ascii="Arial" w:hAnsi="Arial"/>
      <w:lang w:val="en-GB" w:eastAsia="en-US"/>
    </w:rPr>
  </w:style>
  <w:style w:type="character" w:customStyle="1" w:styleId="Heading7Char">
    <w:name w:val="Heading 7 Char"/>
    <w:aliases w:val="L7 Char,Header 7 Char"/>
    <w:basedOn w:val="DefaultParagraphFont"/>
    <w:link w:val="Heading7"/>
    <w:qFormat/>
    <w:rsid w:val="0073640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3640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3640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3640D"/>
    <w:rPr>
      <w:rFonts w:ascii="Arial" w:hAnsi="Arial"/>
      <w:sz w:val="28"/>
      <w:lang w:val="en-GB" w:eastAsia="en-US"/>
    </w:rPr>
  </w:style>
  <w:style w:type="character" w:customStyle="1" w:styleId="H6Char">
    <w:name w:val="H6 Char"/>
    <w:link w:val="H6"/>
    <w:qFormat/>
    <w:rsid w:val="0073640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3640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3640D"/>
    <w:rPr>
      <w:rFonts w:ascii="Arial" w:hAnsi="Arial"/>
      <w:b/>
      <w:i/>
      <w:noProof/>
      <w:sz w:val="18"/>
      <w:lang w:val="en-GB" w:eastAsia="en-US"/>
    </w:rPr>
  </w:style>
  <w:style w:type="character" w:customStyle="1" w:styleId="NOChar">
    <w:name w:val="NO Char"/>
    <w:link w:val="NO"/>
    <w:qFormat/>
    <w:rsid w:val="0073640D"/>
    <w:rPr>
      <w:rFonts w:ascii="Times New Roman" w:hAnsi="Times New Roman"/>
      <w:lang w:val="en-GB" w:eastAsia="en-US"/>
    </w:rPr>
  </w:style>
  <w:style w:type="character" w:customStyle="1" w:styleId="TALCar">
    <w:name w:val="TAL Car"/>
    <w:link w:val="TAL"/>
    <w:qFormat/>
    <w:rsid w:val="0073640D"/>
    <w:rPr>
      <w:rFonts w:ascii="Arial" w:hAnsi="Arial"/>
      <w:sz w:val="18"/>
      <w:lang w:val="en-GB" w:eastAsia="en-US"/>
    </w:rPr>
  </w:style>
  <w:style w:type="character" w:customStyle="1" w:styleId="TACChar">
    <w:name w:val="TAC Char"/>
    <w:link w:val="TAC"/>
    <w:qFormat/>
    <w:rsid w:val="0073640D"/>
    <w:rPr>
      <w:rFonts w:ascii="Arial" w:hAnsi="Arial"/>
      <w:sz w:val="18"/>
      <w:lang w:val="en-GB" w:eastAsia="en-US"/>
    </w:rPr>
  </w:style>
  <w:style w:type="character" w:customStyle="1" w:styleId="TAHCar">
    <w:name w:val="TAH Car"/>
    <w:link w:val="TAH"/>
    <w:qFormat/>
    <w:rsid w:val="0073640D"/>
    <w:rPr>
      <w:rFonts w:ascii="Arial" w:hAnsi="Arial"/>
      <w:b/>
      <w:sz w:val="18"/>
      <w:lang w:val="en-GB" w:eastAsia="en-US"/>
    </w:rPr>
  </w:style>
  <w:style w:type="character" w:customStyle="1" w:styleId="EXChar">
    <w:name w:val="EX Char"/>
    <w:link w:val="EX"/>
    <w:qFormat/>
    <w:rsid w:val="0073640D"/>
    <w:rPr>
      <w:rFonts w:ascii="Times New Roman" w:hAnsi="Times New Roman"/>
      <w:lang w:val="en-GB" w:eastAsia="en-US"/>
    </w:rPr>
  </w:style>
  <w:style w:type="character" w:customStyle="1" w:styleId="B1Char">
    <w:name w:val="B1 Char"/>
    <w:link w:val="B10"/>
    <w:qFormat/>
    <w:rsid w:val="0073640D"/>
    <w:rPr>
      <w:rFonts w:ascii="Times New Roman" w:hAnsi="Times New Roman"/>
      <w:lang w:val="en-GB" w:eastAsia="en-US"/>
    </w:rPr>
  </w:style>
  <w:style w:type="character" w:customStyle="1" w:styleId="THChar">
    <w:name w:val="TH Char"/>
    <w:link w:val="TH"/>
    <w:qFormat/>
    <w:rsid w:val="0073640D"/>
    <w:rPr>
      <w:rFonts w:ascii="Arial" w:hAnsi="Arial"/>
      <w:b/>
      <w:lang w:val="en-GB" w:eastAsia="en-US"/>
    </w:rPr>
  </w:style>
  <w:style w:type="character" w:customStyle="1" w:styleId="TANChar">
    <w:name w:val="TAN Char"/>
    <w:link w:val="TAN"/>
    <w:qFormat/>
    <w:rsid w:val="0073640D"/>
    <w:rPr>
      <w:rFonts w:ascii="Arial" w:hAnsi="Arial"/>
      <w:sz w:val="18"/>
      <w:lang w:val="en-GB" w:eastAsia="en-US"/>
    </w:rPr>
  </w:style>
  <w:style w:type="character" w:customStyle="1" w:styleId="TFChar">
    <w:name w:val="TF Char"/>
    <w:link w:val="TF"/>
    <w:qFormat/>
    <w:rsid w:val="0073640D"/>
    <w:rPr>
      <w:rFonts w:ascii="Arial" w:hAnsi="Arial"/>
      <w:b/>
      <w:lang w:val="en-GB" w:eastAsia="en-US"/>
    </w:rPr>
  </w:style>
  <w:style w:type="character" w:customStyle="1" w:styleId="B2Char">
    <w:name w:val="B2 Char"/>
    <w:link w:val="B20"/>
    <w:qFormat/>
    <w:rsid w:val="0073640D"/>
    <w:rPr>
      <w:rFonts w:ascii="Times New Roman" w:hAnsi="Times New Roman"/>
      <w:lang w:val="en-GB" w:eastAsia="en-US"/>
    </w:rPr>
  </w:style>
  <w:style w:type="character" w:customStyle="1" w:styleId="B4Char">
    <w:name w:val="B4 Char"/>
    <w:link w:val="B4"/>
    <w:qFormat/>
    <w:rsid w:val="0073640D"/>
    <w:rPr>
      <w:rFonts w:ascii="Times New Roman" w:hAnsi="Times New Roman"/>
      <w:lang w:val="en-GB" w:eastAsia="en-US"/>
    </w:rPr>
  </w:style>
  <w:style w:type="paragraph" w:customStyle="1" w:styleId="TAJ">
    <w:name w:val="TAJ"/>
    <w:basedOn w:val="TH"/>
    <w:uiPriority w:val="99"/>
    <w:qFormat/>
    <w:rsid w:val="0073640D"/>
    <w:pPr>
      <w:overflowPunct w:val="0"/>
      <w:autoSpaceDE w:val="0"/>
      <w:autoSpaceDN w:val="0"/>
      <w:adjustRightInd w:val="0"/>
      <w:textAlignment w:val="baseline"/>
    </w:pPr>
  </w:style>
  <w:style w:type="paragraph" w:customStyle="1" w:styleId="Guidance">
    <w:name w:val="Guidance"/>
    <w:basedOn w:val="Normal"/>
    <w:uiPriority w:val="99"/>
    <w:qFormat/>
    <w:rsid w:val="0073640D"/>
    <w:pPr>
      <w:overflowPunct w:val="0"/>
      <w:autoSpaceDE w:val="0"/>
      <w:autoSpaceDN w:val="0"/>
      <w:adjustRightInd w:val="0"/>
      <w:spacing w:after="180"/>
      <w:textAlignment w:val="baseline"/>
    </w:pPr>
    <w:rPr>
      <w:rFonts w:eastAsia="SimSun"/>
      <w:i/>
      <w:color w:val="0000FF"/>
      <w:sz w:val="20"/>
      <w:szCs w:val="20"/>
      <w:lang w:val="en-GB" w:eastAsia="en-US"/>
    </w:rPr>
  </w:style>
  <w:style w:type="character" w:customStyle="1" w:styleId="DocumentMapChar">
    <w:name w:val="Document Map Char"/>
    <w:basedOn w:val="DefaultParagraphFont"/>
    <w:link w:val="DocumentMap"/>
    <w:uiPriority w:val="99"/>
    <w:qFormat/>
    <w:rsid w:val="0073640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3640D"/>
    <w:rPr>
      <w:rFonts w:ascii="Times New Roman" w:hAnsi="Times New Roman"/>
      <w:sz w:val="16"/>
      <w:lang w:val="en-GB" w:eastAsia="en-US"/>
    </w:rPr>
  </w:style>
  <w:style w:type="character" w:customStyle="1" w:styleId="ListChar">
    <w:name w:val="List Char"/>
    <w:link w:val="List"/>
    <w:qFormat/>
    <w:rsid w:val="0073640D"/>
    <w:rPr>
      <w:rFonts w:ascii="Times New Roman" w:hAnsi="Times New Roman"/>
      <w:lang w:val="en-GB" w:eastAsia="en-US"/>
    </w:rPr>
  </w:style>
  <w:style w:type="character" w:customStyle="1" w:styleId="ListBulletChar">
    <w:name w:val="List Bullet Char"/>
    <w:aliases w:val="UL Char"/>
    <w:link w:val="ListBullet"/>
    <w:qFormat/>
    <w:rsid w:val="0073640D"/>
    <w:rPr>
      <w:rFonts w:ascii="Times New Roman" w:hAnsi="Times New Roman"/>
      <w:lang w:val="en-GB" w:eastAsia="en-US"/>
    </w:rPr>
  </w:style>
  <w:style w:type="character" w:customStyle="1" w:styleId="ListBullet2Char">
    <w:name w:val="List Bullet 2 Char"/>
    <w:aliases w:val="lb2 Char"/>
    <w:link w:val="ListBullet2"/>
    <w:qFormat/>
    <w:rsid w:val="0073640D"/>
    <w:rPr>
      <w:rFonts w:ascii="Times New Roman" w:hAnsi="Times New Roman"/>
      <w:lang w:val="en-GB" w:eastAsia="en-US"/>
    </w:rPr>
  </w:style>
  <w:style w:type="character" w:customStyle="1" w:styleId="ListBullet3Char">
    <w:name w:val="List Bullet 3 Char"/>
    <w:link w:val="ListBullet3"/>
    <w:qFormat/>
    <w:rsid w:val="0073640D"/>
    <w:rPr>
      <w:rFonts w:ascii="Times New Roman" w:hAnsi="Times New Roman"/>
      <w:lang w:val="en-GB" w:eastAsia="en-US"/>
    </w:rPr>
  </w:style>
  <w:style w:type="character" w:customStyle="1" w:styleId="List2Char">
    <w:name w:val="List 2 Char"/>
    <w:link w:val="List2"/>
    <w:qFormat/>
    <w:rsid w:val="0073640D"/>
    <w:rPr>
      <w:rFonts w:ascii="Times New Roman" w:hAnsi="Times New Roman"/>
      <w:lang w:val="en-GB" w:eastAsia="en-US"/>
    </w:rPr>
  </w:style>
  <w:style w:type="paragraph" w:styleId="IndexHeading">
    <w:name w:val="index heading"/>
    <w:basedOn w:val="Normal"/>
    <w:next w:val="Normal"/>
    <w:uiPriority w:val="99"/>
    <w:qFormat/>
    <w:rsid w:val="0073640D"/>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customStyle="1" w:styleId="TabList">
    <w:name w:val="TabList"/>
    <w:basedOn w:val="Normal"/>
    <w:uiPriority w:val="99"/>
    <w:qFormat/>
    <w:rsid w:val="0073640D"/>
    <w:pPr>
      <w:tabs>
        <w:tab w:val="left" w:pos="1134"/>
      </w:tabs>
      <w:overflowPunct w:val="0"/>
      <w:autoSpaceDE w:val="0"/>
      <w:autoSpaceDN w:val="0"/>
      <w:adjustRightInd w:val="0"/>
      <w:textAlignment w:val="baseline"/>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3640D"/>
    <w:pPr>
      <w:overflowPunct w:val="0"/>
      <w:autoSpaceDE w:val="0"/>
      <w:autoSpaceDN w:val="0"/>
      <w:adjustRightInd w:val="0"/>
      <w:spacing w:before="120" w:after="120"/>
      <w:textAlignment w:val="baseline"/>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640D"/>
    <w:rPr>
      <w:rFonts w:ascii="Times New Roman" w:eastAsia="MS Mincho" w:hAnsi="Times New Roman"/>
      <w:b/>
      <w:lang w:val="en-GB" w:eastAsia="en-US"/>
    </w:rPr>
  </w:style>
  <w:style w:type="paragraph" w:customStyle="1" w:styleId="tabletext">
    <w:name w:val="table text"/>
    <w:basedOn w:val="Normal"/>
    <w:next w:val="table"/>
    <w:uiPriority w:val="99"/>
    <w:qFormat/>
    <w:rsid w:val="0073640D"/>
    <w:pPr>
      <w:overflowPunct w:val="0"/>
      <w:autoSpaceDE w:val="0"/>
      <w:autoSpaceDN w:val="0"/>
      <w:adjustRightInd w:val="0"/>
      <w:textAlignment w:val="baseline"/>
    </w:pPr>
    <w:rPr>
      <w:rFonts w:eastAsia="MS Mincho"/>
      <w:i/>
      <w:sz w:val="20"/>
      <w:szCs w:val="20"/>
      <w:lang w:val="en-GB" w:eastAsia="en-US"/>
    </w:rPr>
  </w:style>
  <w:style w:type="paragraph" w:customStyle="1" w:styleId="table">
    <w:name w:val="table"/>
    <w:basedOn w:val="Normal"/>
    <w:next w:val="Normal"/>
    <w:uiPriority w:val="99"/>
    <w:qFormat/>
    <w:rsid w:val="0073640D"/>
    <w:pPr>
      <w:overflowPunct w:val="0"/>
      <w:autoSpaceDE w:val="0"/>
      <w:autoSpaceDN w:val="0"/>
      <w:adjustRightInd w:val="0"/>
      <w:jc w:val="center"/>
      <w:textAlignment w:val="baseline"/>
    </w:pPr>
    <w:rPr>
      <w:rFonts w:eastAsia="MS Mincho"/>
      <w:sz w:val="20"/>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640D"/>
    <w:pPr>
      <w:widowControl w:val="0"/>
      <w:overflowPunct w:val="0"/>
      <w:autoSpaceDE w:val="0"/>
      <w:autoSpaceDN w:val="0"/>
      <w:adjustRightInd w:val="0"/>
      <w:spacing w:after="120"/>
      <w:textAlignment w:val="baseline"/>
    </w:pPr>
    <w:rPr>
      <w:rFonts w:eastAsia="MS Mincho"/>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640D"/>
    <w:rPr>
      <w:rFonts w:ascii="Times New Roman" w:eastAsia="MS Mincho" w:hAnsi="Times New Roman"/>
      <w:sz w:val="24"/>
      <w:lang w:val="en-GB" w:eastAsia="en-US"/>
    </w:rPr>
  </w:style>
  <w:style w:type="paragraph" w:customStyle="1" w:styleId="HE">
    <w:name w:val="HE"/>
    <w:basedOn w:val="Normal"/>
    <w:uiPriority w:val="99"/>
    <w:qFormat/>
    <w:rsid w:val="0073640D"/>
    <w:pPr>
      <w:overflowPunct w:val="0"/>
      <w:autoSpaceDE w:val="0"/>
      <w:autoSpaceDN w:val="0"/>
      <w:adjustRightInd w:val="0"/>
      <w:textAlignment w:val="baseline"/>
    </w:pPr>
    <w:rPr>
      <w:rFonts w:eastAsia="MS Mincho"/>
      <w:b/>
      <w:sz w:val="20"/>
      <w:szCs w:val="20"/>
      <w:lang w:val="en-GB" w:eastAsia="en-US"/>
    </w:rPr>
  </w:style>
  <w:style w:type="paragraph" w:styleId="PlainText">
    <w:name w:val="Plain Text"/>
    <w:basedOn w:val="Normal"/>
    <w:link w:val="PlainTextChar"/>
    <w:uiPriority w:val="99"/>
    <w:qFormat/>
    <w:rsid w:val="0073640D"/>
    <w:pPr>
      <w:overflowPunct w:val="0"/>
      <w:autoSpaceDE w:val="0"/>
      <w:autoSpaceDN w:val="0"/>
      <w:adjustRightInd w:val="0"/>
      <w:textAlignment w:val="baseline"/>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qFormat/>
    <w:rsid w:val="0073640D"/>
    <w:rPr>
      <w:rFonts w:ascii="Courier New" w:eastAsia="MS Mincho" w:hAnsi="Courier New"/>
      <w:lang w:val="en-GB" w:eastAsia="en-US"/>
    </w:rPr>
  </w:style>
  <w:style w:type="paragraph" w:customStyle="1" w:styleId="text">
    <w:name w:val="text"/>
    <w:basedOn w:val="Normal"/>
    <w:uiPriority w:val="99"/>
    <w:qFormat/>
    <w:rsid w:val="0073640D"/>
    <w:pPr>
      <w:widowControl w:val="0"/>
      <w:overflowPunct w:val="0"/>
      <w:autoSpaceDE w:val="0"/>
      <w:autoSpaceDN w:val="0"/>
      <w:adjustRightInd w:val="0"/>
      <w:spacing w:after="240"/>
      <w:jc w:val="both"/>
      <w:textAlignment w:val="baseline"/>
    </w:pPr>
    <w:rPr>
      <w:rFonts w:eastAsia="MS Mincho"/>
      <w:szCs w:val="20"/>
      <w:lang w:val="en-AU" w:eastAsia="en-US"/>
    </w:rPr>
  </w:style>
  <w:style w:type="paragraph" w:customStyle="1" w:styleId="Reference">
    <w:name w:val="Reference"/>
    <w:basedOn w:val="EX"/>
    <w:uiPriority w:val="99"/>
    <w:qFormat/>
    <w:rsid w:val="0073640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3640D"/>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73640D"/>
    <w:rPr>
      <w:rFonts w:ascii="Arial" w:eastAsia="MS Mincho" w:hAnsi="Arial"/>
      <w:lang w:val="en-GB" w:eastAsia="en-US"/>
    </w:rPr>
  </w:style>
  <w:style w:type="paragraph" w:customStyle="1" w:styleId="textintend1">
    <w:name w:val="text intend 1"/>
    <w:basedOn w:val="text"/>
    <w:uiPriority w:val="99"/>
    <w:qFormat/>
    <w:rsid w:val="0073640D"/>
    <w:pPr>
      <w:widowControl/>
      <w:tabs>
        <w:tab w:val="num" w:pos="992"/>
      </w:tabs>
      <w:spacing w:after="120"/>
      <w:ind w:left="992" w:hanging="425"/>
    </w:pPr>
    <w:rPr>
      <w:lang w:val="en-US"/>
    </w:rPr>
  </w:style>
  <w:style w:type="paragraph" w:customStyle="1" w:styleId="textintend2">
    <w:name w:val="text intend 2"/>
    <w:basedOn w:val="text"/>
    <w:uiPriority w:val="99"/>
    <w:qFormat/>
    <w:rsid w:val="0073640D"/>
    <w:pPr>
      <w:widowControl/>
      <w:tabs>
        <w:tab w:val="num" w:pos="1418"/>
      </w:tabs>
      <w:spacing w:after="120"/>
      <w:ind w:left="1418" w:hanging="426"/>
    </w:pPr>
    <w:rPr>
      <w:lang w:val="en-US"/>
    </w:rPr>
  </w:style>
  <w:style w:type="paragraph" w:customStyle="1" w:styleId="textintend3">
    <w:name w:val="text intend 3"/>
    <w:basedOn w:val="text"/>
    <w:uiPriority w:val="99"/>
    <w:qFormat/>
    <w:rsid w:val="0073640D"/>
    <w:pPr>
      <w:widowControl/>
      <w:tabs>
        <w:tab w:val="num" w:pos="1843"/>
      </w:tabs>
      <w:spacing w:after="120"/>
      <w:ind w:left="1843" w:hanging="425"/>
    </w:pPr>
    <w:rPr>
      <w:lang w:val="en-US"/>
    </w:rPr>
  </w:style>
  <w:style w:type="paragraph" w:customStyle="1" w:styleId="normalpuce">
    <w:name w:val="normal puce"/>
    <w:basedOn w:val="Normal"/>
    <w:uiPriority w:val="99"/>
    <w:qFormat/>
    <w:rsid w:val="0073640D"/>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US"/>
    </w:rPr>
  </w:style>
  <w:style w:type="paragraph" w:styleId="BodyTextIndent">
    <w:name w:val="Body Text Indent"/>
    <w:basedOn w:val="Normal"/>
    <w:link w:val="BodyTextIndentChar"/>
    <w:uiPriority w:val="99"/>
    <w:qFormat/>
    <w:rsid w:val="0073640D"/>
    <w:pPr>
      <w:overflowPunct w:val="0"/>
      <w:autoSpaceDE w:val="0"/>
      <w:autoSpaceDN w:val="0"/>
      <w:adjustRightInd w:val="0"/>
      <w:spacing w:before="240"/>
      <w:ind w:left="360"/>
      <w:jc w:val="both"/>
      <w:textAlignment w:val="baseline"/>
    </w:pPr>
    <w:rPr>
      <w:rFonts w:eastAsia="MS Mincho"/>
      <w:i/>
      <w:sz w:val="22"/>
      <w:szCs w:val="20"/>
      <w:lang w:val="en-GB" w:eastAsia="en-US"/>
    </w:rPr>
  </w:style>
  <w:style w:type="character" w:customStyle="1" w:styleId="BodyTextIndentChar">
    <w:name w:val="Body Text Indent Char"/>
    <w:basedOn w:val="DefaultParagraphFont"/>
    <w:link w:val="BodyTextIndent"/>
    <w:uiPriority w:val="99"/>
    <w:qFormat/>
    <w:rsid w:val="0073640D"/>
    <w:rPr>
      <w:rFonts w:ascii="Times New Roman" w:eastAsia="MS Mincho" w:hAnsi="Times New Roman"/>
      <w:i/>
      <w:sz w:val="22"/>
      <w:lang w:val="en-GB" w:eastAsia="en-US"/>
    </w:rPr>
  </w:style>
  <w:style w:type="character" w:styleId="PageNumber">
    <w:name w:val="page number"/>
    <w:basedOn w:val="DefaultParagraphFont"/>
    <w:qFormat/>
    <w:rsid w:val="0073640D"/>
  </w:style>
  <w:style w:type="character" w:customStyle="1" w:styleId="CommentTextChar">
    <w:name w:val="Comment Text Char"/>
    <w:basedOn w:val="DefaultParagraphFont"/>
    <w:link w:val="CommentText"/>
    <w:uiPriority w:val="99"/>
    <w:qFormat/>
    <w:rsid w:val="0073640D"/>
    <w:rPr>
      <w:rFonts w:ascii="Times New Roman" w:hAnsi="Times New Roman"/>
      <w:lang w:val="en-GB" w:eastAsia="en-US"/>
    </w:rPr>
  </w:style>
  <w:style w:type="paragraph" w:styleId="BodyText2">
    <w:name w:val="Body Text 2"/>
    <w:basedOn w:val="Normal"/>
    <w:link w:val="BodyText2Char"/>
    <w:uiPriority w:val="99"/>
    <w:qFormat/>
    <w:rsid w:val="0073640D"/>
    <w:pPr>
      <w:overflowPunct w:val="0"/>
      <w:autoSpaceDE w:val="0"/>
      <w:autoSpaceDN w:val="0"/>
      <w:adjustRightInd w:val="0"/>
      <w:jc w:val="both"/>
      <w:textAlignment w:val="baseline"/>
    </w:pPr>
    <w:rPr>
      <w:rFonts w:eastAsia="MS Mincho"/>
      <w:szCs w:val="20"/>
      <w:lang w:val="en-GB" w:eastAsia="en-US"/>
    </w:rPr>
  </w:style>
  <w:style w:type="character" w:customStyle="1" w:styleId="BodyText2Char">
    <w:name w:val="Body Text 2 Char"/>
    <w:basedOn w:val="DefaultParagraphFont"/>
    <w:link w:val="BodyText2"/>
    <w:uiPriority w:val="99"/>
    <w:qFormat/>
    <w:rsid w:val="0073640D"/>
    <w:rPr>
      <w:rFonts w:ascii="Times New Roman" w:eastAsia="MS Mincho" w:hAnsi="Times New Roman"/>
      <w:sz w:val="24"/>
      <w:lang w:val="en-GB" w:eastAsia="en-US"/>
    </w:rPr>
  </w:style>
  <w:style w:type="paragraph" w:customStyle="1" w:styleId="para">
    <w:name w:val="para"/>
    <w:basedOn w:val="Normal"/>
    <w:uiPriority w:val="99"/>
    <w:qFormat/>
    <w:rsid w:val="0073640D"/>
    <w:pPr>
      <w:overflowPunct w:val="0"/>
      <w:autoSpaceDE w:val="0"/>
      <w:autoSpaceDN w:val="0"/>
      <w:adjustRightInd w:val="0"/>
      <w:spacing w:after="240"/>
      <w:jc w:val="both"/>
      <w:textAlignment w:val="baseline"/>
    </w:pPr>
    <w:rPr>
      <w:rFonts w:ascii="Helvetica" w:eastAsia="MS Mincho" w:hAnsi="Helvetica"/>
      <w:sz w:val="20"/>
      <w:szCs w:val="20"/>
      <w:lang w:val="en-GB" w:eastAsia="en-US"/>
    </w:rPr>
  </w:style>
  <w:style w:type="character" w:customStyle="1" w:styleId="MTEquationSection">
    <w:name w:val="MTEquationSection"/>
    <w:qFormat/>
    <w:rsid w:val="0073640D"/>
    <w:rPr>
      <w:noProof w:val="0"/>
      <w:vanish w:val="0"/>
      <w:color w:val="FF0000"/>
      <w:lang w:eastAsia="en-US"/>
    </w:rPr>
  </w:style>
  <w:style w:type="paragraph" w:customStyle="1" w:styleId="MTDisplayEquation">
    <w:name w:val="MTDisplayEquation"/>
    <w:basedOn w:val="Normal"/>
    <w:uiPriority w:val="99"/>
    <w:qFormat/>
    <w:rsid w:val="0073640D"/>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US"/>
    </w:rPr>
  </w:style>
  <w:style w:type="paragraph" w:styleId="BodyTextIndent2">
    <w:name w:val="Body Text Indent 2"/>
    <w:basedOn w:val="Normal"/>
    <w:link w:val="BodyTextIndent2Char"/>
    <w:uiPriority w:val="99"/>
    <w:qFormat/>
    <w:rsid w:val="0073640D"/>
    <w:pPr>
      <w:overflowPunct w:val="0"/>
      <w:autoSpaceDE w:val="0"/>
      <w:autoSpaceDN w:val="0"/>
      <w:adjustRightInd w:val="0"/>
      <w:spacing w:after="180"/>
      <w:ind w:left="568" w:hanging="568"/>
      <w:textAlignment w:val="baseline"/>
    </w:pPr>
    <w:rPr>
      <w:rFonts w:eastAsia="MS Mincho"/>
      <w:sz w:val="20"/>
      <w:szCs w:val="20"/>
      <w:lang w:val="en-GB" w:eastAsia="en-US"/>
    </w:rPr>
  </w:style>
  <w:style w:type="character" w:customStyle="1" w:styleId="BodyTextIndent2Char">
    <w:name w:val="Body Text Indent 2 Char"/>
    <w:basedOn w:val="DefaultParagraphFont"/>
    <w:link w:val="BodyTextIndent2"/>
    <w:uiPriority w:val="99"/>
    <w:qFormat/>
    <w:rsid w:val="0073640D"/>
    <w:rPr>
      <w:rFonts w:ascii="Times New Roman" w:eastAsia="MS Mincho" w:hAnsi="Times New Roman"/>
      <w:lang w:val="en-GB" w:eastAsia="en-US"/>
    </w:rPr>
  </w:style>
  <w:style w:type="paragraph" w:customStyle="1" w:styleId="List1">
    <w:name w:val="List1"/>
    <w:basedOn w:val="Normal"/>
    <w:uiPriority w:val="99"/>
    <w:qFormat/>
    <w:rsid w:val="0073640D"/>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val="en-US" w:eastAsia="en-US"/>
    </w:rPr>
  </w:style>
  <w:style w:type="paragraph" w:styleId="BodyText3">
    <w:name w:val="Body Text 3"/>
    <w:basedOn w:val="Normal"/>
    <w:link w:val="BodyText3Char"/>
    <w:uiPriority w:val="99"/>
    <w:qFormat/>
    <w:rsid w:val="0073640D"/>
    <w:pPr>
      <w:overflowPunct w:val="0"/>
      <w:autoSpaceDE w:val="0"/>
      <w:autoSpaceDN w:val="0"/>
      <w:adjustRightInd w:val="0"/>
      <w:spacing w:after="180"/>
      <w:textAlignment w:val="baseline"/>
    </w:pPr>
    <w:rPr>
      <w:rFonts w:eastAsia="MS Mincho"/>
      <w:b/>
      <w:i/>
      <w:sz w:val="20"/>
      <w:szCs w:val="20"/>
      <w:lang w:val="en-GB" w:eastAsia="en-US"/>
    </w:rPr>
  </w:style>
  <w:style w:type="character" w:customStyle="1" w:styleId="BodyText3Char">
    <w:name w:val="Body Text 3 Char"/>
    <w:basedOn w:val="DefaultParagraphFont"/>
    <w:link w:val="BodyText3"/>
    <w:uiPriority w:val="99"/>
    <w:qFormat/>
    <w:rsid w:val="0073640D"/>
    <w:rPr>
      <w:rFonts w:ascii="Times New Roman" w:eastAsia="MS Mincho" w:hAnsi="Times New Roman"/>
      <w:b/>
      <w:i/>
      <w:lang w:val="en-GB" w:eastAsia="en-US"/>
    </w:rPr>
  </w:style>
  <w:style w:type="table" w:styleId="TableGrid">
    <w:name w:val="Table Grid"/>
    <w:aliases w:val="SGS Table Basic 1,TableGrid"/>
    <w:basedOn w:val="TableNormal"/>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640D"/>
    <w:rPr>
      <w:rFonts w:ascii="Arial" w:hAnsi="Arial"/>
      <w:lang w:val="en-GB" w:eastAsia="en-US"/>
    </w:rPr>
  </w:style>
  <w:style w:type="paragraph" w:customStyle="1" w:styleId="TdocText">
    <w:name w:val="Tdoc_Text"/>
    <w:basedOn w:val="Normal"/>
    <w:uiPriority w:val="99"/>
    <w:qFormat/>
    <w:rsid w:val="0073640D"/>
    <w:pPr>
      <w:overflowPunct w:val="0"/>
      <w:autoSpaceDE w:val="0"/>
      <w:autoSpaceDN w:val="0"/>
      <w:adjustRightInd w:val="0"/>
      <w:spacing w:before="120"/>
      <w:jc w:val="both"/>
      <w:textAlignment w:val="baseline"/>
    </w:pPr>
    <w:rPr>
      <w:rFonts w:eastAsia="MS Mincho"/>
      <w:sz w:val="20"/>
      <w:szCs w:val="20"/>
      <w:lang w:val="en-US" w:eastAsia="en-US"/>
    </w:rPr>
  </w:style>
  <w:style w:type="character" w:customStyle="1" w:styleId="BalloonTextChar">
    <w:name w:val="Balloon Text Char"/>
    <w:basedOn w:val="DefaultParagraphFont"/>
    <w:link w:val="BalloonText"/>
    <w:uiPriority w:val="99"/>
    <w:qFormat/>
    <w:rsid w:val="0073640D"/>
    <w:rPr>
      <w:rFonts w:ascii="Tahoma" w:hAnsi="Tahoma" w:cs="Tahoma"/>
      <w:sz w:val="16"/>
      <w:szCs w:val="16"/>
      <w:lang w:val="en-GB" w:eastAsia="en-US"/>
    </w:rPr>
  </w:style>
  <w:style w:type="paragraph" w:customStyle="1" w:styleId="centered">
    <w:name w:val="centered"/>
    <w:basedOn w:val="Normal"/>
    <w:uiPriority w:val="99"/>
    <w:qFormat/>
    <w:rsid w:val="0073640D"/>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val="en-US" w:eastAsia="en-US"/>
    </w:rPr>
  </w:style>
  <w:style w:type="character" w:customStyle="1" w:styleId="superscript">
    <w:name w:val="superscript"/>
    <w:aliases w:val="+"/>
    <w:qFormat/>
    <w:rsid w:val="0073640D"/>
    <w:rPr>
      <w:rFonts w:ascii="Bookman" w:hAnsi="Bookman"/>
      <w:position w:val="6"/>
      <w:sz w:val="18"/>
    </w:rPr>
  </w:style>
  <w:style w:type="paragraph" w:customStyle="1" w:styleId="References">
    <w:name w:val="References"/>
    <w:basedOn w:val="Normal"/>
    <w:uiPriority w:val="99"/>
    <w:qFormat/>
    <w:rsid w:val="0073640D"/>
    <w:pPr>
      <w:numPr>
        <w:numId w:val="1"/>
      </w:numPr>
      <w:tabs>
        <w:tab w:val="clear" w:pos="360"/>
        <w:tab w:val="num" w:pos="720"/>
      </w:tabs>
      <w:overflowPunct w:val="0"/>
      <w:autoSpaceDE w:val="0"/>
      <w:autoSpaceDN w:val="0"/>
      <w:adjustRightInd w:val="0"/>
      <w:spacing w:after="80"/>
      <w:ind w:left="0" w:firstLine="0"/>
      <w:textAlignment w:val="baseline"/>
    </w:pPr>
    <w:rPr>
      <w:rFonts w:eastAsia="MS Mincho"/>
      <w:sz w:val="18"/>
      <w:szCs w:val="20"/>
      <w:lang w:val="en-US" w:eastAsia="en-US"/>
    </w:rPr>
  </w:style>
  <w:style w:type="character" w:customStyle="1" w:styleId="CommentSubjectChar">
    <w:name w:val="Comment Subject Char"/>
    <w:basedOn w:val="CommentTextChar"/>
    <w:link w:val="CommentSubject"/>
    <w:uiPriority w:val="99"/>
    <w:qFormat/>
    <w:rsid w:val="0073640D"/>
    <w:rPr>
      <w:rFonts w:ascii="Times New Roman" w:hAnsi="Times New Roman"/>
      <w:b/>
      <w:bCs/>
      <w:lang w:val="en-GB" w:eastAsia="en-US"/>
    </w:rPr>
  </w:style>
  <w:style w:type="paragraph" w:customStyle="1" w:styleId="ZchnZchn">
    <w:name w:val="Zchn Zchn"/>
    <w:uiPriority w:val="99"/>
    <w:semiHidden/>
    <w:qFormat/>
    <w:rsid w:val="0073640D"/>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73640D"/>
    <w:rPr>
      <w:rFonts w:eastAsia="MS Mincho"/>
      <w:lang w:val="en-GB" w:eastAsia="en-US" w:bidi="ar-SA"/>
    </w:rPr>
  </w:style>
  <w:style w:type="character" w:customStyle="1" w:styleId="B1Char1">
    <w:name w:val="B1 Char1"/>
    <w:qFormat/>
    <w:rsid w:val="0073640D"/>
    <w:rPr>
      <w:rFonts w:eastAsia="MS Mincho"/>
      <w:lang w:val="en-GB" w:eastAsia="en-US" w:bidi="ar-SA"/>
    </w:rPr>
  </w:style>
  <w:style w:type="paragraph" w:customStyle="1" w:styleId="TableText0">
    <w:name w:val="TableText"/>
    <w:basedOn w:val="BodyTextIndent"/>
    <w:uiPriority w:val="99"/>
    <w:qFormat/>
    <w:rsid w:val="007364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640D"/>
  </w:style>
  <w:style w:type="paragraph" w:customStyle="1" w:styleId="B1">
    <w:name w:val="B1+"/>
    <w:basedOn w:val="B10"/>
    <w:uiPriority w:val="99"/>
    <w:qFormat/>
    <w:rsid w:val="0073640D"/>
    <w:pPr>
      <w:numPr>
        <w:numId w:val="3"/>
      </w:numPr>
      <w:tabs>
        <w:tab w:val="clear" w:pos="737"/>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3640D"/>
    <w:pPr>
      <w:overflowPunct w:val="0"/>
      <w:autoSpaceDE w:val="0"/>
      <w:autoSpaceDN w:val="0"/>
      <w:adjustRightInd w:val="0"/>
      <w:ind w:left="720"/>
      <w:contextualSpacing/>
      <w:textAlignment w:val="baseline"/>
    </w:pPr>
    <w:rPr>
      <w:rFonts w:eastAsia="SimSu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3640D"/>
    <w:rPr>
      <w:rFonts w:ascii="Times New Roman" w:hAnsi="Times New Roman"/>
      <w:sz w:val="24"/>
      <w:szCs w:val="24"/>
      <w:lang w:val="en-GB" w:eastAsia="en-US"/>
    </w:rPr>
  </w:style>
  <w:style w:type="paragraph" w:styleId="NormalWeb">
    <w:name w:val="Normal (Web)"/>
    <w:basedOn w:val="Normal"/>
    <w:uiPriority w:val="99"/>
    <w:unhideWhenUsed/>
    <w:qFormat/>
    <w:rsid w:val="0073640D"/>
    <w:pPr>
      <w:overflowPunct w:val="0"/>
      <w:autoSpaceDE w:val="0"/>
      <w:autoSpaceDN w:val="0"/>
      <w:adjustRightInd w:val="0"/>
      <w:spacing w:before="100" w:beforeAutospacing="1" w:after="100" w:afterAutospacing="1"/>
      <w:textAlignment w:val="baseline"/>
    </w:pPr>
    <w:rPr>
      <w:rFonts w:eastAsia="SimSun"/>
      <w:lang w:val="en-US" w:eastAsia="en-US"/>
    </w:rPr>
  </w:style>
  <w:style w:type="paragraph" w:customStyle="1" w:styleId="CharCharCharChar1">
    <w:name w:val="Char Char Char Char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64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3640D"/>
    <w:rPr>
      <w:rFonts w:eastAsia="SimSun"/>
      <w:i/>
      <w:color w:val="0000FF"/>
      <w:lang w:val="en-GB" w:eastAsia="en-US"/>
    </w:rPr>
  </w:style>
  <w:style w:type="paragraph" w:customStyle="1" w:styleId="Bulletedo1">
    <w:name w:val="Bulleted o 1"/>
    <w:basedOn w:val="Normal"/>
    <w:uiPriority w:val="99"/>
    <w:qFormat/>
    <w:rsid w:val="0073640D"/>
    <w:pPr>
      <w:numPr>
        <w:numId w:val="4"/>
      </w:numPr>
      <w:tabs>
        <w:tab w:val="clear" w:pos="360"/>
        <w:tab w:val="num" w:pos="737"/>
      </w:tabs>
      <w:overflowPunct w:val="0"/>
      <w:autoSpaceDE w:val="0"/>
      <w:autoSpaceDN w:val="0"/>
      <w:adjustRightInd w:val="0"/>
      <w:spacing w:before="120" w:after="120"/>
      <w:ind w:left="0" w:firstLine="0"/>
      <w:textAlignment w:val="baseline"/>
    </w:pPr>
    <w:rPr>
      <w:rFonts w:eastAsia="SimSun"/>
      <w:sz w:val="20"/>
      <w:szCs w:val="20"/>
      <w:lang w:val="en-GB" w:eastAsia="en-US"/>
    </w:rPr>
  </w:style>
  <w:style w:type="paragraph" w:styleId="TOCHeading">
    <w:name w:val="TOC Heading"/>
    <w:basedOn w:val="Heading1"/>
    <w:next w:val="Normal"/>
    <w:uiPriority w:val="39"/>
    <w:unhideWhenUsed/>
    <w:qFormat/>
    <w:rsid w:val="007364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3640D"/>
    <w:rPr>
      <w:rFonts w:ascii="Arial" w:hAnsi="Arial"/>
      <w:sz w:val="18"/>
      <w:lang w:val="en-GB"/>
    </w:rPr>
  </w:style>
  <w:style w:type="paragraph" w:styleId="Revision">
    <w:name w:val="Revision"/>
    <w:hidden/>
    <w:uiPriority w:val="99"/>
    <w:qFormat/>
    <w:rsid w:val="0073640D"/>
    <w:rPr>
      <w:rFonts w:ascii="Times New Roman" w:hAnsi="Times New Roman"/>
      <w:lang w:val="en-GB" w:eastAsia="en-US"/>
    </w:rPr>
  </w:style>
  <w:style w:type="character" w:customStyle="1" w:styleId="EQChar">
    <w:name w:val="EQ Char"/>
    <w:link w:val="EQ"/>
    <w:qFormat/>
    <w:locked/>
    <w:rsid w:val="0073640D"/>
    <w:rPr>
      <w:rFonts w:ascii="Times New Roman" w:hAnsi="Times New Roman"/>
      <w:noProof/>
      <w:lang w:val="en-GB" w:eastAsia="en-US"/>
    </w:rPr>
  </w:style>
  <w:style w:type="character" w:styleId="Strong">
    <w:name w:val="Strong"/>
    <w:aliases w:val="Level 2"/>
    <w:qFormat/>
    <w:rsid w:val="0073640D"/>
    <w:rPr>
      <w:b/>
      <w:bCs/>
    </w:rPr>
  </w:style>
  <w:style w:type="character" w:customStyle="1" w:styleId="TAL0">
    <w:name w:val="TAL (文字)"/>
    <w:qFormat/>
    <w:rsid w:val="0073640D"/>
    <w:rPr>
      <w:rFonts w:ascii="Arial" w:hAnsi="Arial"/>
      <w:sz w:val="18"/>
      <w:lang w:val="en-GB" w:eastAsia="ko-KR" w:bidi="ar-SA"/>
    </w:rPr>
  </w:style>
  <w:style w:type="character" w:customStyle="1" w:styleId="CharChar3">
    <w:name w:val="Char Char3"/>
    <w:qFormat/>
    <w:rsid w:val="007364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40D"/>
    <w:rPr>
      <w:lang w:val="en-GB" w:eastAsia="en-US" w:bidi="ar-SA"/>
    </w:rPr>
  </w:style>
  <w:style w:type="character" w:customStyle="1" w:styleId="msoins00">
    <w:name w:val="msoins0"/>
    <w:qFormat/>
    <w:rsid w:val="007364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64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640D"/>
    <w:rPr>
      <w:rFonts w:ascii="Arial" w:hAnsi="Arial"/>
      <w:sz w:val="24"/>
      <w:lang w:val="en-GB" w:eastAsia="en-US" w:bidi="ar-SA"/>
    </w:rPr>
  </w:style>
  <w:style w:type="paragraph" w:customStyle="1" w:styleId="no0">
    <w:name w:val="no"/>
    <w:basedOn w:val="Normal"/>
    <w:uiPriority w:val="99"/>
    <w:qFormat/>
    <w:rsid w:val="0073640D"/>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640D"/>
    <w:rPr>
      <w:sz w:val="24"/>
      <w:lang w:val="en-US" w:eastAsia="en-US"/>
    </w:rPr>
  </w:style>
  <w:style w:type="character" w:customStyle="1" w:styleId="EditorsNoteChar">
    <w:name w:val="Editor's Note Char"/>
    <w:aliases w:val="EN Char"/>
    <w:link w:val="EditorsNote"/>
    <w:qFormat/>
    <w:rsid w:val="0073640D"/>
    <w:rPr>
      <w:rFonts w:ascii="Times New Roman" w:hAnsi="Times New Roman"/>
      <w:color w:val="FF0000"/>
      <w:lang w:val="en-GB" w:eastAsia="en-US"/>
    </w:rPr>
  </w:style>
  <w:style w:type="paragraph" w:customStyle="1" w:styleId="IvDbodytext">
    <w:name w:val="IvD bodytext"/>
    <w:basedOn w:val="BodyText"/>
    <w:link w:val="IvDbodytextChar"/>
    <w:qFormat/>
    <w:rsid w:val="007364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640D"/>
    <w:rPr>
      <w:rFonts w:ascii="Arial" w:eastAsia="Malgun Gothic" w:hAnsi="Arial"/>
      <w:spacing w:val="2"/>
      <w:lang w:val="en-GB" w:eastAsia="en-US"/>
    </w:rPr>
  </w:style>
  <w:style w:type="paragraph" w:customStyle="1" w:styleId="BL">
    <w:name w:val="BL"/>
    <w:basedOn w:val="Normal"/>
    <w:uiPriority w:val="99"/>
    <w:qFormat/>
    <w:rsid w:val="0073640D"/>
    <w:pPr>
      <w:numPr>
        <w:numId w:val="5"/>
      </w:numPr>
      <w:tabs>
        <w:tab w:val="clear" w:pos="644"/>
        <w:tab w:val="num" w:pos="360"/>
        <w:tab w:val="left" w:pos="851"/>
      </w:tabs>
      <w:overflowPunct w:val="0"/>
      <w:autoSpaceDE w:val="0"/>
      <w:autoSpaceDN w:val="0"/>
      <w:adjustRightInd w:val="0"/>
      <w:spacing w:after="180"/>
      <w:ind w:left="0" w:firstLine="0"/>
      <w:textAlignment w:val="baseline"/>
    </w:pPr>
    <w:rPr>
      <w:rFonts w:eastAsia="PMingLiU"/>
      <w:sz w:val="20"/>
      <w:szCs w:val="20"/>
      <w:lang w:val="en-GB" w:eastAsia="en-US"/>
    </w:rPr>
  </w:style>
  <w:style w:type="character" w:styleId="PlaceholderText">
    <w:name w:val="Placeholder Text"/>
    <w:uiPriority w:val="99"/>
    <w:qFormat/>
    <w:rsid w:val="0073640D"/>
    <w:rPr>
      <w:color w:val="808080"/>
    </w:rPr>
  </w:style>
  <w:style w:type="character" w:customStyle="1" w:styleId="PLChar">
    <w:name w:val="PL Char"/>
    <w:link w:val="PL"/>
    <w:qFormat/>
    <w:rsid w:val="007364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64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4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364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640D"/>
    <w:pPr>
      <w:overflowPunct w:val="0"/>
      <w:autoSpaceDE w:val="0"/>
      <w:autoSpaceDN w:val="0"/>
      <w:adjustRightInd w:val="0"/>
      <w:spacing w:before="100" w:beforeAutospacing="1" w:after="100" w:afterAutospacing="1"/>
      <w:textAlignment w:val="baseline"/>
    </w:pPr>
    <w:rPr>
      <w:rFonts w:eastAsia="SimSun"/>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40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40D"/>
    <w:rPr>
      <w:rFonts w:ascii="Times New Roman" w:eastAsia="SimSun" w:hAnsi="Times New Roman"/>
      <w:lang w:eastAsia="en-US"/>
    </w:rPr>
  </w:style>
  <w:style w:type="character" w:customStyle="1" w:styleId="CharChar31">
    <w:name w:val="Char Char31"/>
    <w:qFormat/>
    <w:rsid w:val="007364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640D"/>
    <w:rPr>
      <w:rFonts w:ascii="Arial" w:hAnsi="Arial" w:cs="Times New Roman"/>
      <w:sz w:val="28"/>
      <w:szCs w:val="20"/>
      <w:lang w:val="en-GB" w:eastAsia="en-US"/>
    </w:rPr>
  </w:style>
  <w:style w:type="paragraph" w:customStyle="1" w:styleId="CharCharCharCharChar">
    <w:name w:val="Char Char Char Char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640D"/>
    <w:rPr>
      <w:lang w:val="en-GB" w:eastAsia="ja-JP" w:bidi="ar-SA"/>
    </w:rPr>
  </w:style>
  <w:style w:type="paragraph" w:customStyle="1" w:styleId="1Char">
    <w:name w:val="(文字) (文字)1 Char (文字) (文字)"/>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64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val="en-US" w:eastAsia="en-US"/>
    </w:rPr>
  </w:style>
  <w:style w:type="character" w:customStyle="1" w:styleId="capCharChar2">
    <w:name w:val="cap Char Char2"/>
    <w:aliases w:val="Caption Char Char1,Caption Char1 Char Char1,cap Char Char1 Char1,Caption Char Char1 Char Char1,cap Char2 Char Char Char1"/>
    <w:qFormat/>
    <w:rsid w:val="007364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640D"/>
    <w:rPr>
      <w:rFonts w:ascii="Arial" w:hAnsi="Arial"/>
      <w:sz w:val="32"/>
      <w:lang w:val="en-GB" w:eastAsia="ja-JP" w:bidi="ar-SA"/>
    </w:rPr>
  </w:style>
  <w:style w:type="character" w:customStyle="1" w:styleId="CharChar4">
    <w:name w:val="Char Char4"/>
    <w:qFormat/>
    <w:rsid w:val="0073640D"/>
    <w:rPr>
      <w:rFonts w:ascii="Courier New" w:hAnsi="Courier New"/>
      <w:lang w:val="nb-NO" w:eastAsia="ja-JP" w:bidi="ar-SA"/>
    </w:rPr>
  </w:style>
  <w:style w:type="character" w:customStyle="1" w:styleId="AndreaLeonardi">
    <w:name w:val="Andrea Leonardi"/>
    <w:semiHidden/>
    <w:qFormat/>
    <w:rsid w:val="0073640D"/>
    <w:rPr>
      <w:rFonts w:ascii="Arial" w:hAnsi="Arial" w:cs="Arial"/>
      <w:color w:val="auto"/>
      <w:sz w:val="20"/>
      <w:szCs w:val="20"/>
    </w:rPr>
  </w:style>
  <w:style w:type="character" w:customStyle="1" w:styleId="NOCharChar">
    <w:name w:val="NO Char Char"/>
    <w:qFormat/>
    <w:rsid w:val="0073640D"/>
    <w:rPr>
      <w:lang w:val="en-GB" w:eastAsia="en-US" w:bidi="ar-SA"/>
    </w:rPr>
  </w:style>
  <w:style w:type="character" w:customStyle="1" w:styleId="NOZchn">
    <w:name w:val="NO Zchn"/>
    <w:qFormat/>
    <w:rsid w:val="0073640D"/>
    <w:rPr>
      <w:lang w:val="en-GB" w:eastAsia="en-US" w:bidi="ar-SA"/>
    </w:rPr>
  </w:style>
  <w:style w:type="character" w:customStyle="1" w:styleId="TACCar">
    <w:name w:val="TAC Car"/>
    <w:qFormat/>
    <w:rsid w:val="0073640D"/>
    <w:rPr>
      <w:rFonts w:ascii="Arial" w:hAnsi="Arial"/>
      <w:sz w:val="18"/>
      <w:lang w:val="en-GB" w:eastAsia="ja-JP" w:bidi="ar-SA"/>
    </w:rPr>
  </w:style>
  <w:style w:type="paragraph" w:customStyle="1" w:styleId="CharCharCharCharCharChar">
    <w:name w:val="Char Char Char Char Char Char"/>
    <w:uiPriority w:val="99"/>
    <w:semiHidden/>
    <w:qFormat/>
    <w:rsid w:val="0073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640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640D"/>
    <w:rPr>
      <w:rFonts w:ascii="Arial" w:hAnsi="Arial" w:cs="Times New Roman"/>
      <w:sz w:val="20"/>
      <w:szCs w:val="20"/>
      <w:lang w:val="en-GB" w:eastAsia="en-US"/>
    </w:rPr>
  </w:style>
  <w:style w:type="paragraph" w:customStyle="1" w:styleId="CarCar">
    <w:name w:val="Car Car"/>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40D"/>
    <w:rPr>
      <w:rFonts w:ascii="Arial" w:hAnsi="Arial"/>
      <w:sz w:val="32"/>
      <w:lang w:val="en-GB" w:eastAsia="en-US" w:bidi="ar-SA"/>
    </w:rPr>
  </w:style>
  <w:style w:type="paragraph" w:customStyle="1" w:styleId="ZchnZchn1">
    <w:name w:val="Zchn Zchn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640D"/>
    <w:rPr>
      <w:rFonts w:ascii="Arial" w:hAnsi="Arial"/>
      <w:sz w:val="32"/>
      <w:lang w:val="en-GB" w:eastAsia="en-US" w:bidi="ar-SA"/>
    </w:rPr>
  </w:style>
  <w:style w:type="paragraph" w:customStyle="1" w:styleId="2">
    <w:name w:val="(文字) (文字)2"/>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640D"/>
    <w:rPr>
      <w:rFonts w:ascii="Arial" w:hAnsi="Arial"/>
      <w:sz w:val="32"/>
      <w:lang w:val="en-GB" w:eastAsia="en-US" w:bidi="ar-SA"/>
    </w:rPr>
  </w:style>
  <w:style w:type="paragraph" w:customStyle="1" w:styleId="3">
    <w:name w:val="(文字) (文字)3"/>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640D"/>
    <w:rPr>
      <w:rFonts w:ascii="Arial" w:hAnsi="Arial" w:cs="Times New Roman"/>
      <w:sz w:val="20"/>
      <w:szCs w:val="20"/>
      <w:lang w:val="en-GB" w:eastAsia="en-US"/>
    </w:rPr>
  </w:style>
  <w:style w:type="paragraph" w:customStyle="1" w:styleId="1">
    <w:name w:val="(文字) (文字)1"/>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3640D"/>
    <w:pPr>
      <w:overflowPunct w:val="0"/>
      <w:autoSpaceDE w:val="0"/>
      <w:autoSpaceDN w:val="0"/>
      <w:adjustRightInd w:val="0"/>
      <w:ind w:left="851"/>
      <w:textAlignment w:val="baseline"/>
    </w:pPr>
    <w:rPr>
      <w:rFonts w:eastAsia="MS Mincho"/>
      <w:sz w:val="20"/>
      <w:szCs w:val="20"/>
      <w:lang w:val="it-IT" w:eastAsia="en-US"/>
    </w:rPr>
  </w:style>
  <w:style w:type="paragraph" w:styleId="ListNumber5">
    <w:name w:val="List Number 5"/>
    <w:basedOn w:val="Normal"/>
    <w:uiPriority w:val="99"/>
    <w:qFormat/>
    <w:rsid w:val="0073640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US"/>
    </w:rPr>
  </w:style>
  <w:style w:type="paragraph" w:styleId="ListNumber3">
    <w:name w:val="List Number 3"/>
    <w:basedOn w:val="Normal"/>
    <w:uiPriority w:val="99"/>
    <w:qFormat/>
    <w:rsid w:val="0073640D"/>
    <w:pPr>
      <w:numPr>
        <w:numId w:val="7"/>
      </w:numPr>
      <w:tabs>
        <w:tab w:val="clear" w:pos="720"/>
        <w:tab w:val="num" w:pos="397"/>
        <w:tab w:val="num" w:pos="926"/>
      </w:tabs>
      <w:overflowPunct w:val="0"/>
      <w:autoSpaceDE w:val="0"/>
      <w:autoSpaceDN w:val="0"/>
      <w:adjustRightInd w:val="0"/>
      <w:spacing w:after="180"/>
      <w:ind w:left="0" w:firstLine="0"/>
      <w:textAlignment w:val="baseline"/>
    </w:pPr>
    <w:rPr>
      <w:rFonts w:eastAsia="MS Mincho"/>
      <w:sz w:val="20"/>
      <w:szCs w:val="20"/>
      <w:lang w:val="en-GB" w:eastAsia="en-US"/>
    </w:rPr>
  </w:style>
  <w:style w:type="paragraph" w:styleId="ListNumber4">
    <w:name w:val="List Number 4"/>
    <w:basedOn w:val="Normal"/>
    <w:uiPriority w:val="99"/>
    <w:qFormat/>
    <w:rsid w:val="0073640D"/>
    <w:pPr>
      <w:numPr>
        <w:numId w:val="6"/>
      </w:numPr>
      <w:tabs>
        <w:tab w:val="clear" w:pos="720"/>
        <w:tab w:val="num" w:pos="644"/>
        <w:tab w:val="num" w:pos="1209"/>
      </w:tabs>
      <w:overflowPunct w:val="0"/>
      <w:autoSpaceDE w:val="0"/>
      <w:autoSpaceDN w:val="0"/>
      <w:adjustRightInd w:val="0"/>
      <w:spacing w:after="180"/>
      <w:ind w:left="0" w:firstLine="0"/>
      <w:textAlignment w:val="baseline"/>
    </w:pPr>
    <w:rPr>
      <w:rFonts w:eastAsia="MS Mincho"/>
      <w:sz w:val="20"/>
      <w:szCs w:val="20"/>
      <w:lang w:val="en-GB" w:eastAsia="en-US"/>
    </w:rPr>
  </w:style>
  <w:style w:type="character" w:customStyle="1" w:styleId="CharChar7">
    <w:name w:val="Char Char7"/>
    <w:qFormat/>
    <w:rsid w:val="0073640D"/>
    <w:rPr>
      <w:rFonts w:ascii="Tahoma" w:hAnsi="Tahoma" w:cs="Tahoma"/>
      <w:shd w:val="clear" w:color="auto" w:fill="000080"/>
      <w:lang w:val="en-GB" w:eastAsia="en-US"/>
    </w:rPr>
  </w:style>
  <w:style w:type="character" w:customStyle="1" w:styleId="ZchnZchn5">
    <w:name w:val="Zchn Zchn5"/>
    <w:qFormat/>
    <w:rsid w:val="0073640D"/>
    <w:rPr>
      <w:rFonts w:ascii="Courier New" w:eastAsia="Batang" w:hAnsi="Courier New"/>
      <w:lang w:val="nb-NO" w:eastAsia="en-US" w:bidi="ar-SA"/>
    </w:rPr>
  </w:style>
  <w:style w:type="character" w:customStyle="1" w:styleId="CharChar10">
    <w:name w:val="Char Char10"/>
    <w:qFormat/>
    <w:rsid w:val="0073640D"/>
    <w:rPr>
      <w:rFonts w:ascii="Times New Roman" w:hAnsi="Times New Roman"/>
      <w:lang w:val="en-GB" w:eastAsia="en-US"/>
    </w:rPr>
  </w:style>
  <w:style w:type="character" w:customStyle="1" w:styleId="CharChar9">
    <w:name w:val="Char Char9"/>
    <w:qFormat/>
    <w:rsid w:val="0073640D"/>
    <w:rPr>
      <w:rFonts w:ascii="Tahoma" w:hAnsi="Tahoma" w:cs="Tahoma"/>
      <w:sz w:val="16"/>
      <w:szCs w:val="16"/>
      <w:lang w:val="en-GB" w:eastAsia="en-US"/>
    </w:rPr>
  </w:style>
  <w:style w:type="character" w:customStyle="1" w:styleId="CharChar8">
    <w:name w:val="Char Char8"/>
    <w:qFormat/>
    <w:rsid w:val="0073640D"/>
    <w:rPr>
      <w:rFonts w:ascii="Times New Roman" w:hAnsi="Times New Roman"/>
      <w:b/>
      <w:bCs/>
      <w:lang w:val="en-GB" w:eastAsia="en-US"/>
    </w:rPr>
  </w:style>
  <w:style w:type="paragraph" w:customStyle="1" w:styleId="10">
    <w:name w:val="修订1"/>
    <w:hidden/>
    <w:uiPriority w:val="99"/>
    <w:semiHidden/>
    <w:qFormat/>
    <w:rsid w:val="0073640D"/>
    <w:rPr>
      <w:rFonts w:ascii="Times New Roman" w:eastAsia="Batang" w:hAnsi="Times New Roman"/>
      <w:lang w:val="en-GB" w:eastAsia="en-US"/>
    </w:rPr>
  </w:style>
  <w:style w:type="paragraph" w:styleId="EndnoteText">
    <w:name w:val="endnote text"/>
    <w:basedOn w:val="Normal"/>
    <w:link w:val="EndnoteTextChar"/>
    <w:uiPriority w:val="99"/>
    <w:qFormat/>
    <w:rsid w:val="0073640D"/>
    <w:pPr>
      <w:overflowPunct w:val="0"/>
      <w:autoSpaceDE w:val="0"/>
      <w:autoSpaceDN w:val="0"/>
      <w:adjustRightInd w:val="0"/>
      <w:snapToGrid w:val="0"/>
      <w:spacing w:after="180"/>
      <w:textAlignment w:val="baseline"/>
    </w:pPr>
    <w:rPr>
      <w:rFonts w:eastAsia="SimSun"/>
      <w:sz w:val="20"/>
      <w:szCs w:val="20"/>
      <w:lang w:val="en-GB" w:eastAsia="en-US"/>
    </w:rPr>
  </w:style>
  <w:style w:type="character" w:customStyle="1" w:styleId="EndnoteTextChar">
    <w:name w:val="Endnote Text Char"/>
    <w:basedOn w:val="DefaultParagraphFont"/>
    <w:link w:val="EndnoteText"/>
    <w:uiPriority w:val="99"/>
    <w:qFormat/>
    <w:rsid w:val="0073640D"/>
    <w:rPr>
      <w:rFonts w:ascii="Times New Roman" w:hAnsi="Times New Roman"/>
      <w:lang w:val="en-GB" w:eastAsia="en-US"/>
    </w:rPr>
  </w:style>
  <w:style w:type="character" w:styleId="EndnoteReference">
    <w:name w:val="endnote reference"/>
    <w:qFormat/>
    <w:rsid w:val="007364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640D"/>
    <w:rPr>
      <w:lang w:val="en-GB" w:eastAsia="ja-JP" w:bidi="ar-SA"/>
    </w:rPr>
  </w:style>
  <w:style w:type="paragraph" w:styleId="Title">
    <w:name w:val="Title"/>
    <w:aliases w:val="Section Header"/>
    <w:basedOn w:val="Normal"/>
    <w:next w:val="Normal"/>
    <w:link w:val="TitleChar"/>
    <w:uiPriority w:val="99"/>
    <w:qFormat/>
    <w:rsid w:val="0073640D"/>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aliases w:val="Section Header Char"/>
    <w:basedOn w:val="DefaultParagraphFont"/>
    <w:link w:val="Title"/>
    <w:uiPriority w:val="99"/>
    <w:qFormat/>
    <w:rsid w:val="0073640D"/>
    <w:rPr>
      <w:rFonts w:ascii="Courier New" w:eastAsia="Malgun Gothic" w:hAnsi="Courier New"/>
      <w:lang w:val="nb-NO" w:eastAsia="en-US"/>
    </w:rPr>
  </w:style>
  <w:style w:type="paragraph" w:customStyle="1" w:styleId="FL">
    <w:name w:val="FL"/>
    <w:basedOn w:val="Normal"/>
    <w:uiPriority w:val="99"/>
    <w:qFormat/>
    <w:rsid w:val="0073640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3640D"/>
    <w:rPr>
      <w:rFonts w:ascii="Arial" w:hAnsi="Arial"/>
      <w:sz w:val="22"/>
      <w:lang w:val="en-GB" w:eastAsia="ja-JP" w:bidi="ar-SA"/>
    </w:rPr>
  </w:style>
  <w:style w:type="paragraph" w:styleId="Date">
    <w:name w:val="Date"/>
    <w:basedOn w:val="Normal"/>
    <w:next w:val="Normal"/>
    <w:link w:val="DateChar"/>
    <w:uiPriority w:val="99"/>
    <w:qFormat/>
    <w:rsid w:val="0073640D"/>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uiPriority w:val="99"/>
    <w:qFormat/>
    <w:rsid w:val="0073640D"/>
    <w:rPr>
      <w:rFonts w:ascii="Times New Roman" w:eastAsia="Malgun Gothic" w:hAnsi="Times New Roman"/>
      <w:lang w:val="en-GB" w:eastAsia="en-US"/>
    </w:rPr>
  </w:style>
  <w:style w:type="paragraph" w:customStyle="1" w:styleId="AutoCorrect">
    <w:name w:val="AutoCorrect"/>
    <w:uiPriority w:val="99"/>
    <w:qFormat/>
    <w:rsid w:val="0073640D"/>
    <w:rPr>
      <w:rFonts w:ascii="Times New Roman" w:eastAsia="Malgun Gothic" w:hAnsi="Times New Roman"/>
      <w:sz w:val="24"/>
      <w:szCs w:val="24"/>
      <w:lang w:val="en-GB" w:eastAsia="ko-KR"/>
    </w:rPr>
  </w:style>
  <w:style w:type="paragraph" w:customStyle="1" w:styleId="-PAGE-">
    <w:name w:val="- PAGE -"/>
    <w:uiPriority w:val="99"/>
    <w:qFormat/>
    <w:rsid w:val="0073640D"/>
    <w:rPr>
      <w:rFonts w:ascii="Times New Roman" w:eastAsia="Malgun Gothic" w:hAnsi="Times New Roman"/>
      <w:sz w:val="24"/>
      <w:szCs w:val="24"/>
      <w:lang w:val="en-GB" w:eastAsia="ko-KR"/>
    </w:rPr>
  </w:style>
  <w:style w:type="paragraph" w:customStyle="1" w:styleId="PageXofY">
    <w:name w:val="Page X of Y"/>
    <w:uiPriority w:val="99"/>
    <w:qFormat/>
    <w:rsid w:val="0073640D"/>
    <w:rPr>
      <w:rFonts w:ascii="Times New Roman" w:eastAsia="Malgun Gothic" w:hAnsi="Times New Roman"/>
      <w:sz w:val="24"/>
      <w:szCs w:val="24"/>
      <w:lang w:val="en-GB" w:eastAsia="ko-KR"/>
    </w:rPr>
  </w:style>
  <w:style w:type="paragraph" w:customStyle="1" w:styleId="Createdby">
    <w:name w:val="Created by"/>
    <w:uiPriority w:val="99"/>
    <w:qFormat/>
    <w:rsid w:val="0073640D"/>
    <w:rPr>
      <w:rFonts w:ascii="Times New Roman" w:eastAsia="Malgun Gothic" w:hAnsi="Times New Roman"/>
      <w:sz w:val="24"/>
      <w:szCs w:val="24"/>
      <w:lang w:val="en-GB" w:eastAsia="ko-KR"/>
    </w:rPr>
  </w:style>
  <w:style w:type="paragraph" w:customStyle="1" w:styleId="Createdon">
    <w:name w:val="Created on"/>
    <w:uiPriority w:val="99"/>
    <w:qFormat/>
    <w:rsid w:val="0073640D"/>
    <w:rPr>
      <w:rFonts w:ascii="Times New Roman" w:eastAsia="Malgun Gothic" w:hAnsi="Times New Roman"/>
      <w:sz w:val="24"/>
      <w:szCs w:val="24"/>
      <w:lang w:val="en-GB" w:eastAsia="ko-KR"/>
    </w:rPr>
  </w:style>
  <w:style w:type="paragraph" w:customStyle="1" w:styleId="Lastprinted">
    <w:name w:val="Last printed"/>
    <w:uiPriority w:val="99"/>
    <w:qFormat/>
    <w:rsid w:val="0073640D"/>
    <w:rPr>
      <w:rFonts w:ascii="Times New Roman" w:eastAsia="Malgun Gothic" w:hAnsi="Times New Roman"/>
      <w:sz w:val="24"/>
      <w:szCs w:val="24"/>
      <w:lang w:val="en-GB" w:eastAsia="ko-KR"/>
    </w:rPr>
  </w:style>
  <w:style w:type="paragraph" w:customStyle="1" w:styleId="Lastsavedby">
    <w:name w:val="Last saved by"/>
    <w:uiPriority w:val="99"/>
    <w:qFormat/>
    <w:rsid w:val="0073640D"/>
    <w:rPr>
      <w:rFonts w:ascii="Times New Roman" w:eastAsia="Malgun Gothic" w:hAnsi="Times New Roman"/>
      <w:sz w:val="24"/>
      <w:szCs w:val="24"/>
      <w:lang w:val="en-GB" w:eastAsia="ko-KR"/>
    </w:rPr>
  </w:style>
  <w:style w:type="paragraph" w:customStyle="1" w:styleId="Filename">
    <w:name w:val="Filename"/>
    <w:uiPriority w:val="99"/>
    <w:qFormat/>
    <w:rsid w:val="0073640D"/>
    <w:rPr>
      <w:rFonts w:ascii="Times New Roman" w:eastAsia="Malgun Gothic" w:hAnsi="Times New Roman"/>
      <w:sz w:val="24"/>
      <w:szCs w:val="24"/>
      <w:lang w:val="en-GB" w:eastAsia="ko-KR"/>
    </w:rPr>
  </w:style>
  <w:style w:type="paragraph" w:customStyle="1" w:styleId="Filenameandpath">
    <w:name w:val="Filename and path"/>
    <w:uiPriority w:val="99"/>
    <w:qFormat/>
    <w:rsid w:val="0073640D"/>
    <w:rPr>
      <w:rFonts w:ascii="Times New Roman" w:eastAsia="Malgun Gothic" w:hAnsi="Times New Roman"/>
      <w:sz w:val="24"/>
      <w:szCs w:val="24"/>
      <w:lang w:val="en-GB" w:eastAsia="ko-KR"/>
    </w:rPr>
  </w:style>
  <w:style w:type="paragraph" w:customStyle="1" w:styleId="AuthorPageDate">
    <w:name w:val="Author  Page #  Date"/>
    <w:uiPriority w:val="99"/>
    <w:qFormat/>
    <w:rsid w:val="007364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640D"/>
    <w:rPr>
      <w:rFonts w:ascii="Times New Roman" w:eastAsia="Malgun Gothic" w:hAnsi="Times New Roman"/>
      <w:sz w:val="24"/>
      <w:szCs w:val="24"/>
      <w:lang w:val="en-GB" w:eastAsia="ko-KR"/>
    </w:rPr>
  </w:style>
  <w:style w:type="paragraph" w:customStyle="1" w:styleId="INDENT1">
    <w:name w:val="INDENT1"/>
    <w:basedOn w:val="Normal"/>
    <w:uiPriority w:val="99"/>
    <w:qFormat/>
    <w:rsid w:val="0073640D"/>
    <w:pPr>
      <w:overflowPunct w:val="0"/>
      <w:autoSpaceDE w:val="0"/>
      <w:autoSpaceDN w:val="0"/>
      <w:adjustRightInd w:val="0"/>
      <w:spacing w:after="180"/>
      <w:ind w:left="851"/>
      <w:textAlignment w:val="baseline"/>
    </w:pPr>
    <w:rPr>
      <w:rFonts w:eastAsia="SimSun"/>
      <w:sz w:val="20"/>
      <w:szCs w:val="20"/>
      <w:lang w:val="en-GB" w:eastAsia="ja-JP"/>
    </w:rPr>
  </w:style>
  <w:style w:type="paragraph" w:customStyle="1" w:styleId="INDENT2">
    <w:name w:val="INDENT2"/>
    <w:basedOn w:val="Normal"/>
    <w:uiPriority w:val="99"/>
    <w:qFormat/>
    <w:rsid w:val="0073640D"/>
    <w:pPr>
      <w:overflowPunct w:val="0"/>
      <w:autoSpaceDE w:val="0"/>
      <w:autoSpaceDN w:val="0"/>
      <w:adjustRightInd w:val="0"/>
      <w:spacing w:after="180"/>
      <w:ind w:left="1135" w:hanging="284"/>
      <w:textAlignment w:val="baseline"/>
    </w:pPr>
    <w:rPr>
      <w:rFonts w:eastAsia="SimSun"/>
      <w:sz w:val="20"/>
      <w:szCs w:val="20"/>
      <w:lang w:val="en-GB" w:eastAsia="ja-JP"/>
    </w:rPr>
  </w:style>
  <w:style w:type="paragraph" w:customStyle="1" w:styleId="INDENT3">
    <w:name w:val="INDENT3"/>
    <w:basedOn w:val="Normal"/>
    <w:uiPriority w:val="99"/>
    <w:qFormat/>
    <w:rsid w:val="0073640D"/>
    <w:pPr>
      <w:overflowPunct w:val="0"/>
      <w:autoSpaceDE w:val="0"/>
      <w:autoSpaceDN w:val="0"/>
      <w:adjustRightInd w:val="0"/>
      <w:spacing w:after="180"/>
      <w:ind w:left="1701" w:hanging="567"/>
      <w:textAlignment w:val="baseline"/>
    </w:pPr>
    <w:rPr>
      <w:rFonts w:eastAsia="SimSun"/>
      <w:sz w:val="20"/>
      <w:szCs w:val="20"/>
      <w:lang w:val="en-GB" w:eastAsia="ja-JP"/>
    </w:rPr>
  </w:style>
  <w:style w:type="paragraph" w:customStyle="1" w:styleId="FigureTitle">
    <w:name w:val="Figure_Title"/>
    <w:basedOn w:val="Normal"/>
    <w:next w:val="Normal"/>
    <w:uiPriority w:val="99"/>
    <w:qFormat/>
    <w:rsid w:val="007364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rPr>
  </w:style>
  <w:style w:type="paragraph" w:customStyle="1" w:styleId="RecCCITT">
    <w:name w:val="Rec_CCITT_#"/>
    <w:basedOn w:val="Normal"/>
    <w:uiPriority w:val="99"/>
    <w:qFormat/>
    <w:rsid w:val="0073640D"/>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enumlev2">
    <w:name w:val="enumlev2"/>
    <w:basedOn w:val="Normal"/>
    <w:uiPriority w:val="99"/>
    <w:qFormat/>
    <w:rsid w:val="0073640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val="en-US" w:eastAsia="ja-JP"/>
    </w:rPr>
  </w:style>
  <w:style w:type="paragraph" w:customStyle="1" w:styleId="CouvRecTitle">
    <w:name w:val="Couv Rec Title"/>
    <w:basedOn w:val="Normal"/>
    <w:uiPriority w:val="99"/>
    <w:qFormat/>
    <w:rsid w:val="0073640D"/>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ja-JP"/>
    </w:rPr>
  </w:style>
  <w:style w:type="paragraph" w:customStyle="1" w:styleId="Figure">
    <w:name w:val="Figure"/>
    <w:basedOn w:val="Normal"/>
    <w:uiPriority w:val="99"/>
    <w:qFormat/>
    <w:rsid w:val="007364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val="en-US" w:eastAsia="ja-JP"/>
    </w:rPr>
  </w:style>
  <w:style w:type="table" w:customStyle="1" w:styleId="TableGrid1">
    <w:name w:val="Table Grid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640D"/>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paragraph" w:customStyle="1" w:styleId="p20">
    <w:name w:val="p20"/>
    <w:basedOn w:val="Normal"/>
    <w:uiPriority w:val="99"/>
    <w:qFormat/>
    <w:rsid w:val="0073640D"/>
    <w:pPr>
      <w:overflowPunct w:val="0"/>
      <w:autoSpaceDE w:val="0"/>
      <w:autoSpaceDN w:val="0"/>
      <w:adjustRightInd w:val="0"/>
      <w:snapToGrid w:val="0"/>
      <w:textAlignment w:val="baseline"/>
    </w:pPr>
    <w:rPr>
      <w:rFonts w:ascii="Arial" w:eastAsia="SimSun" w:hAnsi="Arial" w:cs="Arial"/>
      <w:sz w:val="18"/>
      <w:szCs w:val="18"/>
      <w:lang w:val="en-US"/>
    </w:rPr>
  </w:style>
  <w:style w:type="paragraph" w:customStyle="1" w:styleId="ATC">
    <w:name w:val="ATC"/>
    <w:basedOn w:val="Normal"/>
    <w:uiPriority w:val="99"/>
    <w:qFormat/>
    <w:rsid w:val="0073640D"/>
    <w:pPr>
      <w:overflowPunct w:val="0"/>
      <w:autoSpaceDE w:val="0"/>
      <w:autoSpaceDN w:val="0"/>
      <w:adjustRightInd w:val="0"/>
      <w:spacing w:after="180"/>
      <w:textAlignment w:val="baseline"/>
    </w:pPr>
    <w:rPr>
      <w:rFonts w:eastAsia="SimSun"/>
      <w:sz w:val="20"/>
      <w:szCs w:val="20"/>
      <w:lang w:val="en-GB" w:eastAsia="ja-JP"/>
    </w:rPr>
  </w:style>
  <w:style w:type="paragraph" w:customStyle="1" w:styleId="TaOC">
    <w:name w:val="TaOC"/>
    <w:basedOn w:val="TAC"/>
    <w:qFormat/>
    <w:rsid w:val="007364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3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64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US"/>
    </w:rPr>
  </w:style>
  <w:style w:type="paragraph" w:customStyle="1" w:styleId="Separation">
    <w:name w:val="Separation"/>
    <w:basedOn w:val="Heading1"/>
    <w:next w:val="Normal"/>
    <w:uiPriority w:val="99"/>
    <w:qFormat/>
    <w:rsid w:val="0073640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3640D"/>
    <w:rPr>
      <w:rFonts w:ascii="Arial" w:hAnsi="Arial"/>
      <w:lang w:val="en-GB" w:eastAsia="en-US" w:bidi="ar-SA"/>
    </w:rPr>
  </w:style>
  <w:style w:type="table" w:customStyle="1" w:styleId="Tabellengitternetz1">
    <w:name w:val="Tabellengitternetz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640D"/>
    <w:pPr>
      <w:tabs>
        <w:tab w:val="num" w:pos="928"/>
      </w:tabs>
      <w:overflowPunct w:val="0"/>
      <w:autoSpaceDE w:val="0"/>
      <w:autoSpaceDN w:val="0"/>
      <w:adjustRightInd w:val="0"/>
      <w:spacing w:after="180"/>
      <w:ind w:left="928" w:hanging="360"/>
      <w:textAlignment w:val="baseline"/>
    </w:pPr>
    <w:rPr>
      <w:rFonts w:eastAsia="Batang"/>
      <w:sz w:val="20"/>
      <w:szCs w:val="20"/>
      <w:lang w:val="en-GB" w:eastAsia="en-US"/>
    </w:rPr>
  </w:style>
  <w:style w:type="table" w:customStyle="1" w:styleId="TableGrid2">
    <w:name w:val="Table Grid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640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3640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JK-text-simpledoc">
    <w:name w:val="JK - text - simple doc"/>
    <w:basedOn w:val="BodyText"/>
    <w:autoRedefine/>
    <w:uiPriority w:val="99"/>
    <w:qFormat/>
    <w:rsid w:val="0073640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640D"/>
    <w:pPr>
      <w:overflowPunct w:val="0"/>
      <w:autoSpaceDE w:val="0"/>
      <w:autoSpaceDN w:val="0"/>
      <w:adjustRightInd w:val="0"/>
      <w:spacing w:before="100" w:beforeAutospacing="1" w:after="100" w:afterAutospacing="1"/>
      <w:textAlignment w:val="baseline"/>
    </w:pPr>
    <w:rPr>
      <w:rFonts w:eastAsia="SimSun"/>
      <w:lang w:val="en-US" w:eastAsia="en-US"/>
    </w:rPr>
  </w:style>
  <w:style w:type="paragraph" w:customStyle="1" w:styleId="11">
    <w:name w:val="吹き出し1"/>
    <w:basedOn w:val="Normal"/>
    <w:uiPriority w:val="99"/>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20">
    <w:name w:val="吹き出し2"/>
    <w:basedOn w:val="Normal"/>
    <w:uiPriority w:val="99"/>
    <w:semiHidden/>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Note">
    <w:name w:val="Note"/>
    <w:basedOn w:val="B10"/>
    <w:uiPriority w:val="99"/>
    <w:qFormat/>
    <w:rsid w:val="0073640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3640D"/>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3640D"/>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HO">
    <w:name w:val="HO"/>
    <w:basedOn w:val="Normal"/>
    <w:uiPriority w:val="99"/>
    <w:qFormat/>
    <w:rsid w:val="0073640D"/>
    <w:pPr>
      <w:overflowPunct w:val="0"/>
      <w:autoSpaceDE w:val="0"/>
      <w:autoSpaceDN w:val="0"/>
      <w:adjustRightInd w:val="0"/>
      <w:jc w:val="right"/>
      <w:textAlignment w:val="baseline"/>
    </w:pPr>
    <w:rPr>
      <w:rFonts w:eastAsia="MS Mincho"/>
      <w:b/>
      <w:sz w:val="20"/>
      <w:szCs w:val="20"/>
      <w:lang w:val="en-GB" w:eastAsia="en-US"/>
    </w:rPr>
  </w:style>
  <w:style w:type="paragraph" w:customStyle="1" w:styleId="WP">
    <w:name w:val="WP"/>
    <w:basedOn w:val="Normal"/>
    <w:uiPriority w:val="99"/>
    <w:qFormat/>
    <w:rsid w:val="0073640D"/>
    <w:pPr>
      <w:overflowPunct w:val="0"/>
      <w:autoSpaceDE w:val="0"/>
      <w:autoSpaceDN w:val="0"/>
      <w:adjustRightInd w:val="0"/>
      <w:jc w:val="both"/>
      <w:textAlignment w:val="baseline"/>
    </w:pPr>
    <w:rPr>
      <w:rFonts w:eastAsia="MS Mincho"/>
      <w:sz w:val="20"/>
      <w:szCs w:val="20"/>
      <w:lang w:val="en-GB" w:eastAsia="en-US"/>
    </w:rPr>
  </w:style>
  <w:style w:type="paragraph" w:customStyle="1" w:styleId="ZK">
    <w:name w:val="ZK"/>
    <w:uiPriority w:val="99"/>
    <w:qFormat/>
    <w:rsid w:val="007364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64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64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3640D"/>
    <w:pPr>
      <w:tabs>
        <w:tab w:val="left" w:pos="360"/>
      </w:tabs>
      <w:ind w:left="360" w:hanging="360"/>
    </w:pPr>
    <w:rPr>
      <w:sz w:val="24"/>
      <w:szCs w:val="24"/>
    </w:rPr>
  </w:style>
  <w:style w:type="paragraph" w:customStyle="1" w:styleId="Para1">
    <w:name w:val="Para1"/>
    <w:basedOn w:val="Normal"/>
    <w:uiPriority w:val="99"/>
    <w:qFormat/>
    <w:rsid w:val="0073640D"/>
    <w:pPr>
      <w:overflowPunct w:val="0"/>
      <w:autoSpaceDE w:val="0"/>
      <w:autoSpaceDN w:val="0"/>
      <w:adjustRightInd w:val="0"/>
      <w:spacing w:before="120" w:after="120"/>
      <w:textAlignment w:val="baseline"/>
    </w:pPr>
    <w:rPr>
      <w:rFonts w:eastAsia="MS Mincho"/>
      <w:sz w:val="20"/>
      <w:szCs w:val="20"/>
      <w:lang w:val="en-US" w:eastAsia="en-US"/>
    </w:rPr>
  </w:style>
  <w:style w:type="paragraph" w:customStyle="1" w:styleId="Teststep">
    <w:name w:val="Test step"/>
    <w:basedOn w:val="Normal"/>
    <w:uiPriority w:val="99"/>
    <w:qFormat/>
    <w:rsid w:val="0073640D"/>
    <w:pPr>
      <w:tabs>
        <w:tab w:val="left" w:pos="720"/>
      </w:tabs>
      <w:overflowPunct w:val="0"/>
      <w:autoSpaceDE w:val="0"/>
      <w:autoSpaceDN w:val="0"/>
      <w:adjustRightInd w:val="0"/>
      <w:ind w:left="720" w:hanging="720"/>
      <w:textAlignment w:val="baseline"/>
    </w:pPr>
    <w:rPr>
      <w:rFonts w:eastAsia="MS Mincho"/>
      <w:sz w:val="20"/>
      <w:szCs w:val="20"/>
      <w:lang w:val="en-GB" w:eastAsia="en-US"/>
    </w:rPr>
  </w:style>
  <w:style w:type="paragraph" w:customStyle="1" w:styleId="TableTitle">
    <w:name w:val="TableTitle"/>
    <w:basedOn w:val="BodyText2"/>
    <w:next w:val="BodyText2"/>
    <w:uiPriority w:val="99"/>
    <w:qFormat/>
    <w:rsid w:val="0073640D"/>
    <w:pPr>
      <w:keepNext/>
      <w:keepLines/>
      <w:spacing w:after="60"/>
      <w:ind w:left="210"/>
      <w:jc w:val="center"/>
    </w:pPr>
    <w:rPr>
      <w:b/>
      <w:sz w:val="20"/>
    </w:rPr>
  </w:style>
  <w:style w:type="paragraph" w:customStyle="1" w:styleId="13">
    <w:name w:val="図表目次1"/>
    <w:basedOn w:val="Normal"/>
    <w:next w:val="Normal"/>
    <w:uiPriority w:val="99"/>
    <w:qFormat/>
    <w:rsid w:val="0073640D"/>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t2">
    <w:name w:val="t2"/>
    <w:basedOn w:val="Normal"/>
    <w:uiPriority w:val="99"/>
    <w:qFormat/>
    <w:rsid w:val="0073640D"/>
    <w:pPr>
      <w:overflowPunct w:val="0"/>
      <w:autoSpaceDE w:val="0"/>
      <w:autoSpaceDN w:val="0"/>
      <w:adjustRightInd w:val="0"/>
      <w:textAlignment w:val="baseline"/>
    </w:pPr>
    <w:rPr>
      <w:rFonts w:eastAsia="MS Mincho"/>
      <w:sz w:val="20"/>
      <w:szCs w:val="20"/>
      <w:lang w:val="en-GB" w:eastAsia="en-US"/>
    </w:rPr>
  </w:style>
  <w:style w:type="paragraph" w:customStyle="1" w:styleId="CommentNokia">
    <w:name w:val="Comment Nokia"/>
    <w:basedOn w:val="Normal"/>
    <w:uiPriority w:val="99"/>
    <w:qFormat/>
    <w:rsid w:val="0073640D"/>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US"/>
    </w:rPr>
  </w:style>
  <w:style w:type="paragraph" w:customStyle="1" w:styleId="Copyright">
    <w:name w:val="Copyright"/>
    <w:basedOn w:val="Normal"/>
    <w:uiPriority w:val="99"/>
    <w:qFormat/>
    <w:rsid w:val="0073640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73640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73640D"/>
    <w:pPr>
      <w:spacing w:before="120"/>
      <w:outlineLvl w:val="2"/>
    </w:pPr>
    <w:rPr>
      <w:sz w:val="28"/>
    </w:rPr>
  </w:style>
  <w:style w:type="paragraph" w:customStyle="1" w:styleId="Heading2Head2A2">
    <w:name w:val="Heading 2.Head2A.2"/>
    <w:basedOn w:val="Heading1"/>
    <w:next w:val="Normal"/>
    <w:uiPriority w:val="99"/>
    <w:qFormat/>
    <w:rsid w:val="0073640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3640D"/>
    <w:pPr>
      <w:overflowPunct w:val="0"/>
      <w:autoSpaceDE w:val="0"/>
      <w:autoSpaceDN w:val="0"/>
      <w:adjustRightInd w:val="0"/>
      <w:spacing w:after="220"/>
      <w:textAlignment w:val="baseline"/>
    </w:pPr>
    <w:rPr>
      <w:rFonts w:eastAsia="MS Mincho"/>
      <w:b/>
      <w:sz w:val="20"/>
      <w:szCs w:val="20"/>
      <w:lang w:val="en-US" w:eastAsia="en-US"/>
    </w:rPr>
  </w:style>
  <w:style w:type="paragraph" w:customStyle="1" w:styleId="berschrift2Head2A2">
    <w:name w:val="Überschrift 2.Head2A.2"/>
    <w:basedOn w:val="Heading1"/>
    <w:next w:val="Normal"/>
    <w:uiPriority w:val="99"/>
    <w:qFormat/>
    <w:rsid w:val="007364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64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640D"/>
    <w:pPr>
      <w:ind w:left="283" w:hanging="283"/>
    </w:pPr>
    <w:rPr>
      <w:sz w:val="20"/>
      <w:lang w:eastAsia="de-DE"/>
    </w:rPr>
  </w:style>
  <w:style w:type="paragraph" w:customStyle="1" w:styleId="11BodyText">
    <w:name w:val="11 BodyText"/>
    <w:aliases w:val="Block_Text,np,b"/>
    <w:basedOn w:val="Normal"/>
    <w:uiPriority w:val="99"/>
    <w:qFormat/>
    <w:rsid w:val="0073640D"/>
    <w:pPr>
      <w:overflowPunct w:val="0"/>
      <w:autoSpaceDE w:val="0"/>
      <w:autoSpaceDN w:val="0"/>
      <w:adjustRightInd w:val="0"/>
      <w:spacing w:after="220"/>
      <w:ind w:left="1298"/>
      <w:textAlignment w:val="baseline"/>
    </w:pPr>
    <w:rPr>
      <w:rFonts w:ascii="Arial" w:eastAsia="SimSun" w:hAnsi="Arial"/>
      <w:sz w:val="20"/>
      <w:szCs w:val="20"/>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73640D"/>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SimSun" w:hAnsi="Arial" w:cs="SimSun"/>
      <w:b/>
      <w:bCs/>
      <w:sz w:val="28"/>
      <w:szCs w:val="20"/>
      <w:lang w:val="en-US"/>
    </w:rPr>
  </w:style>
  <w:style w:type="table" w:customStyle="1" w:styleId="31">
    <w:name w:val="网格型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640D"/>
    <w:pPr>
      <w:keepNext/>
      <w:keepLines/>
      <w:overflowPunct w:val="0"/>
      <w:autoSpaceDE w:val="0"/>
      <w:autoSpaceDN w:val="0"/>
      <w:adjustRightInd w:val="0"/>
      <w:ind w:right="134"/>
      <w:jc w:val="right"/>
      <w:textAlignment w:val="baseline"/>
    </w:pPr>
    <w:rPr>
      <w:rFonts w:ascii="Arial" w:eastAsia="SimSun" w:hAnsi="Arial" w:cs="Arial"/>
      <w:sz w:val="18"/>
      <w:szCs w:val="18"/>
      <w:lang w:val="en-US" w:eastAsia="en-US"/>
    </w:rPr>
  </w:style>
  <w:style w:type="paragraph" w:customStyle="1" w:styleId="StyleTAC">
    <w:name w:val="Style TAC +"/>
    <w:basedOn w:val="TAC"/>
    <w:next w:val="TAC"/>
    <w:link w:val="StyleTACChar"/>
    <w:autoRedefine/>
    <w:qFormat/>
    <w:rsid w:val="0073640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3640D"/>
    <w:rPr>
      <w:rFonts w:ascii="Arial" w:eastAsia="Malgun Gothic" w:hAnsi="Arial"/>
      <w:kern w:val="2"/>
      <w:sz w:val="18"/>
      <w:lang w:val="en-GB" w:eastAsia="en-US"/>
    </w:rPr>
  </w:style>
  <w:style w:type="character" w:customStyle="1" w:styleId="CharChar29">
    <w:name w:val="Char Char29"/>
    <w:qFormat/>
    <w:rsid w:val="0073640D"/>
    <w:rPr>
      <w:rFonts w:ascii="Arial" w:hAnsi="Arial"/>
      <w:sz w:val="36"/>
      <w:lang w:val="en-GB" w:eastAsia="en-US" w:bidi="ar-SA"/>
    </w:rPr>
  </w:style>
  <w:style w:type="character" w:customStyle="1" w:styleId="CharChar28">
    <w:name w:val="Char Char28"/>
    <w:qFormat/>
    <w:rsid w:val="007364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64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3640D"/>
    <w:rPr>
      <w:rFonts w:ascii="Arial" w:hAnsi="Arial"/>
      <w:sz w:val="22"/>
      <w:lang w:val="en-GB" w:eastAsia="en-GB" w:bidi="ar-SA"/>
    </w:rPr>
  </w:style>
  <w:style w:type="paragraph" w:customStyle="1" w:styleId="Default">
    <w:name w:val="Default"/>
    <w:uiPriority w:val="99"/>
    <w:qFormat/>
    <w:rsid w:val="007364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640D"/>
    <w:rPr>
      <w:rFonts w:ascii="Times New Roman" w:hAnsi="Times New Roman"/>
      <w:lang w:val="en-GB"/>
    </w:rPr>
  </w:style>
  <w:style w:type="character" w:styleId="HTMLAcronym">
    <w:name w:val="HTML Acronym"/>
    <w:uiPriority w:val="99"/>
    <w:unhideWhenUsed/>
    <w:qFormat/>
    <w:rsid w:val="0073640D"/>
  </w:style>
  <w:style w:type="table" w:customStyle="1" w:styleId="TableGrid4">
    <w:name w:val="Table Grid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640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640D"/>
    <w:rPr>
      <w:rFonts w:ascii="Arial" w:eastAsia="MS Mincho" w:hAnsi="Arial" w:cs="Arial"/>
      <w:sz w:val="24"/>
      <w:szCs w:val="24"/>
      <w:lang w:val="en-US" w:eastAsia="en-US"/>
    </w:rPr>
  </w:style>
  <w:style w:type="table" w:customStyle="1" w:styleId="14">
    <w:name w:val="表格格線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640D"/>
  </w:style>
  <w:style w:type="paragraph" w:customStyle="1" w:styleId="H53GPP">
    <w:name w:val="H5 3GPP"/>
    <w:basedOn w:val="Normal"/>
    <w:link w:val="H53GPPChar"/>
    <w:qFormat/>
    <w:rsid w:val="0073640D"/>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qFormat/>
    <w:rsid w:val="0073640D"/>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3640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en-US"/>
    </w:rPr>
  </w:style>
  <w:style w:type="character" w:customStyle="1" w:styleId="SubtitleChar">
    <w:name w:val="Subtitle Char"/>
    <w:basedOn w:val="DefaultParagraphFont"/>
    <w:link w:val="Subtitle"/>
    <w:uiPriority w:val="11"/>
    <w:qFormat/>
    <w:rsid w:val="0073640D"/>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40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73640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3640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3640D"/>
    <w:rPr>
      <w:rFonts w:ascii="Times New Roman" w:eastAsia="Batang" w:hAnsi="Times New Roman"/>
      <w:lang w:val="en-GB" w:eastAsia="en-US"/>
    </w:rPr>
  </w:style>
  <w:style w:type="table" w:customStyle="1" w:styleId="TableGrid6">
    <w:name w:val="Table Grid6"/>
    <w:basedOn w:val="TableNormal"/>
    <w:next w:val="TableGrid"/>
    <w:uiPriority w:val="39"/>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64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en-US"/>
    </w:rPr>
  </w:style>
  <w:style w:type="character" w:customStyle="1" w:styleId="SubtitleChar1">
    <w:name w:val="Subtitle Char1"/>
    <w:basedOn w:val="DefaultParagraphFont"/>
    <w:qFormat/>
    <w:rsid w:val="0073640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3640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40D"/>
    <w:rPr>
      <w:rFonts w:ascii="Arial" w:hAnsi="Arial"/>
      <w:sz w:val="28"/>
      <w:lang w:val="en-GB" w:eastAsia="ko-KR" w:bidi="ar-SA"/>
    </w:rPr>
  </w:style>
  <w:style w:type="character" w:customStyle="1" w:styleId="CharChar32">
    <w:name w:val="Char Char32"/>
    <w:semiHidden/>
    <w:qFormat/>
    <w:rsid w:val="0073640D"/>
    <w:rPr>
      <w:rFonts w:ascii="Arial" w:hAnsi="Arial"/>
      <w:sz w:val="28"/>
      <w:lang w:val="en-GB" w:eastAsia="ko-KR" w:bidi="ar-SA"/>
    </w:rPr>
  </w:style>
  <w:style w:type="table" w:customStyle="1" w:styleId="TableGrid7">
    <w:name w:val="Table Grid7"/>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364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sz w:val="20"/>
      <w:szCs w:val="20"/>
      <w:lang w:val="en-GB" w:eastAsia="en-US"/>
    </w:rPr>
  </w:style>
  <w:style w:type="character" w:customStyle="1" w:styleId="IntenseQuoteChar">
    <w:name w:val="Intense Quote Char"/>
    <w:basedOn w:val="DefaultParagraphFont"/>
    <w:link w:val="IntenseQuote"/>
    <w:uiPriority w:val="30"/>
    <w:qFormat/>
    <w:rsid w:val="0073640D"/>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364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en-US"/>
    </w:rPr>
  </w:style>
  <w:style w:type="character" w:customStyle="1" w:styleId="Char1">
    <w:name w:val="副标题 Char1"/>
    <w:basedOn w:val="DefaultParagraphFont"/>
    <w:qFormat/>
    <w:rsid w:val="0073640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364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sz w:val="20"/>
      <w:szCs w:val="20"/>
      <w:lang w:val="en-GB" w:eastAsia="en-US"/>
    </w:rPr>
  </w:style>
  <w:style w:type="character" w:customStyle="1" w:styleId="Char10">
    <w:name w:val="明显引用 Char1"/>
    <w:basedOn w:val="DefaultParagraphFont"/>
    <w:uiPriority w:val="30"/>
    <w:qFormat/>
    <w:rsid w:val="0073640D"/>
    <w:rPr>
      <w:rFonts w:ascii="Times New Roman" w:hAnsi="Times New Roman"/>
      <w:i/>
      <w:iCs/>
      <w:color w:val="4F81BD" w:themeColor="accent1"/>
      <w:lang w:val="en-GB" w:eastAsia="en-US"/>
    </w:rPr>
  </w:style>
  <w:style w:type="table" w:customStyle="1" w:styleId="22">
    <w:name w:val="网格型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64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sz w:val="20"/>
      <w:szCs w:val="20"/>
      <w:lang w:val="en-GB" w:eastAsia="en-US"/>
    </w:rPr>
  </w:style>
  <w:style w:type="character" w:customStyle="1" w:styleId="SubtitleChar2">
    <w:name w:val="Subtitle Char2"/>
    <w:basedOn w:val="DefaultParagraphFont"/>
    <w:qFormat/>
    <w:rsid w:val="007364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3640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3640D"/>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73640D"/>
    <w:rPr>
      <w:smallCaps/>
      <w:color w:val="C0504D"/>
      <w:u w:val="single"/>
    </w:rPr>
  </w:style>
  <w:style w:type="paragraph" w:customStyle="1" w:styleId="36">
    <w:name w:val="修订3"/>
    <w:uiPriority w:val="99"/>
    <w:semiHidden/>
    <w:qFormat/>
    <w:rsid w:val="0073640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3640D"/>
    <w:rPr>
      <w:rFonts w:ascii="Times New Roman" w:eastAsia="MS Mincho" w:hAnsi="Times New Roman"/>
      <w:sz w:val="24"/>
      <w:szCs w:val="24"/>
      <w:lang w:val="en-US" w:eastAsia="en-US"/>
    </w:rPr>
  </w:style>
  <w:style w:type="paragraph" w:customStyle="1" w:styleId="Doc-text2">
    <w:name w:val="Doc-text2"/>
    <w:basedOn w:val="Normal"/>
    <w:link w:val="Doc-text2Char"/>
    <w:qFormat/>
    <w:rsid w:val="0073640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73640D"/>
    <w:rPr>
      <w:rFonts w:ascii="Arial" w:eastAsia="MS Mincho" w:hAnsi="Arial" w:cs="Arial"/>
      <w:lang w:val="en-GB" w:eastAsia="ja-JP"/>
    </w:rPr>
  </w:style>
  <w:style w:type="paragraph" w:customStyle="1" w:styleId="115">
    <w:name w:val="1.1"/>
    <w:basedOn w:val="Heading3"/>
    <w:link w:val="11Char"/>
    <w:qFormat/>
    <w:rsid w:val="007364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3640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640D"/>
    <w:rPr>
      <w:rFonts w:ascii="Intel Clear" w:eastAsiaTheme="majorEastAsia" w:hAnsi="Intel Clear" w:cs="Intel Clear"/>
      <w:sz w:val="28"/>
      <w:lang w:val="en-GB" w:eastAsia="en-GB"/>
    </w:rPr>
  </w:style>
  <w:style w:type="character" w:customStyle="1" w:styleId="18">
    <w:name w:val="明显强调1"/>
    <w:uiPriority w:val="21"/>
    <w:qFormat/>
    <w:rsid w:val="0073640D"/>
    <w:rPr>
      <w:b/>
      <w:bCs/>
      <w:i/>
      <w:iCs/>
      <w:color w:val="4F81BD"/>
    </w:rPr>
  </w:style>
  <w:style w:type="paragraph" w:customStyle="1" w:styleId="MediumGrid21">
    <w:name w:val="Medium Grid 21"/>
    <w:uiPriority w:val="1"/>
    <w:qFormat/>
    <w:rsid w:val="007364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640D"/>
    <w:pPr>
      <w:overflowPunct w:val="0"/>
      <w:autoSpaceDE w:val="0"/>
      <w:autoSpaceDN w:val="0"/>
      <w:adjustRightInd w:val="0"/>
      <w:spacing w:before="120" w:after="120"/>
      <w:ind w:left="720"/>
      <w:jc w:val="both"/>
      <w:textAlignment w:val="baseline"/>
    </w:pPr>
    <w:rPr>
      <w:rFonts w:eastAsia="SimSun"/>
      <w:szCs w:val="20"/>
      <w:lang w:val="fr-FR" w:eastAsia="en-US"/>
    </w:rPr>
  </w:style>
  <w:style w:type="paragraph" w:customStyle="1" w:styleId="Observation">
    <w:name w:val="Observation"/>
    <w:basedOn w:val="Normal"/>
    <w:uiPriority w:val="99"/>
    <w:qFormat/>
    <w:rsid w:val="0073640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SimSun" w:hAnsi="Arial"/>
      <w:b/>
      <w:bCs/>
      <w:sz w:val="20"/>
      <w:szCs w:val="20"/>
      <w:lang w:val="en-GB" w:eastAsia="en-US"/>
    </w:rPr>
  </w:style>
  <w:style w:type="character" w:styleId="Emphasis">
    <w:name w:val="Emphasis"/>
    <w:qFormat/>
    <w:rsid w:val="0073640D"/>
    <w:rPr>
      <w:rFonts w:ascii="Times New Roman" w:hAnsi="Times New Roman" w:cs="Times New Roman" w:hint="default"/>
      <w:i/>
      <w:iCs/>
    </w:rPr>
  </w:style>
  <w:style w:type="character" w:styleId="IntenseEmphasis">
    <w:name w:val="Intense Emphasis"/>
    <w:uiPriority w:val="21"/>
    <w:qFormat/>
    <w:rsid w:val="0073640D"/>
    <w:rPr>
      <w:b/>
      <w:bCs w:val="0"/>
      <w:i/>
      <w:iCs w:val="0"/>
      <w:color w:val="4F81BD"/>
    </w:rPr>
  </w:style>
  <w:style w:type="character" w:styleId="IntenseReference">
    <w:name w:val="Intense Reference"/>
    <w:qFormat/>
    <w:rsid w:val="0073640D"/>
    <w:rPr>
      <w:b/>
      <w:bCs w:val="0"/>
      <w:smallCaps/>
      <w:color w:val="C0504D"/>
      <w:spacing w:val="5"/>
      <w:u w:val="single"/>
    </w:rPr>
  </w:style>
  <w:style w:type="paragraph" w:customStyle="1" w:styleId="Header-3gppTdoc">
    <w:name w:val="Header-3gpp Tdoc"/>
    <w:basedOn w:val="Header"/>
    <w:link w:val="Header-3gppTdocChar"/>
    <w:qFormat/>
    <w:rsid w:val="0073640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3640D"/>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3640D"/>
    <w:rPr>
      <w:rFonts w:ascii="Times New Roman" w:hAnsi="Times New Roman"/>
      <w:i/>
      <w:iCs/>
      <w:color w:val="4F81BD" w:themeColor="accent1"/>
      <w:lang w:val="en-GB" w:eastAsia="en-US"/>
    </w:rPr>
  </w:style>
  <w:style w:type="table" w:customStyle="1" w:styleId="5">
    <w:name w:val="网格型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3640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3640D"/>
    <w:rPr>
      <w:color w:val="605E5C"/>
      <w:shd w:val="clear" w:color="auto" w:fill="E1DFDD"/>
    </w:rPr>
  </w:style>
  <w:style w:type="paragraph" w:customStyle="1" w:styleId="a1">
    <w:name w:val="吹き出し"/>
    <w:basedOn w:val="Normal"/>
    <w:uiPriority w:val="99"/>
    <w:qFormat/>
    <w:rsid w:val="0073640D"/>
    <w:pPr>
      <w:overflowPunct w:val="0"/>
      <w:autoSpaceDE w:val="0"/>
      <w:autoSpaceDN w:val="0"/>
      <w:adjustRightInd w:val="0"/>
      <w:spacing w:after="180"/>
      <w:textAlignment w:val="baseline"/>
    </w:pPr>
    <w:rPr>
      <w:rFonts w:ascii="Tahoma" w:eastAsia="MS Mincho" w:hAnsi="Tahoma" w:cs="Tahoma"/>
      <w:sz w:val="16"/>
      <w:szCs w:val="16"/>
      <w:lang w:val="en-GB" w:eastAsia="en-US"/>
    </w:rPr>
  </w:style>
  <w:style w:type="paragraph" w:customStyle="1" w:styleId="TOC91">
    <w:name w:val="TOC 91"/>
    <w:basedOn w:val="TOC8"/>
    <w:uiPriority w:val="99"/>
    <w:qFormat/>
    <w:rsid w:val="0073640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3640D"/>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TableofFigures1">
    <w:name w:val="Table of Figures1"/>
    <w:basedOn w:val="Normal"/>
    <w:next w:val="Normal"/>
    <w:uiPriority w:val="99"/>
    <w:qFormat/>
    <w:rsid w:val="0073640D"/>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character" w:customStyle="1" w:styleId="B3Char">
    <w:name w:val="B3 Char"/>
    <w:link w:val="B30"/>
    <w:qFormat/>
    <w:rsid w:val="0073640D"/>
    <w:rPr>
      <w:rFonts w:ascii="Times New Roman" w:hAnsi="Times New Roman"/>
      <w:lang w:val="en-GB" w:eastAsia="en-US"/>
    </w:rPr>
  </w:style>
  <w:style w:type="character" w:customStyle="1" w:styleId="UnresolvedMention1">
    <w:name w:val="Unresolved Mention1"/>
    <w:uiPriority w:val="99"/>
    <w:unhideWhenUsed/>
    <w:qFormat/>
    <w:rsid w:val="0073640D"/>
    <w:rPr>
      <w:color w:val="808080"/>
      <w:shd w:val="clear" w:color="auto" w:fill="E6E6E6"/>
    </w:rPr>
  </w:style>
  <w:style w:type="paragraph" w:customStyle="1" w:styleId="B2">
    <w:name w:val="B2+"/>
    <w:basedOn w:val="B20"/>
    <w:uiPriority w:val="99"/>
    <w:qFormat/>
    <w:rsid w:val="0073640D"/>
    <w:pPr>
      <w:numPr>
        <w:numId w:val="9"/>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73640D"/>
    <w:pPr>
      <w:numPr>
        <w:numId w:val="10"/>
      </w:numPr>
      <w:tabs>
        <w:tab w:val="clear" w:pos="1644"/>
        <w:tab w:val="left" w:pos="1134"/>
      </w:tabs>
      <w:overflowPunct w:val="0"/>
      <w:autoSpaceDE w:val="0"/>
      <w:autoSpaceDN w:val="0"/>
      <w:adjustRightInd w:val="0"/>
      <w:ind w:left="0" w:firstLine="0"/>
      <w:textAlignment w:val="baseline"/>
    </w:pPr>
  </w:style>
  <w:style w:type="paragraph" w:customStyle="1" w:styleId="BN">
    <w:name w:val="BN"/>
    <w:basedOn w:val="Normal"/>
    <w:uiPriority w:val="99"/>
    <w:qFormat/>
    <w:rsid w:val="0073640D"/>
    <w:pPr>
      <w:numPr>
        <w:numId w:val="11"/>
      </w:numPr>
      <w:tabs>
        <w:tab w:val="clear" w:pos="737"/>
        <w:tab w:val="num" w:pos="1191"/>
      </w:tabs>
      <w:overflowPunct w:val="0"/>
      <w:autoSpaceDE w:val="0"/>
      <w:autoSpaceDN w:val="0"/>
      <w:adjustRightInd w:val="0"/>
      <w:spacing w:after="180"/>
      <w:ind w:left="0" w:firstLine="0"/>
      <w:textAlignment w:val="baseline"/>
    </w:pPr>
    <w:rPr>
      <w:rFonts w:eastAsia="SimSun"/>
      <w:sz w:val="20"/>
      <w:szCs w:val="20"/>
      <w:lang w:val="en-GB" w:eastAsia="en-US"/>
    </w:rPr>
  </w:style>
  <w:style w:type="paragraph" w:customStyle="1" w:styleId="TB1">
    <w:name w:val="TB1"/>
    <w:basedOn w:val="Normal"/>
    <w:uiPriority w:val="99"/>
    <w:qFormat/>
    <w:rsid w:val="0073640D"/>
    <w:pPr>
      <w:keepNext/>
      <w:keepLines/>
      <w:numPr>
        <w:numId w:val="12"/>
      </w:numPr>
      <w:tabs>
        <w:tab w:val="left" w:pos="720"/>
        <w:tab w:val="num" w:pos="1644"/>
      </w:tabs>
      <w:overflowPunct w:val="0"/>
      <w:autoSpaceDE w:val="0"/>
      <w:autoSpaceDN w:val="0"/>
      <w:adjustRightInd w:val="0"/>
      <w:ind w:left="0" w:firstLine="0"/>
      <w:textAlignment w:val="baseline"/>
    </w:pPr>
    <w:rPr>
      <w:rFonts w:ascii="Arial" w:eastAsia="SimSun" w:hAnsi="Arial"/>
      <w:sz w:val="18"/>
      <w:szCs w:val="20"/>
      <w:lang w:val="en-GB" w:eastAsia="en-US"/>
    </w:rPr>
  </w:style>
  <w:style w:type="paragraph" w:customStyle="1" w:styleId="TB2">
    <w:name w:val="TB2"/>
    <w:basedOn w:val="Normal"/>
    <w:uiPriority w:val="99"/>
    <w:qFormat/>
    <w:rsid w:val="0073640D"/>
    <w:pPr>
      <w:keepNext/>
      <w:keepLines/>
      <w:numPr>
        <w:numId w:val="13"/>
      </w:numPr>
      <w:tabs>
        <w:tab w:val="num" w:pos="737"/>
        <w:tab w:val="left" w:pos="1109"/>
      </w:tabs>
      <w:overflowPunct w:val="0"/>
      <w:autoSpaceDE w:val="0"/>
      <w:autoSpaceDN w:val="0"/>
      <w:adjustRightInd w:val="0"/>
      <w:ind w:left="0" w:firstLine="0"/>
      <w:textAlignment w:val="baseline"/>
    </w:pPr>
    <w:rPr>
      <w:rFonts w:ascii="Arial" w:eastAsia="SimSun" w:hAnsi="Arial"/>
      <w:sz w:val="18"/>
      <w:szCs w:val="20"/>
      <w:lang w:val="en-GB" w:eastAsia="en-US"/>
    </w:rPr>
  </w:style>
  <w:style w:type="character" w:customStyle="1" w:styleId="fontstyle01">
    <w:name w:val="fontstyle01"/>
    <w:qFormat/>
    <w:rsid w:val="0073640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3640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3640D"/>
    <w:rPr>
      <w:rFonts w:ascii="Times New Roman" w:eastAsia="Batang" w:hAnsi="Times New Roman"/>
      <w:lang w:val="en-GB" w:eastAsia="en-US"/>
    </w:rPr>
  </w:style>
  <w:style w:type="table" w:customStyle="1" w:styleId="TableGrid10">
    <w:name w:val="Table Grid10"/>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3640D"/>
    <w:rPr>
      <w:rFonts w:ascii="Times New Roman" w:eastAsia="Batang" w:hAnsi="Times New Roman"/>
      <w:lang w:val="en-GB" w:eastAsia="en-US"/>
    </w:rPr>
  </w:style>
  <w:style w:type="table" w:customStyle="1" w:styleId="TableGrid19">
    <w:name w:val="Table Grid19"/>
    <w:basedOn w:val="TableNormal"/>
    <w:uiPriority w:val="39"/>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364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en-US"/>
    </w:rPr>
  </w:style>
  <w:style w:type="paragraph" w:customStyle="1" w:styleId="1b">
    <w:name w:val="鮮明引文1"/>
    <w:basedOn w:val="Normal"/>
    <w:next w:val="Normal"/>
    <w:uiPriority w:val="30"/>
    <w:qFormat/>
    <w:rsid w:val="007364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sz w:val="20"/>
      <w:szCs w:val="20"/>
      <w:lang w:val="en-GB" w:eastAsia="en-US"/>
    </w:rPr>
  </w:style>
  <w:style w:type="character" w:customStyle="1" w:styleId="Char20">
    <w:name w:val="副标题 Char2"/>
    <w:uiPriority w:val="11"/>
    <w:qFormat/>
    <w:rsid w:val="0073640D"/>
    <w:rPr>
      <w:rFonts w:ascii="Cambria" w:hAnsi="Cambria" w:cs="Times New Roman" w:hint="default"/>
      <w:b/>
      <w:bCs/>
      <w:kern w:val="28"/>
      <w:sz w:val="32"/>
      <w:szCs w:val="32"/>
      <w:lang w:val="en-GB" w:eastAsia="en-US"/>
    </w:rPr>
  </w:style>
  <w:style w:type="character" w:customStyle="1" w:styleId="1c">
    <w:name w:val="副標題 字元1"/>
    <w:qFormat/>
    <w:rsid w:val="0073640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364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64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64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3640D"/>
    <w:rPr>
      <w:rFonts w:ascii="Arial" w:hAnsi="Arial"/>
      <w:sz w:val="28"/>
      <w:lang w:val="en-GB" w:eastAsia="ko-KR" w:bidi="ar-SA"/>
    </w:rPr>
  </w:style>
  <w:style w:type="character" w:customStyle="1" w:styleId="26">
    <w:name w:val="副標題 字元2"/>
    <w:basedOn w:val="DefaultParagraphFont"/>
    <w:rsid w:val="0073640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3640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364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64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64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64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64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64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3640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640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640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640D"/>
    <w:rPr>
      <w:rFonts w:ascii="Times New Roman" w:eastAsia="SimSun" w:hAnsi="Times New Roman"/>
      <w:lang w:val="en-GB" w:eastAsia="en-US"/>
    </w:rPr>
  </w:style>
  <w:style w:type="character" w:customStyle="1" w:styleId="IntenseQuoteChar2">
    <w:name w:val="Intense Quote Char2"/>
    <w:basedOn w:val="DefaultParagraphFont"/>
    <w:uiPriority w:val="30"/>
    <w:rsid w:val="0073640D"/>
    <w:rPr>
      <w:rFonts w:ascii="Times New Roman" w:hAnsi="Times New Roman"/>
      <w:i/>
      <w:iCs/>
      <w:color w:val="4F81BD" w:themeColor="accent1"/>
      <w:lang w:val="en-GB" w:eastAsia="en-US"/>
    </w:rPr>
  </w:style>
  <w:style w:type="table" w:customStyle="1" w:styleId="TableGrid30">
    <w:name w:val="Table Grid30"/>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640D"/>
    <w:pPr>
      <w:tabs>
        <w:tab w:val="left" w:pos="2268"/>
        <w:tab w:val="right" w:pos="7920"/>
        <w:tab w:val="right" w:pos="9639"/>
      </w:tabs>
      <w:overflowPunct w:val="0"/>
      <w:autoSpaceDE w:val="0"/>
      <w:autoSpaceDN w:val="0"/>
      <w:adjustRightInd w:val="0"/>
      <w:textAlignment w:val="baseline"/>
    </w:pPr>
    <w:rPr>
      <w:rFonts w:ascii="Arial" w:eastAsia="SimSun" w:hAnsi="Arial" w:cs="Arial"/>
      <w:b/>
      <w:szCs w:val="20"/>
      <w:lang w:val="en-GB" w:eastAsia="en-US"/>
    </w:rPr>
  </w:style>
  <w:style w:type="table" w:customStyle="1" w:styleId="TableGrid97">
    <w:name w:val="Table Grid97"/>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64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64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364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364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364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364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364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364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3640D"/>
    <w:rPr>
      <w:color w:val="605E5C"/>
      <w:shd w:val="clear" w:color="auto" w:fill="E1DFDD"/>
    </w:rPr>
  </w:style>
  <w:style w:type="character" w:customStyle="1" w:styleId="eop">
    <w:name w:val="eop"/>
    <w:basedOn w:val="DefaultParagraphFont"/>
    <w:qFormat/>
    <w:rsid w:val="0073640D"/>
  </w:style>
  <w:style w:type="character" w:customStyle="1" w:styleId="normaltextrun">
    <w:name w:val="normaltextrun"/>
    <w:basedOn w:val="DefaultParagraphFont"/>
    <w:qFormat/>
    <w:rsid w:val="0073640D"/>
  </w:style>
  <w:style w:type="paragraph" w:customStyle="1" w:styleId="IntenseQuote2">
    <w:name w:val="Intense Quote2"/>
    <w:basedOn w:val="Normal"/>
    <w:next w:val="Normal"/>
    <w:uiPriority w:val="30"/>
    <w:qFormat/>
    <w:rsid w:val="0073640D"/>
    <w:pPr>
      <w:pBdr>
        <w:top w:val="single" w:sz="4" w:space="10" w:color="4472C4"/>
        <w:bottom w:val="single" w:sz="4" w:space="10" w:color="4472C4"/>
      </w:pBdr>
      <w:spacing w:before="360" w:after="360"/>
      <w:ind w:left="864" w:right="864"/>
      <w:jc w:val="center"/>
    </w:pPr>
    <w:rPr>
      <w:rFonts w:ascii="CG Times (WN)" w:eastAsia="SimSun" w:hAnsi="CG Times (WN)"/>
      <w:i/>
      <w:iCs/>
      <w:color w:val="5B9BD5"/>
      <w:sz w:val="20"/>
      <w:szCs w:val="20"/>
      <w:lang w:val="fr-FR" w:eastAsia="en-US"/>
    </w:rPr>
  </w:style>
  <w:style w:type="table" w:customStyle="1" w:styleId="TableGrid713">
    <w:name w:val="Table Grid7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3640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364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364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364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364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364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364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364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3640D"/>
    <w:rPr>
      <w:rFonts w:ascii="Times New Roman" w:hAnsi="Times New Roman"/>
      <w:lang w:val="en-GB" w:eastAsia="en-US"/>
    </w:rPr>
  </w:style>
  <w:style w:type="character" w:customStyle="1" w:styleId="EXCar">
    <w:name w:val="EX Car"/>
    <w:locked/>
    <w:rsid w:val="0073640D"/>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3640D"/>
    <w:rPr>
      <w:rFonts w:ascii="Times New Roman" w:eastAsia="MS Mincho" w:hAnsi="Times New Roman"/>
      <w:lang w:val="it-IT" w:eastAsia="en-US"/>
    </w:rPr>
  </w:style>
  <w:style w:type="numbering" w:customStyle="1" w:styleId="NoList1">
    <w:name w:val="No List1"/>
    <w:next w:val="NoList"/>
    <w:uiPriority w:val="99"/>
    <w:semiHidden/>
    <w:unhideWhenUsed/>
    <w:rsid w:val="0073640D"/>
  </w:style>
  <w:style w:type="numbering" w:customStyle="1" w:styleId="1f1">
    <w:name w:val="リストなし1"/>
    <w:next w:val="NoList"/>
    <w:uiPriority w:val="99"/>
    <w:semiHidden/>
    <w:unhideWhenUsed/>
    <w:rsid w:val="0073640D"/>
  </w:style>
  <w:style w:type="numbering" w:customStyle="1" w:styleId="1f2">
    <w:name w:val="无列表1"/>
    <w:next w:val="NoList"/>
    <w:semiHidden/>
    <w:rsid w:val="0073640D"/>
  </w:style>
  <w:style w:type="numbering" w:customStyle="1" w:styleId="NoList2">
    <w:name w:val="No List2"/>
    <w:next w:val="NoList"/>
    <w:semiHidden/>
    <w:rsid w:val="0073640D"/>
  </w:style>
  <w:style w:type="numbering" w:customStyle="1" w:styleId="NoList3">
    <w:name w:val="No List3"/>
    <w:next w:val="NoList"/>
    <w:uiPriority w:val="99"/>
    <w:semiHidden/>
    <w:rsid w:val="0073640D"/>
  </w:style>
  <w:style w:type="numbering" w:customStyle="1" w:styleId="NoList11">
    <w:name w:val="No List11"/>
    <w:next w:val="NoList"/>
    <w:uiPriority w:val="99"/>
    <w:semiHidden/>
    <w:unhideWhenUsed/>
    <w:rsid w:val="0073640D"/>
  </w:style>
  <w:style w:type="numbering" w:customStyle="1" w:styleId="1f3">
    <w:name w:val="無清單1"/>
    <w:next w:val="NoList"/>
    <w:uiPriority w:val="99"/>
    <w:semiHidden/>
    <w:unhideWhenUsed/>
    <w:rsid w:val="0073640D"/>
  </w:style>
  <w:style w:type="numbering" w:customStyle="1" w:styleId="11a">
    <w:name w:val="無清單11"/>
    <w:next w:val="NoList"/>
    <w:uiPriority w:val="99"/>
    <w:semiHidden/>
    <w:unhideWhenUsed/>
    <w:rsid w:val="0073640D"/>
  </w:style>
  <w:style w:type="numbering" w:customStyle="1" w:styleId="NoList111">
    <w:name w:val="No List111"/>
    <w:next w:val="NoList"/>
    <w:uiPriority w:val="99"/>
    <w:semiHidden/>
    <w:unhideWhenUsed/>
    <w:rsid w:val="0073640D"/>
  </w:style>
  <w:style w:type="numbering" w:customStyle="1" w:styleId="11b">
    <w:name w:val="无列表11"/>
    <w:next w:val="NoList"/>
    <w:semiHidden/>
    <w:rsid w:val="0073640D"/>
  </w:style>
  <w:style w:type="numbering" w:customStyle="1" w:styleId="28">
    <w:name w:val="无列表2"/>
    <w:next w:val="NoList"/>
    <w:uiPriority w:val="99"/>
    <w:semiHidden/>
    <w:unhideWhenUsed/>
    <w:rsid w:val="0073640D"/>
  </w:style>
  <w:style w:type="numbering" w:customStyle="1" w:styleId="NoList12">
    <w:name w:val="No List12"/>
    <w:next w:val="NoList"/>
    <w:uiPriority w:val="99"/>
    <w:semiHidden/>
    <w:unhideWhenUsed/>
    <w:rsid w:val="0073640D"/>
  </w:style>
  <w:style w:type="numbering" w:customStyle="1" w:styleId="11c">
    <w:name w:val="リストなし11"/>
    <w:next w:val="NoList"/>
    <w:uiPriority w:val="99"/>
    <w:semiHidden/>
    <w:unhideWhenUsed/>
    <w:rsid w:val="0073640D"/>
  </w:style>
  <w:style w:type="numbering" w:customStyle="1" w:styleId="12a">
    <w:name w:val="无列表12"/>
    <w:next w:val="NoList"/>
    <w:semiHidden/>
    <w:rsid w:val="0073640D"/>
  </w:style>
  <w:style w:type="numbering" w:customStyle="1" w:styleId="NoList21">
    <w:name w:val="No List21"/>
    <w:next w:val="NoList"/>
    <w:semiHidden/>
    <w:rsid w:val="0073640D"/>
  </w:style>
  <w:style w:type="numbering" w:customStyle="1" w:styleId="NoList31">
    <w:name w:val="No List31"/>
    <w:next w:val="NoList"/>
    <w:uiPriority w:val="99"/>
    <w:semiHidden/>
    <w:rsid w:val="0073640D"/>
  </w:style>
  <w:style w:type="numbering" w:customStyle="1" w:styleId="12b">
    <w:name w:val="無清單12"/>
    <w:next w:val="NoList"/>
    <w:uiPriority w:val="99"/>
    <w:semiHidden/>
    <w:unhideWhenUsed/>
    <w:rsid w:val="0073640D"/>
  </w:style>
  <w:style w:type="numbering" w:customStyle="1" w:styleId="1119">
    <w:name w:val="無清單111"/>
    <w:next w:val="NoList"/>
    <w:uiPriority w:val="99"/>
    <w:semiHidden/>
    <w:unhideWhenUsed/>
    <w:rsid w:val="0073640D"/>
  </w:style>
  <w:style w:type="numbering" w:customStyle="1" w:styleId="NoList1111">
    <w:name w:val="No List1111"/>
    <w:next w:val="NoList"/>
    <w:uiPriority w:val="99"/>
    <w:semiHidden/>
    <w:unhideWhenUsed/>
    <w:rsid w:val="0073640D"/>
  </w:style>
  <w:style w:type="numbering" w:customStyle="1" w:styleId="111a">
    <w:name w:val="无列表111"/>
    <w:next w:val="NoList"/>
    <w:semiHidden/>
    <w:rsid w:val="0073640D"/>
  </w:style>
  <w:style w:type="numbering" w:customStyle="1" w:styleId="216">
    <w:name w:val="无列表21"/>
    <w:next w:val="NoList"/>
    <w:uiPriority w:val="99"/>
    <w:semiHidden/>
    <w:unhideWhenUsed/>
    <w:rsid w:val="0073640D"/>
  </w:style>
  <w:style w:type="numbering" w:customStyle="1" w:styleId="NoList121">
    <w:name w:val="No List121"/>
    <w:next w:val="NoList"/>
    <w:uiPriority w:val="99"/>
    <w:semiHidden/>
    <w:unhideWhenUsed/>
    <w:rsid w:val="0073640D"/>
  </w:style>
  <w:style w:type="numbering" w:customStyle="1" w:styleId="111b">
    <w:name w:val="リストなし111"/>
    <w:next w:val="NoList"/>
    <w:uiPriority w:val="99"/>
    <w:semiHidden/>
    <w:unhideWhenUsed/>
    <w:rsid w:val="0073640D"/>
  </w:style>
  <w:style w:type="numbering" w:customStyle="1" w:styleId="1218">
    <w:name w:val="无列表121"/>
    <w:next w:val="NoList"/>
    <w:semiHidden/>
    <w:rsid w:val="0073640D"/>
  </w:style>
  <w:style w:type="numbering" w:customStyle="1" w:styleId="NoList211">
    <w:name w:val="No List211"/>
    <w:next w:val="NoList"/>
    <w:semiHidden/>
    <w:rsid w:val="0073640D"/>
  </w:style>
  <w:style w:type="numbering" w:customStyle="1" w:styleId="NoList311">
    <w:name w:val="No List311"/>
    <w:next w:val="NoList"/>
    <w:uiPriority w:val="99"/>
    <w:semiHidden/>
    <w:rsid w:val="0073640D"/>
  </w:style>
  <w:style w:type="numbering" w:customStyle="1" w:styleId="1219">
    <w:name w:val="無清單121"/>
    <w:next w:val="NoList"/>
    <w:uiPriority w:val="99"/>
    <w:semiHidden/>
    <w:unhideWhenUsed/>
    <w:rsid w:val="0073640D"/>
  </w:style>
  <w:style w:type="numbering" w:customStyle="1" w:styleId="11110">
    <w:name w:val="無清單1111"/>
    <w:next w:val="NoList"/>
    <w:uiPriority w:val="99"/>
    <w:semiHidden/>
    <w:unhideWhenUsed/>
    <w:rsid w:val="0073640D"/>
  </w:style>
  <w:style w:type="numbering" w:customStyle="1" w:styleId="NoList4">
    <w:name w:val="No List4"/>
    <w:next w:val="NoList"/>
    <w:uiPriority w:val="99"/>
    <w:semiHidden/>
    <w:unhideWhenUsed/>
    <w:rsid w:val="0073640D"/>
  </w:style>
  <w:style w:type="numbering" w:customStyle="1" w:styleId="NoList11111">
    <w:name w:val="No List11111"/>
    <w:next w:val="NoList"/>
    <w:uiPriority w:val="99"/>
    <w:semiHidden/>
    <w:unhideWhenUsed/>
    <w:rsid w:val="0073640D"/>
  </w:style>
  <w:style w:type="numbering" w:customStyle="1" w:styleId="11117">
    <w:name w:val="无列表1111"/>
    <w:next w:val="NoList"/>
    <w:semiHidden/>
    <w:rsid w:val="0073640D"/>
  </w:style>
  <w:style w:type="numbering" w:customStyle="1" w:styleId="2110">
    <w:name w:val="无列表211"/>
    <w:next w:val="NoList"/>
    <w:uiPriority w:val="99"/>
    <w:semiHidden/>
    <w:unhideWhenUsed/>
    <w:rsid w:val="0073640D"/>
  </w:style>
  <w:style w:type="numbering" w:customStyle="1" w:styleId="NoList1211">
    <w:name w:val="No List1211"/>
    <w:next w:val="NoList"/>
    <w:uiPriority w:val="99"/>
    <w:semiHidden/>
    <w:unhideWhenUsed/>
    <w:rsid w:val="0073640D"/>
  </w:style>
  <w:style w:type="numbering" w:customStyle="1" w:styleId="11118">
    <w:name w:val="リストなし1111"/>
    <w:next w:val="NoList"/>
    <w:uiPriority w:val="99"/>
    <w:semiHidden/>
    <w:unhideWhenUsed/>
    <w:rsid w:val="0073640D"/>
  </w:style>
  <w:style w:type="numbering" w:customStyle="1" w:styleId="12110">
    <w:name w:val="无列表1211"/>
    <w:next w:val="NoList"/>
    <w:semiHidden/>
    <w:rsid w:val="0073640D"/>
  </w:style>
  <w:style w:type="numbering" w:customStyle="1" w:styleId="NoList2111">
    <w:name w:val="No List2111"/>
    <w:next w:val="NoList"/>
    <w:semiHidden/>
    <w:rsid w:val="0073640D"/>
  </w:style>
  <w:style w:type="numbering" w:customStyle="1" w:styleId="NoList3111">
    <w:name w:val="No List3111"/>
    <w:next w:val="NoList"/>
    <w:uiPriority w:val="99"/>
    <w:semiHidden/>
    <w:rsid w:val="0073640D"/>
  </w:style>
  <w:style w:type="numbering" w:customStyle="1" w:styleId="12114">
    <w:name w:val="無清單1211"/>
    <w:next w:val="NoList"/>
    <w:uiPriority w:val="99"/>
    <w:semiHidden/>
    <w:unhideWhenUsed/>
    <w:rsid w:val="0073640D"/>
  </w:style>
  <w:style w:type="numbering" w:customStyle="1" w:styleId="111110">
    <w:name w:val="無清單11111"/>
    <w:next w:val="NoList"/>
    <w:uiPriority w:val="99"/>
    <w:semiHidden/>
    <w:unhideWhenUsed/>
    <w:rsid w:val="0073640D"/>
  </w:style>
  <w:style w:type="numbering" w:customStyle="1" w:styleId="3a">
    <w:name w:val="无列表3"/>
    <w:next w:val="NoList"/>
    <w:uiPriority w:val="99"/>
    <w:semiHidden/>
    <w:unhideWhenUsed/>
    <w:rsid w:val="0073640D"/>
  </w:style>
  <w:style w:type="numbering" w:customStyle="1" w:styleId="138">
    <w:name w:val="無清單13"/>
    <w:next w:val="NoList"/>
    <w:uiPriority w:val="99"/>
    <w:semiHidden/>
    <w:unhideWhenUsed/>
    <w:rsid w:val="0073640D"/>
  </w:style>
  <w:style w:type="numbering" w:customStyle="1" w:styleId="NoList13">
    <w:name w:val="No List13"/>
    <w:next w:val="NoList"/>
    <w:uiPriority w:val="99"/>
    <w:semiHidden/>
    <w:unhideWhenUsed/>
    <w:rsid w:val="0073640D"/>
  </w:style>
  <w:style w:type="numbering" w:customStyle="1" w:styleId="12c">
    <w:name w:val="リストなし12"/>
    <w:next w:val="NoList"/>
    <w:uiPriority w:val="99"/>
    <w:semiHidden/>
    <w:unhideWhenUsed/>
    <w:rsid w:val="0073640D"/>
  </w:style>
  <w:style w:type="numbering" w:customStyle="1" w:styleId="139">
    <w:name w:val="无列表13"/>
    <w:next w:val="NoList"/>
    <w:semiHidden/>
    <w:rsid w:val="0073640D"/>
  </w:style>
  <w:style w:type="numbering" w:customStyle="1" w:styleId="NoList22">
    <w:name w:val="No List22"/>
    <w:next w:val="NoList"/>
    <w:semiHidden/>
    <w:rsid w:val="0073640D"/>
  </w:style>
  <w:style w:type="numbering" w:customStyle="1" w:styleId="NoList32">
    <w:name w:val="No List32"/>
    <w:next w:val="NoList"/>
    <w:uiPriority w:val="99"/>
    <w:semiHidden/>
    <w:rsid w:val="0073640D"/>
  </w:style>
  <w:style w:type="numbering" w:customStyle="1" w:styleId="NoList112">
    <w:name w:val="No List112"/>
    <w:next w:val="NoList"/>
    <w:uiPriority w:val="99"/>
    <w:semiHidden/>
    <w:unhideWhenUsed/>
    <w:rsid w:val="0073640D"/>
  </w:style>
  <w:style w:type="numbering" w:customStyle="1" w:styleId="1128">
    <w:name w:val="無清單112"/>
    <w:next w:val="NoList"/>
    <w:uiPriority w:val="99"/>
    <w:semiHidden/>
    <w:unhideWhenUsed/>
    <w:rsid w:val="0073640D"/>
  </w:style>
  <w:style w:type="numbering" w:customStyle="1" w:styleId="11120">
    <w:name w:val="無清單1112"/>
    <w:next w:val="NoList"/>
    <w:uiPriority w:val="99"/>
    <w:semiHidden/>
    <w:unhideWhenUsed/>
    <w:rsid w:val="0073640D"/>
  </w:style>
  <w:style w:type="numbering" w:customStyle="1" w:styleId="NoList1112">
    <w:name w:val="No List1112"/>
    <w:next w:val="NoList"/>
    <w:uiPriority w:val="99"/>
    <w:semiHidden/>
    <w:unhideWhenUsed/>
    <w:rsid w:val="0073640D"/>
  </w:style>
  <w:style w:type="numbering" w:customStyle="1" w:styleId="221">
    <w:name w:val="无列表22"/>
    <w:next w:val="NoList"/>
    <w:uiPriority w:val="99"/>
    <w:semiHidden/>
    <w:unhideWhenUsed/>
    <w:rsid w:val="0073640D"/>
  </w:style>
  <w:style w:type="numbering" w:customStyle="1" w:styleId="NoList122">
    <w:name w:val="No List122"/>
    <w:next w:val="NoList"/>
    <w:uiPriority w:val="99"/>
    <w:semiHidden/>
    <w:unhideWhenUsed/>
    <w:rsid w:val="0073640D"/>
  </w:style>
  <w:style w:type="numbering" w:customStyle="1" w:styleId="1129">
    <w:name w:val="リストなし112"/>
    <w:next w:val="NoList"/>
    <w:uiPriority w:val="99"/>
    <w:semiHidden/>
    <w:unhideWhenUsed/>
    <w:rsid w:val="0073640D"/>
  </w:style>
  <w:style w:type="numbering" w:customStyle="1" w:styleId="112a">
    <w:name w:val="无列表112"/>
    <w:next w:val="NoList"/>
    <w:semiHidden/>
    <w:rsid w:val="0073640D"/>
  </w:style>
  <w:style w:type="numbering" w:customStyle="1" w:styleId="NoList212">
    <w:name w:val="No List212"/>
    <w:next w:val="NoList"/>
    <w:semiHidden/>
    <w:rsid w:val="0073640D"/>
  </w:style>
  <w:style w:type="numbering" w:customStyle="1" w:styleId="NoList312">
    <w:name w:val="No List312"/>
    <w:next w:val="NoList"/>
    <w:uiPriority w:val="99"/>
    <w:semiHidden/>
    <w:rsid w:val="0073640D"/>
  </w:style>
  <w:style w:type="numbering" w:customStyle="1" w:styleId="1228">
    <w:name w:val="無清單122"/>
    <w:next w:val="NoList"/>
    <w:uiPriority w:val="99"/>
    <w:semiHidden/>
    <w:unhideWhenUsed/>
    <w:rsid w:val="0073640D"/>
  </w:style>
  <w:style w:type="numbering" w:customStyle="1" w:styleId="111120">
    <w:name w:val="無清單11112"/>
    <w:next w:val="NoList"/>
    <w:uiPriority w:val="99"/>
    <w:semiHidden/>
    <w:unhideWhenUsed/>
    <w:rsid w:val="0073640D"/>
  </w:style>
  <w:style w:type="numbering" w:customStyle="1" w:styleId="NoList41">
    <w:name w:val="No List41"/>
    <w:next w:val="NoList"/>
    <w:uiPriority w:val="99"/>
    <w:semiHidden/>
    <w:unhideWhenUsed/>
    <w:rsid w:val="0073640D"/>
  </w:style>
  <w:style w:type="numbering" w:customStyle="1" w:styleId="NoList1121">
    <w:name w:val="No List1121"/>
    <w:next w:val="NoList"/>
    <w:uiPriority w:val="99"/>
    <w:semiHidden/>
    <w:unhideWhenUsed/>
    <w:rsid w:val="0073640D"/>
  </w:style>
  <w:style w:type="numbering" w:customStyle="1" w:styleId="NoList1212">
    <w:name w:val="No List1212"/>
    <w:next w:val="NoList"/>
    <w:uiPriority w:val="99"/>
    <w:semiHidden/>
    <w:unhideWhenUsed/>
    <w:rsid w:val="0073640D"/>
  </w:style>
  <w:style w:type="numbering" w:customStyle="1" w:styleId="11125">
    <w:name w:val="リストなし1112"/>
    <w:next w:val="NoList"/>
    <w:uiPriority w:val="99"/>
    <w:semiHidden/>
    <w:unhideWhenUsed/>
    <w:rsid w:val="0073640D"/>
  </w:style>
  <w:style w:type="numbering" w:customStyle="1" w:styleId="11126">
    <w:name w:val="无列表1112"/>
    <w:next w:val="NoList"/>
    <w:semiHidden/>
    <w:rsid w:val="0073640D"/>
  </w:style>
  <w:style w:type="numbering" w:customStyle="1" w:styleId="NoList2112">
    <w:name w:val="No List2112"/>
    <w:next w:val="NoList"/>
    <w:semiHidden/>
    <w:rsid w:val="0073640D"/>
  </w:style>
  <w:style w:type="numbering" w:customStyle="1" w:styleId="NoList3112">
    <w:name w:val="No List3112"/>
    <w:next w:val="NoList"/>
    <w:uiPriority w:val="99"/>
    <w:semiHidden/>
    <w:rsid w:val="0073640D"/>
  </w:style>
  <w:style w:type="numbering" w:customStyle="1" w:styleId="NoList11112">
    <w:name w:val="No List11112"/>
    <w:next w:val="NoList"/>
    <w:uiPriority w:val="99"/>
    <w:semiHidden/>
    <w:unhideWhenUsed/>
    <w:rsid w:val="0073640D"/>
  </w:style>
  <w:style w:type="numbering" w:customStyle="1" w:styleId="12120">
    <w:name w:val="無清單1212"/>
    <w:next w:val="NoList"/>
    <w:uiPriority w:val="99"/>
    <w:semiHidden/>
    <w:unhideWhenUsed/>
    <w:rsid w:val="0073640D"/>
  </w:style>
  <w:style w:type="numbering" w:customStyle="1" w:styleId="111111">
    <w:name w:val="無清單111111"/>
    <w:next w:val="NoList"/>
    <w:uiPriority w:val="99"/>
    <w:semiHidden/>
    <w:unhideWhenUsed/>
    <w:rsid w:val="0073640D"/>
  </w:style>
  <w:style w:type="numbering" w:customStyle="1" w:styleId="NoList5">
    <w:name w:val="No List5"/>
    <w:next w:val="NoList"/>
    <w:uiPriority w:val="99"/>
    <w:semiHidden/>
    <w:unhideWhenUsed/>
    <w:rsid w:val="0073640D"/>
  </w:style>
  <w:style w:type="numbering" w:customStyle="1" w:styleId="NoList131">
    <w:name w:val="No List131"/>
    <w:next w:val="NoList"/>
    <w:uiPriority w:val="99"/>
    <w:semiHidden/>
    <w:unhideWhenUsed/>
    <w:rsid w:val="0073640D"/>
  </w:style>
  <w:style w:type="numbering" w:customStyle="1" w:styleId="121a">
    <w:name w:val="リストなし121"/>
    <w:next w:val="NoList"/>
    <w:uiPriority w:val="99"/>
    <w:semiHidden/>
    <w:unhideWhenUsed/>
    <w:rsid w:val="0073640D"/>
  </w:style>
  <w:style w:type="numbering" w:customStyle="1" w:styleId="1229">
    <w:name w:val="无列表122"/>
    <w:next w:val="NoList"/>
    <w:semiHidden/>
    <w:rsid w:val="0073640D"/>
  </w:style>
  <w:style w:type="numbering" w:customStyle="1" w:styleId="NoList221">
    <w:name w:val="No List221"/>
    <w:next w:val="NoList"/>
    <w:semiHidden/>
    <w:rsid w:val="0073640D"/>
  </w:style>
  <w:style w:type="numbering" w:customStyle="1" w:styleId="NoList321">
    <w:name w:val="No List321"/>
    <w:next w:val="NoList"/>
    <w:uiPriority w:val="99"/>
    <w:semiHidden/>
    <w:rsid w:val="0073640D"/>
  </w:style>
  <w:style w:type="numbering" w:customStyle="1" w:styleId="1310">
    <w:name w:val="無清單131"/>
    <w:next w:val="NoList"/>
    <w:uiPriority w:val="99"/>
    <w:semiHidden/>
    <w:unhideWhenUsed/>
    <w:rsid w:val="0073640D"/>
  </w:style>
  <w:style w:type="numbering" w:customStyle="1" w:styleId="11210">
    <w:name w:val="無清單1121"/>
    <w:next w:val="NoList"/>
    <w:uiPriority w:val="99"/>
    <w:semiHidden/>
    <w:unhideWhenUsed/>
    <w:rsid w:val="0073640D"/>
  </w:style>
  <w:style w:type="numbering" w:customStyle="1" w:styleId="2120">
    <w:name w:val="无列表212"/>
    <w:next w:val="NoList"/>
    <w:uiPriority w:val="99"/>
    <w:semiHidden/>
    <w:unhideWhenUsed/>
    <w:rsid w:val="0073640D"/>
  </w:style>
  <w:style w:type="numbering" w:customStyle="1" w:styleId="NoList1221">
    <w:name w:val="No List1221"/>
    <w:next w:val="NoList"/>
    <w:uiPriority w:val="99"/>
    <w:semiHidden/>
    <w:unhideWhenUsed/>
    <w:rsid w:val="0073640D"/>
  </w:style>
  <w:style w:type="numbering" w:customStyle="1" w:styleId="11214">
    <w:name w:val="リストなし1121"/>
    <w:next w:val="NoList"/>
    <w:uiPriority w:val="99"/>
    <w:semiHidden/>
    <w:unhideWhenUsed/>
    <w:rsid w:val="0073640D"/>
  </w:style>
  <w:style w:type="numbering" w:customStyle="1" w:styleId="11215">
    <w:name w:val="无列表1121"/>
    <w:next w:val="NoList"/>
    <w:semiHidden/>
    <w:rsid w:val="0073640D"/>
  </w:style>
  <w:style w:type="numbering" w:customStyle="1" w:styleId="NoList2121">
    <w:name w:val="No List2121"/>
    <w:next w:val="NoList"/>
    <w:semiHidden/>
    <w:rsid w:val="0073640D"/>
  </w:style>
  <w:style w:type="numbering" w:customStyle="1" w:styleId="NoList3121">
    <w:name w:val="No List3121"/>
    <w:next w:val="NoList"/>
    <w:uiPriority w:val="99"/>
    <w:semiHidden/>
    <w:rsid w:val="0073640D"/>
  </w:style>
  <w:style w:type="numbering" w:customStyle="1" w:styleId="NoList11121">
    <w:name w:val="No List11121"/>
    <w:next w:val="NoList"/>
    <w:uiPriority w:val="99"/>
    <w:semiHidden/>
    <w:unhideWhenUsed/>
    <w:rsid w:val="0073640D"/>
  </w:style>
  <w:style w:type="numbering" w:customStyle="1" w:styleId="12210">
    <w:name w:val="無清單1221"/>
    <w:next w:val="NoList"/>
    <w:uiPriority w:val="99"/>
    <w:semiHidden/>
    <w:unhideWhenUsed/>
    <w:rsid w:val="0073640D"/>
  </w:style>
  <w:style w:type="numbering" w:customStyle="1" w:styleId="111210">
    <w:name w:val="無清單11121"/>
    <w:next w:val="NoList"/>
    <w:uiPriority w:val="99"/>
    <w:semiHidden/>
    <w:unhideWhenUsed/>
    <w:rsid w:val="0073640D"/>
  </w:style>
  <w:style w:type="numbering" w:customStyle="1" w:styleId="31a">
    <w:name w:val="无列表31"/>
    <w:next w:val="NoList"/>
    <w:uiPriority w:val="99"/>
    <w:semiHidden/>
    <w:unhideWhenUsed/>
    <w:rsid w:val="0073640D"/>
  </w:style>
  <w:style w:type="numbering" w:customStyle="1" w:styleId="1314">
    <w:name w:val="无列表131"/>
    <w:next w:val="NoList"/>
    <w:semiHidden/>
    <w:rsid w:val="0073640D"/>
  </w:style>
  <w:style w:type="numbering" w:customStyle="1" w:styleId="NoList113">
    <w:name w:val="No List113"/>
    <w:next w:val="NoList"/>
    <w:uiPriority w:val="99"/>
    <w:semiHidden/>
    <w:unhideWhenUsed/>
    <w:rsid w:val="0073640D"/>
  </w:style>
  <w:style w:type="numbering" w:customStyle="1" w:styleId="NoList411">
    <w:name w:val="No List411"/>
    <w:next w:val="NoList"/>
    <w:uiPriority w:val="99"/>
    <w:semiHidden/>
    <w:unhideWhenUsed/>
    <w:rsid w:val="0073640D"/>
  </w:style>
  <w:style w:type="numbering" w:customStyle="1" w:styleId="2210">
    <w:name w:val="无列表221"/>
    <w:next w:val="NoList"/>
    <w:uiPriority w:val="99"/>
    <w:semiHidden/>
    <w:unhideWhenUsed/>
    <w:rsid w:val="0073640D"/>
  </w:style>
  <w:style w:type="numbering" w:customStyle="1" w:styleId="NoList12111">
    <w:name w:val="No List12111"/>
    <w:next w:val="NoList"/>
    <w:uiPriority w:val="99"/>
    <w:semiHidden/>
    <w:unhideWhenUsed/>
    <w:rsid w:val="0073640D"/>
  </w:style>
  <w:style w:type="numbering" w:customStyle="1" w:styleId="111112">
    <w:name w:val="リストなし11111"/>
    <w:next w:val="NoList"/>
    <w:uiPriority w:val="99"/>
    <w:semiHidden/>
    <w:unhideWhenUsed/>
    <w:rsid w:val="0073640D"/>
  </w:style>
  <w:style w:type="numbering" w:customStyle="1" w:styleId="111113">
    <w:name w:val="无列表11111"/>
    <w:next w:val="NoList"/>
    <w:semiHidden/>
    <w:rsid w:val="0073640D"/>
  </w:style>
  <w:style w:type="numbering" w:customStyle="1" w:styleId="NoList21111">
    <w:name w:val="No List21111"/>
    <w:next w:val="NoList"/>
    <w:semiHidden/>
    <w:rsid w:val="0073640D"/>
  </w:style>
  <w:style w:type="numbering" w:customStyle="1" w:styleId="NoList31111">
    <w:name w:val="No List31111"/>
    <w:next w:val="NoList"/>
    <w:uiPriority w:val="99"/>
    <w:semiHidden/>
    <w:rsid w:val="0073640D"/>
  </w:style>
  <w:style w:type="numbering" w:customStyle="1" w:styleId="NoList111111">
    <w:name w:val="No List111111"/>
    <w:next w:val="NoList"/>
    <w:uiPriority w:val="99"/>
    <w:semiHidden/>
    <w:unhideWhenUsed/>
    <w:rsid w:val="0073640D"/>
  </w:style>
  <w:style w:type="numbering" w:customStyle="1" w:styleId="121110">
    <w:name w:val="無清單12111"/>
    <w:next w:val="NoList"/>
    <w:uiPriority w:val="99"/>
    <w:semiHidden/>
    <w:unhideWhenUsed/>
    <w:rsid w:val="0073640D"/>
  </w:style>
  <w:style w:type="numbering" w:customStyle="1" w:styleId="1111111">
    <w:name w:val="無清單1111111"/>
    <w:next w:val="NoList"/>
    <w:uiPriority w:val="99"/>
    <w:semiHidden/>
    <w:unhideWhenUsed/>
    <w:rsid w:val="0073640D"/>
  </w:style>
  <w:style w:type="numbering" w:customStyle="1" w:styleId="NoList1311">
    <w:name w:val="No List1311"/>
    <w:next w:val="NoList"/>
    <w:uiPriority w:val="99"/>
    <w:semiHidden/>
    <w:unhideWhenUsed/>
    <w:rsid w:val="0073640D"/>
  </w:style>
  <w:style w:type="numbering" w:customStyle="1" w:styleId="12115">
    <w:name w:val="リストなし1211"/>
    <w:next w:val="NoList"/>
    <w:uiPriority w:val="99"/>
    <w:semiHidden/>
    <w:unhideWhenUsed/>
    <w:rsid w:val="0073640D"/>
  </w:style>
  <w:style w:type="numbering" w:customStyle="1" w:styleId="12121">
    <w:name w:val="无列表1212"/>
    <w:next w:val="NoList"/>
    <w:semiHidden/>
    <w:rsid w:val="0073640D"/>
  </w:style>
  <w:style w:type="numbering" w:customStyle="1" w:styleId="NoList2211">
    <w:name w:val="No List2211"/>
    <w:next w:val="NoList"/>
    <w:semiHidden/>
    <w:rsid w:val="0073640D"/>
  </w:style>
  <w:style w:type="numbering" w:customStyle="1" w:styleId="NoList3211">
    <w:name w:val="No List3211"/>
    <w:next w:val="NoList"/>
    <w:uiPriority w:val="99"/>
    <w:semiHidden/>
    <w:rsid w:val="0073640D"/>
  </w:style>
  <w:style w:type="numbering" w:customStyle="1" w:styleId="NoList11211">
    <w:name w:val="No List11211"/>
    <w:next w:val="NoList"/>
    <w:uiPriority w:val="99"/>
    <w:semiHidden/>
    <w:unhideWhenUsed/>
    <w:rsid w:val="0073640D"/>
  </w:style>
  <w:style w:type="numbering" w:customStyle="1" w:styleId="13110">
    <w:name w:val="無清單1311"/>
    <w:next w:val="NoList"/>
    <w:uiPriority w:val="99"/>
    <w:semiHidden/>
    <w:unhideWhenUsed/>
    <w:rsid w:val="0073640D"/>
  </w:style>
  <w:style w:type="numbering" w:customStyle="1" w:styleId="112110">
    <w:name w:val="無清單11211"/>
    <w:next w:val="NoList"/>
    <w:uiPriority w:val="99"/>
    <w:semiHidden/>
    <w:unhideWhenUsed/>
    <w:rsid w:val="0073640D"/>
  </w:style>
  <w:style w:type="numbering" w:customStyle="1" w:styleId="2111">
    <w:name w:val="无列表2111"/>
    <w:next w:val="NoList"/>
    <w:uiPriority w:val="99"/>
    <w:semiHidden/>
    <w:unhideWhenUsed/>
    <w:rsid w:val="0073640D"/>
  </w:style>
  <w:style w:type="numbering" w:customStyle="1" w:styleId="NoList12211">
    <w:name w:val="No List12211"/>
    <w:next w:val="NoList"/>
    <w:uiPriority w:val="99"/>
    <w:semiHidden/>
    <w:unhideWhenUsed/>
    <w:rsid w:val="0073640D"/>
  </w:style>
  <w:style w:type="numbering" w:customStyle="1" w:styleId="112111">
    <w:name w:val="リストなし11211"/>
    <w:next w:val="NoList"/>
    <w:uiPriority w:val="99"/>
    <w:semiHidden/>
    <w:unhideWhenUsed/>
    <w:rsid w:val="0073640D"/>
  </w:style>
  <w:style w:type="numbering" w:customStyle="1" w:styleId="112112">
    <w:name w:val="无列表11211"/>
    <w:next w:val="NoList"/>
    <w:semiHidden/>
    <w:rsid w:val="0073640D"/>
  </w:style>
  <w:style w:type="numbering" w:customStyle="1" w:styleId="NoList21211">
    <w:name w:val="No List21211"/>
    <w:next w:val="NoList"/>
    <w:semiHidden/>
    <w:rsid w:val="0073640D"/>
  </w:style>
  <w:style w:type="numbering" w:customStyle="1" w:styleId="NoList31211">
    <w:name w:val="No List31211"/>
    <w:next w:val="NoList"/>
    <w:uiPriority w:val="99"/>
    <w:semiHidden/>
    <w:rsid w:val="0073640D"/>
  </w:style>
  <w:style w:type="numbering" w:customStyle="1" w:styleId="NoList111211">
    <w:name w:val="No List111211"/>
    <w:next w:val="NoList"/>
    <w:uiPriority w:val="99"/>
    <w:semiHidden/>
    <w:unhideWhenUsed/>
    <w:rsid w:val="0073640D"/>
  </w:style>
  <w:style w:type="numbering" w:customStyle="1" w:styleId="122110">
    <w:name w:val="無清單12211"/>
    <w:next w:val="NoList"/>
    <w:uiPriority w:val="99"/>
    <w:semiHidden/>
    <w:unhideWhenUsed/>
    <w:rsid w:val="0073640D"/>
  </w:style>
  <w:style w:type="numbering" w:customStyle="1" w:styleId="111211">
    <w:name w:val="無清單111211"/>
    <w:next w:val="NoList"/>
    <w:uiPriority w:val="99"/>
    <w:semiHidden/>
    <w:unhideWhenUsed/>
    <w:rsid w:val="0073640D"/>
  </w:style>
  <w:style w:type="numbering" w:customStyle="1" w:styleId="NoList6">
    <w:name w:val="No List6"/>
    <w:next w:val="NoList"/>
    <w:uiPriority w:val="99"/>
    <w:semiHidden/>
    <w:unhideWhenUsed/>
    <w:rsid w:val="0073640D"/>
  </w:style>
  <w:style w:type="numbering" w:customStyle="1" w:styleId="NoList14">
    <w:name w:val="No List14"/>
    <w:next w:val="NoList"/>
    <w:uiPriority w:val="99"/>
    <w:semiHidden/>
    <w:unhideWhenUsed/>
    <w:rsid w:val="0073640D"/>
  </w:style>
  <w:style w:type="numbering" w:customStyle="1" w:styleId="13a">
    <w:name w:val="リストなし13"/>
    <w:next w:val="NoList"/>
    <w:uiPriority w:val="99"/>
    <w:semiHidden/>
    <w:unhideWhenUsed/>
    <w:rsid w:val="0073640D"/>
  </w:style>
  <w:style w:type="numbering" w:customStyle="1" w:styleId="NoList23">
    <w:name w:val="No List23"/>
    <w:next w:val="NoList"/>
    <w:semiHidden/>
    <w:rsid w:val="0073640D"/>
  </w:style>
  <w:style w:type="numbering" w:customStyle="1" w:styleId="NoList33">
    <w:name w:val="No List33"/>
    <w:next w:val="NoList"/>
    <w:uiPriority w:val="99"/>
    <w:semiHidden/>
    <w:rsid w:val="0073640D"/>
  </w:style>
  <w:style w:type="numbering" w:customStyle="1" w:styleId="148">
    <w:name w:val="無清單14"/>
    <w:next w:val="NoList"/>
    <w:uiPriority w:val="99"/>
    <w:semiHidden/>
    <w:unhideWhenUsed/>
    <w:rsid w:val="0073640D"/>
  </w:style>
  <w:style w:type="numbering" w:customStyle="1" w:styleId="1137">
    <w:name w:val="無清單113"/>
    <w:next w:val="NoList"/>
    <w:uiPriority w:val="99"/>
    <w:semiHidden/>
    <w:unhideWhenUsed/>
    <w:rsid w:val="0073640D"/>
  </w:style>
  <w:style w:type="numbering" w:customStyle="1" w:styleId="NoList123">
    <w:name w:val="No List123"/>
    <w:next w:val="NoList"/>
    <w:uiPriority w:val="99"/>
    <w:semiHidden/>
    <w:unhideWhenUsed/>
    <w:rsid w:val="0073640D"/>
  </w:style>
  <w:style w:type="numbering" w:customStyle="1" w:styleId="1138">
    <w:name w:val="リストなし113"/>
    <w:next w:val="NoList"/>
    <w:uiPriority w:val="99"/>
    <w:semiHidden/>
    <w:unhideWhenUsed/>
    <w:rsid w:val="0073640D"/>
  </w:style>
  <w:style w:type="numbering" w:customStyle="1" w:styleId="1139">
    <w:name w:val="无列表113"/>
    <w:next w:val="NoList"/>
    <w:semiHidden/>
    <w:rsid w:val="0073640D"/>
  </w:style>
  <w:style w:type="numbering" w:customStyle="1" w:styleId="NoList213">
    <w:name w:val="No List213"/>
    <w:next w:val="NoList"/>
    <w:semiHidden/>
    <w:rsid w:val="0073640D"/>
  </w:style>
  <w:style w:type="numbering" w:customStyle="1" w:styleId="NoList313">
    <w:name w:val="No List313"/>
    <w:next w:val="NoList"/>
    <w:uiPriority w:val="99"/>
    <w:semiHidden/>
    <w:rsid w:val="0073640D"/>
  </w:style>
  <w:style w:type="numbering" w:customStyle="1" w:styleId="NoList1113">
    <w:name w:val="No List1113"/>
    <w:next w:val="NoList"/>
    <w:uiPriority w:val="99"/>
    <w:semiHidden/>
    <w:unhideWhenUsed/>
    <w:rsid w:val="0073640D"/>
  </w:style>
  <w:style w:type="numbering" w:customStyle="1" w:styleId="1236">
    <w:name w:val="無清單123"/>
    <w:next w:val="NoList"/>
    <w:uiPriority w:val="99"/>
    <w:semiHidden/>
    <w:unhideWhenUsed/>
    <w:rsid w:val="0073640D"/>
  </w:style>
  <w:style w:type="numbering" w:customStyle="1" w:styleId="11130">
    <w:name w:val="無清單1113"/>
    <w:next w:val="NoList"/>
    <w:uiPriority w:val="99"/>
    <w:semiHidden/>
    <w:unhideWhenUsed/>
    <w:rsid w:val="0073640D"/>
  </w:style>
  <w:style w:type="numbering" w:customStyle="1" w:styleId="NoList51">
    <w:name w:val="No List51"/>
    <w:next w:val="NoList"/>
    <w:uiPriority w:val="99"/>
    <w:semiHidden/>
    <w:unhideWhenUsed/>
    <w:rsid w:val="0073640D"/>
  </w:style>
  <w:style w:type="numbering" w:customStyle="1" w:styleId="13111">
    <w:name w:val="无列表1311"/>
    <w:next w:val="NoList"/>
    <w:semiHidden/>
    <w:rsid w:val="0073640D"/>
  </w:style>
  <w:style w:type="numbering" w:customStyle="1" w:styleId="NoList1131">
    <w:name w:val="No List1131"/>
    <w:next w:val="NoList"/>
    <w:uiPriority w:val="99"/>
    <w:semiHidden/>
    <w:unhideWhenUsed/>
    <w:rsid w:val="0073640D"/>
  </w:style>
  <w:style w:type="numbering" w:customStyle="1" w:styleId="NoList4111">
    <w:name w:val="No List4111"/>
    <w:next w:val="NoList"/>
    <w:uiPriority w:val="99"/>
    <w:semiHidden/>
    <w:unhideWhenUsed/>
    <w:rsid w:val="0073640D"/>
  </w:style>
  <w:style w:type="numbering" w:customStyle="1" w:styleId="2211">
    <w:name w:val="无列表2211"/>
    <w:next w:val="NoList"/>
    <w:uiPriority w:val="99"/>
    <w:semiHidden/>
    <w:unhideWhenUsed/>
    <w:rsid w:val="0073640D"/>
  </w:style>
  <w:style w:type="numbering" w:customStyle="1" w:styleId="NoList121111">
    <w:name w:val="No List121111"/>
    <w:next w:val="NoList"/>
    <w:uiPriority w:val="99"/>
    <w:semiHidden/>
    <w:unhideWhenUsed/>
    <w:rsid w:val="0073640D"/>
  </w:style>
  <w:style w:type="numbering" w:customStyle="1" w:styleId="1111110">
    <w:name w:val="リストなし111111"/>
    <w:next w:val="NoList"/>
    <w:uiPriority w:val="99"/>
    <w:semiHidden/>
    <w:unhideWhenUsed/>
    <w:rsid w:val="0073640D"/>
  </w:style>
  <w:style w:type="numbering" w:customStyle="1" w:styleId="1111112">
    <w:name w:val="无列表111111"/>
    <w:next w:val="NoList"/>
    <w:semiHidden/>
    <w:rsid w:val="0073640D"/>
  </w:style>
  <w:style w:type="numbering" w:customStyle="1" w:styleId="NoList211111">
    <w:name w:val="No List211111"/>
    <w:next w:val="NoList"/>
    <w:semiHidden/>
    <w:rsid w:val="0073640D"/>
  </w:style>
  <w:style w:type="numbering" w:customStyle="1" w:styleId="NoList311111">
    <w:name w:val="No List311111"/>
    <w:next w:val="NoList"/>
    <w:uiPriority w:val="99"/>
    <w:semiHidden/>
    <w:rsid w:val="0073640D"/>
  </w:style>
  <w:style w:type="numbering" w:customStyle="1" w:styleId="NoList1111111">
    <w:name w:val="No List1111111"/>
    <w:next w:val="NoList"/>
    <w:uiPriority w:val="99"/>
    <w:semiHidden/>
    <w:unhideWhenUsed/>
    <w:rsid w:val="0073640D"/>
  </w:style>
  <w:style w:type="numbering" w:customStyle="1" w:styleId="121111">
    <w:name w:val="無清單121111"/>
    <w:next w:val="NoList"/>
    <w:uiPriority w:val="99"/>
    <w:semiHidden/>
    <w:unhideWhenUsed/>
    <w:rsid w:val="0073640D"/>
  </w:style>
  <w:style w:type="numbering" w:customStyle="1" w:styleId="11111111">
    <w:name w:val="無清單11111111"/>
    <w:next w:val="NoList"/>
    <w:uiPriority w:val="99"/>
    <w:semiHidden/>
    <w:unhideWhenUsed/>
    <w:rsid w:val="0073640D"/>
  </w:style>
  <w:style w:type="numbering" w:customStyle="1" w:styleId="NoList13111">
    <w:name w:val="No List13111"/>
    <w:next w:val="NoList"/>
    <w:uiPriority w:val="99"/>
    <w:semiHidden/>
    <w:unhideWhenUsed/>
    <w:rsid w:val="0073640D"/>
  </w:style>
  <w:style w:type="numbering" w:customStyle="1" w:styleId="121112">
    <w:name w:val="リストなし12111"/>
    <w:next w:val="NoList"/>
    <w:uiPriority w:val="99"/>
    <w:semiHidden/>
    <w:unhideWhenUsed/>
    <w:rsid w:val="0073640D"/>
  </w:style>
  <w:style w:type="numbering" w:customStyle="1" w:styleId="121113">
    <w:name w:val="无列表12111"/>
    <w:next w:val="NoList"/>
    <w:semiHidden/>
    <w:rsid w:val="0073640D"/>
  </w:style>
  <w:style w:type="numbering" w:customStyle="1" w:styleId="NoList22111">
    <w:name w:val="No List22111"/>
    <w:next w:val="NoList"/>
    <w:semiHidden/>
    <w:rsid w:val="0073640D"/>
  </w:style>
  <w:style w:type="numbering" w:customStyle="1" w:styleId="NoList32111">
    <w:name w:val="No List32111"/>
    <w:next w:val="NoList"/>
    <w:uiPriority w:val="99"/>
    <w:semiHidden/>
    <w:rsid w:val="0073640D"/>
  </w:style>
  <w:style w:type="numbering" w:customStyle="1" w:styleId="NoList112111">
    <w:name w:val="No List112111"/>
    <w:next w:val="NoList"/>
    <w:uiPriority w:val="99"/>
    <w:semiHidden/>
    <w:unhideWhenUsed/>
    <w:rsid w:val="0073640D"/>
  </w:style>
  <w:style w:type="numbering" w:customStyle="1" w:styleId="131110">
    <w:name w:val="無清單13111"/>
    <w:next w:val="NoList"/>
    <w:uiPriority w:val="99"/>
    <w:semiHidden/>
    <w:unhideWhenUsed/>
    <w:rsid w:val="0073640D"/>
  </w:style>
  <w:style w:type="numbering" w:customStyle="1" w:styleId="1121110">
    <w:name w:val="無清單112111"/>
    <w:next w:val="NoList"/>
    <w:uiPriority w:val="99"/>
    <w:semiHidden/>
    <w:unhideWhenUsed/>
    <w:rsid w:val="0073640D"/>
  </w:style>
  <w:style w:type="numbering" w:customStyle="1" w:styleId="21111">
    <w:name w:val="无列表21111"/>
    <w:next w:val="NoList"/>
    <w:uiPriority w:val="99"/>
    <w:semiHidden/>
    <w:unhideWhenUsed/>
    <w:rsid w:val="0073640D"/>
  </w:style>
  <w:style w:type="numbering" w:customStyle="1" w:styleId="NoList122111">
    <w:name w:val="No List122111"/>
    <w:next w:val="NoList"/>
    <w:uiPriority w:val="99"/>
    <w:semiHidden/>
    <w:unhideWhenUsed/>
    <w:rsid w:val="0073640D"/>
  </w:style>
  <w:style w:type="numbering" w:customStyle="1" w:styleId="1121111">
    <w:name w:val="リストなし112111"/>
    <w:next w:val="NoList"/>
    <w:uiPriority w:val="99"/>
    <w:semiHidden/>
    <w:unhideWhenUsed/>
    <w:rsid w:val="0073640D"/>
  </w:style>
  <w:style w:type="numbering" w:customStyle="1" w:styleId="1121112">
    <w:name w:val="无列表112111"/>
    <w:next w:val="NoList"/>
    <w:semiHidden/>
    <w:rsid w:val="0073640D"/>
  </w:style>
  <w:style w:type="numbering" w:customStyle="1" w:styleId="NoList212111">
    <w:name w:val="No List212111"/>
    <w:next w:val="NoList"/>
    <w:semiHidden/>
    <w:rsid w:val="0073640D"/>
  </w:style>
  <w:style w:type="numbering" w:customStyle="1" w:styleId="NoList312111">
    <w:name w:val="No List312111"/>
    <w:next w:val="NoList"/>
    <w:uiPriority w:val="99"/>
    <w:semiHidden/>
    <w:rsid w:val="0073640D"/>
  </w:style>
  <w:style w:type="numbering" w:customStyle="1" w:styleId="NoList1112111">
    <w:name w:val="No List1112111"/>
    <w:next w:val="NoList"/>
    <w:uiPriority w:val="99"/>
    <w:semiHidden/>
    <w:unhideWhenUsed/>
    <w:rsid w:val="0073640D"/>
  </w:style>
  <w:style w:type="numbering" w:customStyle="1" w:styleId="122111">
    <w:name w:val="無清單122111"/>
    <w:next w:val="NoList"/>
    <w:uiPriority w:val="99"/>
    <w:semiHidden/>
    <w:unhideWhenUsed/>
    <w:rsid w:val="0073640D"/>
  </w:style>
  <w:style w:type="numbering" w:customStyle="1" w:styleId="1112111">
    <w:name w:val="無清單1112111"/>
    <w:next w:val="NoList"/>
    <w:uiPriority w:val="99"/>
    <w:semiHidden/>
    <w:unhideWhenUsed/>
    <w:rsid w:val="0073640D"/>
  </w:style>
  <w:style w:type="numbering" w:customStyle="1" w:styleId="NoList511">
    <w:name w:val="No List511"/>
    <w:next w:val="NoList"/>
    <w:uiPriority w:val="99"/>
    <w:semiHidden/>
    <w:unhideWhenUsed/>
    <w:rsid w:val="0073640D"/>
  </w:style>
  <w:style w:type="numbering" w:customStyle="1" w:styleId="NoList61">
    <w:name w:val="No List61"/>
    <w:next w:val="NoList"/>
    <w:uiPriority w:val="99"/>
    <w:semiHidden/>
    <w:unhideWhenUsed/>
    <w:rsid w:val="0073640D"/>
  </w:style>
  <w:style w:type="numbering" w:customStyle="1" w:styleId="NoList141">
    <w:name w:val="No List141"/>
    <w:next w:val="NoList"/>
    <w:uiPriority w:val="99"/>
    <w:semiHidden/>
    <w:unhideWhenUsed/>
    <w:rsid w:val="0073640D"/>
  </w:style>
  <w:style w:type="numbering" w:customStyle="1" w:styleId="1315">
    <w:name w:val="リストなし131"/>
    <w:next w:val="NoList"/>
    <w:uiPriority w:val="99"/>
    <w:semiHidden/>
    <w:unhideWhenUsed/>
    <w:rsid w:val="0073640D"/>
  </w:style>
  <w:style w:type="numbering" w:customStyle="1" w:styleId="NoList231">
    <w:name w:val="No List231"/>
    <w:next w:val="NoList"/>
    <w:semiHidden/>
    <w:rsid w:val="0073640D"/>
  </w:style>
  <w:style w:type="numbering" w:customStyle="1" w:styleId="NoList331">
    <w:name w:val="No List331"/>
    <w:next w:val="NoList"/>
    <w:uiPriority w:val="99"/>
    <w:semiHidden/>
    <w:rsid w:val="0073640D"/>
  </w:style>
  <w:style w:type="numbering" w:customStyle="1" w:styleId="NoList114">
    <w:name w:val="No List114"/>
    <w:next w:val="NoList"/>
    <w:uiPriority w:val="99"/>
    <w:semiHidden/>
    <w:unhideWhenUsed/>
    <w:rsid w:val="0073640D"/>
  </w:style>
  <w:style w:type="numbering" w:customStyle="1" w:styleId="1410">
    <w:name w:val="無清單141"/>
    <w:next w:val="NoList"/>
    <w:uiPriority w:val="99"/>
    <w:semiHidden/>
    <w:unhideWhenUsed/>
    <w:rsid w:val="0073640D"/>
  </w:style>
  <w:style w:type="numbering" w:customStyle="1" w:styleId="11310">
    <w:name w:val="無清單1131"/>
    <w:next w:val="NoList"/>
    <w:uiPriority w:val="99"/>
    <w:semiHidden/>
    <w:unhideWhenUsed/>
    <w:rsid w:val="0073640D"/>
  </w:style>
  <w:style w:type="numbering" w:customStyle="1" w:styleId="NoList42">
    <w:name w:val="No List42"/>
    <w:next w:val="NoList"/>
    <w:uiPriority w:val="99"/>
    <w:semiHidden/>
    <w:unhideWhenUsed/>
    <w:rsid w:val="0073640D"/>
  </w:style>
  <w:style w:type="numbering" w:customStyle="1" w:styleId="NoList1231">
    <w:name w:val="No List1231"/>
    <w:next w:val="NoList"/>
    <w:uiPriority w:val="99"/>
    <w:semiHidden/>
    <w:unhideWhenUsed/>
    <w:rsid w:val="0073640D"/>
  </w:style>
  <w:style w:type="numbering" w:customStyle="1" w:styleId="11311">
    <w:name w:val="リストなし1131"/>
    <w:next w:val="NoList"/>
    <w:uiPriority w:val="99"/>
    <w:semiHidden/>
    <w:unhideWhenUsed/>
    <w:rsid w:val="0073640D"/>
  </w:style>
  <w:style w:type="numbering" w:customStyle="1" w:styleId="11312">
    <w:name w:val="无列表1131"/>
    <w:next w:val="NoList"/>
    <w:semiHidden/>
    <w:rsid w:val="0073640D"/>
  </w:style>
  <w:style w:type="numbering" w:customStyle="1" w:styleId="NoList2131">
    <w:name w:val="No List2131"/>
    <w:next w:val="NoList"/>
    <w:semiHidden/>
    <w:rsid w:val="0073640D"/>
  </w:style>
  <w:style w:type="numbering" w:customStyle="1" w:styleId="NoList3131">
    <w:name w:val="No List3131"/>
    <w:next w:val="NoList"/>
    <w:uiPriority w:val="99"/>
    <w:semiHidden/>
    <w:rsid w:val="0073640D"/>
  </w:style>
  <w:style w:type="numbering" w:customStyle="1" w:styleId="NoList11131">
    <w:name w:val="No List11131"/>
    <w:next w:val="NoList"/>
    <w:uiPriority w:val="99"/>
    <w:semiHidden/>
    <w:unhideWhenUsed/>
    <w:rsid w:val="0073640D"/>
  </w:style>
  <w:style w:type="numbering" w:customStyle="1" w:styleId="12310">
    <w:name w:val="無清單1231"/>
    <w:next w:val="NoList"/>
    <w:uiPriority w:val="99"/>
    <w:semiHidden/>
    <w:unhideWhenUsed/>
    <w:rsid w:val="0073640D"/>
  </w:style>
  <w:style w:type="numbering" w:customStyle="1" w:styleId="11131">
    <w:name w:val="無清單11131"/>
    <w:next w:val="NoList"/>
    <w:uiPriority w:val="99"/>
    <w:semiHidden/>
    <w:unhideWhenUsed/>
    <w:rsid w:val="0073640D"/>
  </w:style>
  <w:style w:type="numbering" w:customStyle="1" w:styleId="NoList12121">
    <w:name w:val="No List12121"/>
    <w:next w:val="NoList"/>
    <w:uiPriority w:val="99"/>
    <w:semiHidden/>
    <w:unhideWhenUsed/>
    <w:rsid w:val="0073640D"/>
  </w:style>
  <w:style w:type="numbering" w:customStyle="1" w:styleId="111212">
    <w:name w:val="リストなし11121"/>
    <w:next w:val="NoList"/>
    <w:uiPriority w:val="99"/>
    <w:semiHidden/>
    <w:unhideWhenUsed/>
    <w:rsid w:val="0073640D"/>
  </w:style>
  <w:style w:type="numbering" w:customStyle="1" w:styleId="111213">
    <w:name w:val="无列表11121"/>
    <w:next w:val="NoList"/>
    <w:semiHidden/>
    <w:rsid w:val="0073640D"/>
  </w:style>
  <w:style w:type="numbering" w:customStyle="1" w:styleId="NoList21121">
    <w:name w:val="No List21121"/>
    <w:next w:val="NoList"/>
    <w:semiHidden/>
    <w:rsid w:val="0073640D"/>
  </w:style>
  <w:style w:type="numbering" w:customStyle="1" w:styleId="NoList31121">
    <w:name w:val="No List31121"/>
    <w:next w:val="NoList"/>
    <w:uiPriority w:val="99"/>
    <w:semiHidden/>
    <w:rsid w:val="0073640D"/>
  </w:style>
  <w:style w:type="numbering" w:customStyle="1" w:styleId="NoList111121">
    <w:name w:val="No List111121"/>
    <w:next w:val="NoList"/>
    <w:uiPriority w:val="99"/>
    <w:semiHidden/>
    <w:unhideWhenUsed/>
    <w:rsid w:val="0073640D"/>
  </w:style>
  <w:style w:type="numbering" w:customStyle="1" w:styleId="121210">
    <w:name w:val="無清單12121"/>
    <w:next w:val="NoList"/>
    <w:uiPriority w:val="99"/>
    <w:semiHidden/>
    <w:unhideWhenUsed/>
    <w:rsid w:val="0073640D"/>
  </w:style>
  <w:style w:type="numbering" w:customStyle="1" w:styleId="111121">
    <w:name w:val="無清單111121"/>
    <w:next w:val="NoList"/>
    <w:uiPriority w:val="99"/>
    <w:semiHidden/>
    <w:unhideWhenUsed/>
    <w:rsid w:val="0073640D"/>
  </w:style>
  <w:style w:type="numbering" w:customStyle="1" w:styleId="NoList52">
    <w:name w:val="No List52"/>
    <w:next w:val="NoList"/>
    <w:uiPriority w:val="99"/>
    <w:semiHidden/>
    <w:unhideWhenUsed/>
    <w:rsid w:val="0073640D"/>
  </w:style>
  <w:style w:type="numbering" w:customStyle="1" w:styleId="NoList132">
    <w:name w:val="No List132"/>
    <w:next w:val="NoList"/>
    <w:uiPriority w:val="99"/>
    <w:semiHidden/>
    <w:unhideWhenUsed/>
    <w:rsid w:val="0073640D"/>
  </w:style>
  <w:style w:type="numbering" w:customStyle="1" w:styleId="122a">
    <w:name w:val="リストなし122"/>
    <w:next w:val="NoList"/>
    <w:uiPriority w:val="99"/>
    <w:semiHidden/>
    <w:unhideWhenUsed/>
    <w:rsid w:val="0073640D"/>
  </w:style>
  <w:style w:type="numbering" w:customStyle="1" w:styleId="12214">
    <w:name w:val="无列表1221"/>
    <w:next w:val="NoList"/>
    <w:semiHidden/>
    <w:rsid w:val="0073640D"/>
  </w:style>
  <w:style w:type="numbering" w:customStyle="1" w:styleId="NoList222">
    <w:name w:val="No List222"/>
    <w:next w:val="NoList"/>
    <w:semiHidden/>
    <w:rsid w:val="0073640D"/>
  </w:style>
  <w:style w:type="numbering" w:customStyle="1" w:styleId="NoList322">
    <w:name w:val="No List322"/>
    <w:next w:val="NoList"/>
    <w:uiPriority w:val="99"/>
    <w:semiHidden/>
    <w:rsid w:val="0073640D"/>
  </w:style>
  <w:style w:type="numbering" w:customStyle="1" w:styleId="NoList1122">
    <w:name w:val="No List1122"/>
    <w:next w:val="NoList"/>
    <w:uiPriority w:val="99"/>
    <w:semiHidden/>
    <w:unhideWhenUsed/>
    <w:rsid w:val="0073640D"/>
  </w:style>
  <w:style w:type="numbering" w:customStyle="1" w:styleId="1320">
    <w:name w:val="無清單132"/>
    <w:next w:val="NoList"/>
    <w:uiPriority w:val="99"/>
    <w:semiHidden/>
    <w:unhideWhenUsed/>
    <w:rsid w:val="0073640D"/>
  </w:style>
  <w:style w:type="numbering" w:customStyle="1" w:styleId="11220">
    <w:name w:val="無清單1122"/>
    <w:next w:val="NoList"/>
    <w:uiPriority w:val="99"/>
    <w:semiHidden/>
    <w:unhideWhenUsed/>
    <w:rsid w:val="0073640D"/>
  </w:style>
  <w:style w:type="numbering" w:customStyle="1" w:styleId="2121">
    <w:name w:val="无列表2121"/>
    <w:next w:val="NoList"/>
    <w:uiPriority w:val="99"/>
    <w:semiHidden/>
    <w:unhideWhenUsed/>
    <w:rsid w:val="0073640D"/>
  </w:style>
  <w:style w:type="numbering" w:customStyle="1" w:styleId="NoList11122">
    <w:name w:val="No List11122"/>
    <w:next w:val="NoList"/>
    <w:uiPriority w:val="99"/>
    <w:semiHidden/>
    <w:unhideWhenUsed/>
    <w:rsid w:val="0073640D"/>
  </w:style>
  <w:style w:type="numbering" w:customStyle="1" w:styleId="NoList7">
    <w:name w:val="No List7"/>
    <w:next w:val="NoList"/>
    <w:uiPriority w:val="99"/>
    <w:semiHidden/>
    <w:unhideWhenUsed/>
    <w:rsid w:val="0073640D"/>
  </w:style>
  <w:style w:type="numbering" w:customStyle="1" w:styleId="NoList15">
    <w:name w:val="No List15"/>
    <w:next w:val="NoList"/>
    <w:uiPriority w:val="99"/>
    <w:semiHidden/>
    <w:unhideWhenUsed/>
    <w:rsid w:val="0073640D"/>
  </w:style>
  <w:style w:type="numbering" w:customStyle="1" w:styleId="149">
    <w:name w:val="リストなし14"/>
    <w:next w:val="NoList"/>
    <w:uiPriority w:val="99"/>
    <w:semiHidden/>
    <w:unhideWhenUsed/>
    <w:rsid w:val="0073640D"/>
  </w:style>
  <w:style w:type="numbering" w:customStyle="1" w:styleId="14a">
    <w:name w:val="无列表14"/>
    <w:next w:val="NoList"/>
    <w:semiHidden/>
    <w:rsid w:val="0073640D"/>
  </w:style>
  <w:style w:type="numbering" w:customStyle="1" w:styleId="NoList24">
    <w:name w:val="No List24"/>
    <w:next w:val="NoList"/>
    <w:semiHidden/>
    <w:rsid w:val="0073640D"/>
  </w:style>
  <w:style w:type="numbering" w:customStyle="1" w:styleId="NoList34">
    <w:name w:val="No List34"/>
    <w:next w:val="NoList"/>
    <w:uiPriority w:val="99"/>
    <w:semiHidden/>
    <w:rsid w:val="0073640D"/>
  </w:style>
  <w:style w:type="numbering" w:customStyle="1" w:styleId="NoList115">
    <w:name w:val="No List115"/>
    <w:next w:val="NoList"/>
    <w:uiPriority w:val="99"/>
    <w:semiHidden/>
    <w:unhideWhenUsed/>
    <w:rsid w:val="0073640D"/>
  </w:style>
  <w:style w:type="numbering" w:customStyle="1" w:styleId="157">
    <w:name w:val="無清單15"/>
    <w:next w:val="NoList"/>
    <w:uiPriority w:val="99"/>
    <w:semiHidden/>
    <w:unhideWhenUsed/>
    <w:rsid w:val="0073640D"/>
  </w:style>
  <w:style w:type="numbering" w:customStyle="1" w:styleId="1142">
    <w:name w:val="無清單114"/>
    <w:next w:val="NoList"/>
    <w:uiPriority w:val="99"/>
    <w:semiHidden/>
    <w:unhideWhenUsed/>
    <w:rsid w:val="0073640D"/>
  </w:style>
  <w:style w:type="numbering" w:customStyle="1" w:styleId="NoList43">
    <w:name w:val="No List43"/>
    <w:next w:val="NoList"/>
    <w:uiPriority w:val="99"/>
    <w:semiHidden/>
    <w:unhideWhenUsed/>
    <w:rsid w:val="0073640D"/>
  </w:style>
  <w:style w:type="numbering" w:customStyle="1" w:styleId="NoList124">
    <w:name w:val="No List124"/>
    <w:next w:val="NoList"/>
    <w:uiPriority w:val="99"/>
    <w:semiHidden/>
    <w:unhideWhenUsed/>
    <w:rsid w:val="0073640D"/>
  </w:style>
  <w:style w:type="numbering" w:customStyle="1" w:styleId="1143">
    <w:name w:val="リストなし114"/>
    <w:next w:val="NoList"/>
    <w:uiPriority w:val="99"/>
    <w:semiHidden/>
    <w:unhideWhenUsed/>
    <w:rsid w:val="0073640D"/>
  </w:style>
  <w:style w:type="numbering" w:customStyle="1" w:styleId="1144">
    <w:name w:val="无列表114"/>
    <w:next w:val="NoList"/>
    <w:semiHidden/>
    <w:rsid w:val="0073640D"/>
  </w:style>
  <w:style w:type="numbering" w:customStyle="1" w:styleId="NoList214">
    <w:name w:val="No List214"/>
    <w:next w:val="NoList"/>
    <w:semiHidden/>
    <w:rsid w:val="0073640D"/>
  </w:style>
  <w:style w:type="numbering" w:customStyle="1" w:styleId="NoList314">
    <w:name w:val="No List314"/>
    <w:next w:val="NoList"/>
    <w:uiPriority w:val="99"/>
    <w:semiHidden/>
    <w:rsid w:val="0073640D"/>
  </w:style>
  <w:style w:type="numbering" w:customStyle="1" w:styleId="NoList1114">
    <w:name w:val="No List1114"/>
    <w:next w:val="NoList"/>
    <w:uiPriority w:val="99"/>
    <w:semiHidden/>
    <w:unhideWhenUsed/>
    <w:rsid w:val="0073640D"/>
  </w:style>
  <w:style w:type="numbering" w:customStyle="1" w:styleId="1241">
    <w:name w:val="無清單124"/>
    <w:next w:val="NoList"/>
    <w:uiPriority w:val="99"/>
    <w:semiHidden/>
    <w:unhideWhenUsed/>
    <w:rsid w:val="0073640D"/>
  </w:style>
  <w:style w:type="numbering" w:customStyle="1" w:styleId="11140">
    <w:name w:val="無清單1114"/>
    <w:next w:val="NoList"/>
    <w:uiPriority w:val="99"/>
    <w:semiHidden/>
    <w:unhideWhenUsed/>
    <w:rsid w:val="0073640D"/>
  </w:style>
  <w:style w:type="numbering" w:customStyle="1" w:styleId="230">
    <w:name w:val="无列表23"/>
    <w:next w:val="NoList"/>
    <w:uiPriority w:val="99"/>
    <w:semiHidden/>
    <w:unhideWhenUsed/>
    <w:rsid w:val="0073640D"/>
  </w:style>
  <w:style w:type="numbering" w:customStyle="1" w:styleId="NoList1213">
    <w:name w:val="No List1213"/>
    <w:next w:val="NoList"/>
    <w:uiPriority w:val="99"/>
    <w:semiHidden/>
    <w:unhideWhenUsed/>
    <w:rsid w:val="0073640D"/>
  </w:style>
  <w:style w:type="numbering" w:customStyle="1" w:styleId="11132">
    <w:name w:val="リストなし1113"/>
    <w:next w:val="NoList"/>
    <w:uiPriority w:val="99"/>
    <w:semiHidden/>
    <w:unhideWhenUsed/>
    <w:rsid w:val="0073640D"/>
  </w:style>
  <w:style w:type="numbering" w:customStyle="1" w:styleId="11133">
    <w:name w:val="无列表1113"/>
    <w:next w:val="NoList"/>
    <w:semiHidden/>
    <w:rsid w:val="0073640D"/>
  </w:style>
  <w:style w:type="numbering" w:customStyle="1" w:styleId="NoList2113">
    <w:name w:val="No List2113"/>
    <w:next w:val="NoList"/>
    <w:semiHidden/>
    <w:rsid w:val="0073640D"/>
  </w:style>
  <w:style w:type="numbering" w:customStyle="1" w:styleId="NoList3113">
    <w:name w:val="No List3113"/>
    <w:next w:val="NoList"/>
    <w:uiPriority w:val="99"/>
    <w:semiHidden/>
    <w:rsid w:val="0073640D"/>
  </w:style>
  <w:style w:type="numbering" w:customStyle="1" w:styleId="NoList11113">
    <w:name w:val="No List11113"/>
    <w:next w:val="NoList"/>
    <w:uiPriority w:val="99"/>
    <w:semiHidden/>
    <w:unhideWhenUsed/>
    <w:rsid w:val="0073640D"/>
  </w:style>
  <w:style w:type="numbering" w:customStyle="1" w:styleId="12130">
    <w:name w:val="無清單1213"/>
    <w:next w:val="NoList"/>
    <w:uiPriority w:val="99"/>
    <w:semiHidden/>
    <w:unhideWhenUsed/>
    <w:rsid w:val="0073640D"/>
  </w:style>
  <w:style w:type="numbering" w:customStyle="1" w:styleId="111130">
    <w:name w:val="無清單11113"/>
    <w:next w:val="NoList"/>
    <w:uiPriority w:val="99"/>
    <w:semiHidden/>
    <w:unhideWhenUsed/>
    <w:rsid w:val="0073640D"/>
  </w:style>
  <w:style w:type="numbering" w:customStyle="1" w:styleId="NoList53">
    <w:name w:val="No List53"/>
    <w:next w:val="NoList"/>
    <w:uiPriority w:val="99"/>
    <w:semiHidden/>
    <w:unhideWhenUsed/>
    <w:rsid w:val="0073640D"/>
  </w:style>
  <w:style w:type="numbering" w:customStyle="1" w:styleId="NoList133">
    <w:name w:val="No List133"/>
    <w:next w:val="NoList"/>
    <w:uiPriority w:val="99"/>
    <w:semiHidden/>
    <w:unhideWhenUsed/>
    <w:rsid w:val="0073640D"/>
  </w:style>
  <w:style w:type="numbering" w:customStyle="1" w:styleId="1237">
    <w:name w:val="リストなし123"/>
    <w:next w:val="NoList"/>
    <w:uiPriority w:val="99"/>
    <w:semiHidden/>
    <w:unhideWhenUsed/>
    <w:rsid w:val="0073640D"/>
  </w:style>
  <w:style w:type="numbering" w:customStyle="1" w:styleId="1238">
    <w:name w:val="无列表123"/>
    <w:next w:val="NoList"/>
    <w:semiHidden/>
    <w:rsid w:val="0073640D"/>
  </w:style>
  <w:style w:type="numbering" w:customStyle="1" w:styleId="NoList223">
    <w:name w:val="No List223"/>
    <w:next w:val="NoList"/>
    <w:semiHidden/>
    <w:rsid w:val="0073640D"/>
  </w:style>
  <w:style w:type="numbering" w:customStyle="1" w:styleId="NoList323">
    <w:name w:val="No List323"/>
    <w:next w:val="NoList"/>
    <w:uiPriority w:val="99"/>
    <w:semiHidden/>
    <w:rsid w:val="0073640D"/>
  </w:style>
  <w:style w:type="numbering" w:customStyle="1" w:styleId="NoList1123">
    <w:name w:val="No List1123"/>
    <w:next w:val="NoList"/>
    <w:uiPriority w:val="99"/>
    <w:semiHidden/>
    <w:unhideWhenUsed/>
    <w:rsid w:val="0073640D"/>
  </w:style>
  <w:style w:type="numbering" w:customStyle="1" w:styleId="1331">
    <w:name w:val="無清單133"/>
    <w:next w:val="NoList"/>
    <w:uiPriority w:val="99"/>
    <w:semiHidden/>
    <w:unhideWhenUsed/>
    <w:rsid w:val="0073640D"/>
  </w:style>
  <w:style w:type="numbering" w:customStyle="1" w:styleId="11230">
    <w:name w:val="無清單1123"/>
    <w:next w:val="NoList"/>
    <w:uiPriority w:val="99"/>
    <w:semiHidden/>
    <w:unhideWhenUsed/>
    <w:rsid w:val="0073640D"/>
  </w:style>
  <w:style w:type="numbering" w:customStyle="1" w:styleId="2131">
    <w:name w:val="无列表213"/>
    <w:next w:val="NoList"/>
    <w:uiPriority w:val="99"/>
    <w:semiHidden/>
    <w:unhideWhenUsed/>
    <w:rsid w:val="0073640D"/>
  </w:style>
  <w:style w:type="numbering" w:customStyle="1" w:styleId="NoList1222">
    <w:name w:val="No List1222"/>
    <w:next w:val="NoList"/>
    <w:uiPriority w:val="99"/>
    <w:semiHidden/>
    <w:unhideWhenUsed/>
    <w:rsid w:val="0073640D"/>
  </w:style>
  <w:style w:type="numbering" w:customStyle="1" w:styleId="11221">
    <w:name w:val="リストなし1122"/>
    <w:next w:val="NoList"/>
    <w:uiPriority w:val="99"/>
    <w:semiHidden/>
    <w:unhideWhenUsed/>
    <w:rsid w:val="0073640D"/>
  </w:style>
  <w:style w:type="numbering" w:customStyle="1" w:styleId="11222">
    <w:name w:val="无列表1122"/>
    <w:next w:val="NoList"/>
    <w:semiHidden/>
    <w:rsid w:val="0073640D"/>
  </w:style>
  <w:style w:type="numbering" w:customStyle="1" w:styleId="NoList2122">
    <w:name w:val="No List2122"/>
    <w:next w:val="NoList"/>
    <w:semiHidden/>
    <w:rsid w:val="0073640D"/>
  </w:style>
  <w:style w:type="numbering" w:customStyle="1" w:styleId="NoList3122">
    <w:name w:val="No List3122"/>
    <w:next w:val="NoList"/>
    <w:uiPriority w:val="99"/>
    <w:semiHidden/>
    <w:rsid w:val="0073640D"/>
  </w:style>
  <w:style w:type="numbering" w:customStyle="1" w:styleId="NoList11123">
    <w:name w:val="No List11123"/>
    <w:next w:val="NoList"/>
    <w:uiPriority w:val="99"/>
    <w:semiHidden/>
    <w:unhideWhenUsed/>
    <w:rsid w:val="0073640D"/>
  </w:style>
  <w:style w:type="numbering" w:customStyle="1" w:styleId="12220">
    <w:name w:val="無清單1222"/>
    <w:next w:val="NoList"/>
    <w:uiPriority w:val="99"/>
    <w:semiHidden/>
    <w:unhideWhenUsed/>
    <w:rsid w:val="0073640D"/>
  </w:style>
  <w:style w:type="numbering" w:customStyle="1" w:styleId="111220">
    <w:name w:val="無清單11122"/>
    <w:next w:val="NoList"/>
    <w:uiPriority w:val="99"/>
    <w:semiHidden/>
    <w:unhideWhenUsed/>
    <w:rsid w:val="0073640D"/>
  </w:style>
  <w:style w:type="numbering" w:customStyle="1" w:styleId="NoList8">
    <w:name w:val="No List8"/>
    <w:next w:val="NoList"/>
    <w:uiPriority w:val="99"/>
    <w:semiHidden/>
    <w:unhideWhenUsed/>
    <w:rsid w:val="0073640D"/>
  </w:style>
  <w:style w:type="numbering" w:customStyle="1" w:styleId="NoList16">
    <w:name w:val="No List16"/>
    <w:next w:val="NoList"/>
    <w:uiPriority w:val="99"/>
    <w:semiHidden/>
    <w:unhideWhenUsed/>
    <w:rsid w:val="0073640D"/>
  </w:style>
  <w:style w:type="numbering" w:customStyle="1" w:styleId="158">
    <w:name w:val="リストなし15"/>
    <w:next w:val="NoList"/>
    <w:uiPriority w:val="99"/>
    <w:semiHidden/>
    <w:unhideWhenUsed/>
    <w:rsid w:val="0073640D"/>
  </w:style>
  <w:style w:type="numbering" w:customStyle="1" w:styleId="159">
    <w:name w:val="无列表15"/>
    <w:next w:val="NoList"/>
    <w:semiHidden/>
    <w:rsid w:val="0073640D"/>
  </w:style>
  <w:style w:type="numbering" w:customStyle="1" w:styleId="NoList25">
    <w:name w:val="No List25"/>
    <w:next w:val="NoList"/>
    <w:semiHidden/>
    <w:rsid w:val="0073640D"/>
  </w:style>
  <w:style w:type="numbering" w:customStyle="1" w:styleId="NoList35">
    <w:name w:val="No List35"/>
    <w:next w:val="NoList"/>
    <w:uiPriority w:val="99"/>
    <w:semiHidden/>
    <w:rsid w:val="0073640D"/>
  </w:style>
  <w:style w:type="numbering" w:customStyle="1" w:styleId="NoList116">
    <w:name w:val="No List116"/>
    <w:next w:val="NoList"/>
    <w:uiPriority w:val="99"/>
    <w:semiHidden/>
    <w:unhideWhenUsed/>
    <w:rsid w:val="0073640D"/>
  </w:style>
  <w:style w:type="numbering" w:customStyle="1" w:styleId="162">
    <w:name w:val="無清單16"/>
    <w:next w:val="NoList"/>
    <w:uiPriority w:val="99"/>
    <w:semiHidden/>
    <w:unhideWhenUsed/>
    <w:rsid w:val="0073640D"/>
  </w:style>
  <w:style w:type="numbering" w:customStyle="1" w:styleId="1152">
    <w:name w:val="無清單115"/>
    <w:next w:val="NoList"/>
    <w:uiPriority w:val="99"/>
    <w:semiHidden/>
    <w:unhideWhenUsed/>
    <w:rsid w:val="0073640D"/>
  </w:style>
  <w:style w:type="numbering" w:customStyle="1" w:styleId="NoList1115">
    <w:name w:val="No List1115"/>
    <w:next w:val="NoList"/>
    <w:uiPriority w:val="99"/>
    <w:semiHidden/>
    <w:unhideWhenUsed/>
    <w:rsid w:val="0073640D"/>
  </w:style>
  <w:style w:type="numbering" w:customStyle="1" w:styleId="240">
    <w:name w:val="无列表24"/>
    <w:next w:val="NoList"/>
    <w:uiPriority w:val="99"/>
    <w:semiHidden/>
    <w:unhideWhenUsed/>
    <w:rsid w:val="0073640D"/>
  </w:style>
  <w:style w:type="numbering" w:customStyle="1" w:styleId="NoList125">
    <w:name w:val="No List125"/>
    <w:next w:val="NoList"/>
    <w:uiPriority w:val="99"/>
    <w:semiHidden/>
    <w:unhideWhenUsed/>
    <w:rsid w:val="0073640D"/>
  </w:style>
  <w:style w:type="numbering" w:customStyle="1" w:styleId="1153">
    <w:name w:val="リストなし115"/>
    <w:next w:val="NoList"/>
    <w:uiPriority w:val="99"/>
    <w:semiHidden/>
    <w:unhideWhenUsed/>
    <w:rsid w:val="0073640D"/>
  </w:style>
  <w:style w:type="numbering" w:customStyle="1" w:styleId="1154">
    <w:name w:val="无列表115"/>
    <w:next w:val="NoList"/>
    <w:semiHidden/>
    <w:rsid w:val="0073640D"/>
  </w:style>
  <w:style w:type="numbering" w:customStyle="1" w:styleId="NoList215">
    <w:name w:val="No List215"/>
    <w:next w:val="NoList"/>
    <w:semiHidden/>
    <w:rsid w:val="0073640D"/>
  </w:style>
  <w:style w:type="numbering" w:customStyle="1" w:styleId="NoList315">
    <w:name w:val="No List315"/>
    <w:next w:val="NoList"/>
    <w:uiPriority w:val="99"/>
    <w:semiHidden/>
    <w:rsid w:val="0073640D"/>
  </w:style>
  <w:style w:type="numbering" w:customStyle="1" w:styleId="1250">
    <w:name w:val="無清單125"/>
    <w:next w:val="NoList"/>
    <w:uiPriority w:val="99"/>
    <w:semiHidden/>
    <w:unhideWhenUsed/>
    <w:rsid w:val="0073640D"/>
  </w:style>
  <w:style w:type="numbering" w:customStyle="1" w:styleId="11150">
    <w:name w:val="無清單1115"/>
    <w:next w:val="NoList"/>
    <w:uiPriority w:val="99"/>
    <w:semiHidden/>
    <w:unhideWhenUsed/>
    <w:rsid w:val="0073640D"/>
  </w:style>
  <w:style w:type="numbering" w:customStyle="1" w:styleId="NoList44">
    <w:name w:val="No List44"/>
    <w:next w:val="NoList"/>
    <w:uiPriority w:val="99"/>
    <w:semiHidden/>
    <w:unhideWhenUsed/>
    <w:rsid w:val="0073640D"/>
  </w:style>
  <w:style w:type="numbering" w:customStyle="1" w:styleId="NoList1124">
    <w:name w:val="No List1124"/>
    <w:next w:val="NoList"/>
    <w:uiPriority w:val="99"/>
    <w:semiHidden/>
    <w:unhideWhenUsed/>
    <w:rsid w:val="0073640D"/>
  </w:style>
  <w:style w:type="numbering" w:customStyle="1" w:styleId="NoList1214">
    <w:name w:val="No List1214"/>
    <w:next w:val="NoList"/>
    <w:uiPriority w:val="99"/>
    <w:semiHidden/>
    <w:unhideWhenUsed/>
    <w:rsid w:val="0073640D"/>
  </w:style>
  <w:style w:type="numbering" w:customStyle="1" w:styleId="11141">
    <w:name w:val="リストなし1114"/>
    <w:next w:val="NoList"/>
    <w:uiPriority w:val="99"/>
    <w:semiHidden/>
    <w:unhideWhenUsed/>
    <w:rsid w:val="0073640D"/>
  </w:style>
  <w:style w:type="numbering" w:customStyle="1" w:styleId="11142">
    <w:name w:val="无列表1114"/>
    <w:next w:val="NoList"/>
    <w:semiHidden/>
    <w:rsid w:val="0073640D"/>
  </w:style>
  <w:style w:type="numbering" w:customStyle="1" w:styleId="NoList2114">
    <w:name w:val="No List2114"/>
    <w:next w:val="NoList"/>
    <w:semiHidden/>
    <w:rsid w:val="0073640D"/>
  </w:style>
  <w:style w:type="numbering" w:customStyle="1" w:styleId="NoList3114">
    <w:name w:val="No List3114"/>
    <w:next w:val="NoList"/>
    <w:uiPriority w:val="99"/>
    <w:semiHidden/>
    <w:rsid w:val="0073640D"/>
  </w:style>
  <w:style w:type="numbering" w:customStyle="1" w:styleId="NoList11114">
    <w:name w:val="No List11114"/>
    <w:next w:val="NoList"/>
    <w:uiPriority w:val="99"/>
    <w:semiHidden/>
    <w:unhideWhenUsed/>
    <w:rsid w:val="0073640D"/>
  </w:style>
  <w:style w:type="numbering" w:customStyle="1" w:styleId="12140">
    <w:name w:val="無清單1214"/>
    <w:next w:val="NoList"/>
    <w:uiPriority w:val="99"/>
    <w:semiHidden/>
    <w:unhideWhenUsed/>
    <w:rsid w:val="0073640D"/>
  </w:style>
  <w:style w:type="numbering" w:customStyle="1" w:styleId="111140">
    <w:name w:val="無清單11114"/>
    <w:next w:val="NoList"/>
    <w:uiPriority w:val="99"/>
    <w:semiHidden/>
    <w:unhideWhenUsed/>
    <w:rsid w:val="0073640D"/>
  </w:style>
  <w:style w:type="numbering" w:customStyle="1" w:styleId="NoList54">
    <w:name w:val="No List54"/>
    <w:next w:val="NoList"/>
    <w:uiPriority w:val="99"/>
    <w:semiHidden/>
    <w:unhideWhenUsed/>
    <w:rsid w:val="0073640D"/>
  </w:style>
  <w:style w:type="numbering" w:customStyle="1" w:styleId="NoList134">
    <w:name w:val="No List134"/>
    <w:next w:val="NoList"/>
    <w:uiPriority w:val="99"/>
    <w:semiHidden/>
    <w:unhideWhenUsed/>
    <w:rsid w:val="0073640D"/>
  </w:style>
  <w:style w:type="numbering" w:customStyle="1" w:styleId="1242">
    <w:name w:val="リストなし124"/>
    <w:next w:val="NoList"/>
    <w:uiPriority w:val="99"/>
    <w:semiHidden/>
    <w:unhideWhenUsed/>
    <w:rsid w:val="0073640D"/>
  </w:style>
  <w:style w:type="numbering" w:customStyle="1" w:styleId="1243">
    <w:name w:val="无列表124"/>
    <w:next w:val="NoList"/>
    <w:semiHidden/>
    <w:rsid w:val="0073640D"/>
  </w:style>
  <w:style w:type="numbering" w:customStyle="1" w:styleId="NoList224">
    <w:name w:val="No List224"/>
    <w:next w:val="NoList"/>
    <w:semiHidden/>
    <w:rsid w:val="0073640D"/>
  </w:style>
  <w:style w:type="numbering" w:customStyle="1" w:styleId="NoList324">
    <w:name w:val="No List324"/>
    <w:next w:val="NoList"/>
    <w:uiPriority w:val="99"/>
    <w:semiHidden/>
    <w:rsid w:val="0073640D"/>
  </w:style>
  <w:style w:type="numbering" w:customStyle="1" w:styleId="1340">
    <w:name w:val="無清單134"/>
    <w:next w:val="NoList"/>
    <w:uiPriority w:val="99"/>
    <w:semiHidden/>
    <w:unhideWhenUsed/>
    <w:rsid w:val="0073640D"/>
  </w:style>
  <w:style w:type="numbering" w:customStyle="1" w:styleId="11240">
    <w:name w:val="無清單1124"/>
    <w:next w:val="NoList"/>
    <w:uiPriority w:val="99"/>
    <w:semiHidden/>
    <w:unhideWhenUsed/>
    <w:rsid w:val="0073640D"/>
  </w:style>
  <w:style w:type="numbering" w:customStyle="1" w:styleId="2140">
    <w:name w:val="无列表214"/>
    <w:next w:val="NoList"/>
    <w:uiPriority w:val="99"/>
    <w:semiHidden/>
    <w:unhideWhenUsed/>
    <w:rsid w:val="0073640D"/>
  </w:style>
  <w:style w:type="numbering" w:customStyle="1" w:styleId="NoList1223">
    <w:name w:val="No List1223"/>
    <w:next w:val="NoList"/>
    <w:uiPriority w:val="99"/>
    <w:semiHidden/>
    <w:unhideWhenUsed/>
    <w:rsid w:val="0073640D"/>
  </w:style>
  <w:style w:type="numbering" w:customStyle="1" w:styleId="11231">
    <w:name w:val="リストなし1123"/>
    <w:next w:val="NoList"/>
    <w:uiPriority w:val="99"/>
    <w:semiHidden/>
    <w:unhideWhenUsed/>
    <w:rsid w:val="0073640D"/>
  </w:style>
  <w:style w:type="numbering" w:customStyle="1" w:styleId="11232">
    <w:name w:val="无列表1123"/>
    <w:next w:val="NoList"/>
    <w:semiHidden/>
    <w:rsid w:val="0073640D"/>
  </w:style>
  <w:style w:type="numbering" w:customStyle="1" w:styleId="NoList2123">
    <w:name w:val="No List2123"/>
    <w:next w:val="NoList"/>
    <w:semiHidden/>
    <w:rsid w:val="0073640D"/>
  </w:style>
  <w:style w:type="numbering" w:customStyle="1" w:styleId="NoList3123">
    <w:name w:val="No List3123"/>
    <w:next w:val="NoList"/>
    <w:uiPriority w:val="99"/>
    <w:semiHidden/>
    <w:rsid w:val="0073640D"/>
  </w:style>
  <w:style w:type="numbering" w:customStyle="1" w:styleId="NoList11124">
    <w:name w:val="No List11124"/>
    <w:next w:val="NoList"/>
    <w:uiPriority w:val="99"/>
    <w:semiHidden/>
    <w:unhideWhenUsed/>
    <w:rsid w:val="0073640D"/>
  </w:style>
  <w:style w:type="numbering" w:customStyle="1" w:styleId="12230">
    <w:name w:val="無清單1223"/>
    <w:next w:val="NoList"/>
    <w:uiPriority w:val="99"/>
    <w:semiHidden/>
    <w:unhideWhenUsed/>
    <w:rsid w:val="0073640D"/>
  </w:style>
  <w:style w:type="numbering" w:customStyle="1" w:styleId="111230">
    <w:name w:val="無清單11123"/>
    <w:next w:val="NoList"/>
    <w:uiPriority w:val="99"/>
    <w:semiHidden/>
    <w:unhideWhenUsed/>
    <w:rsid w:val="0073640D"/>
  </w:style>
  <w:style w:type="numbering" w:customStyle="1" w:styleId="3119">
    <w:name w:val="无列表311"/>
    <w:next w:val="NoList"/>
    <w:uiPriority w:val="99"/>
    <w:semiHidden/>
    <w:unhideWhenUsed/>
    <w:rsid w:val="0073640D"/>
  </w:style>
  <w:style w:type="numbering" w:customStyle="1" w:styleId="1321">
    <w:name w:val="无列表132"/>
    <w:next w:val="NoList"/>
    <w:semiHidden/>
    <w:rsid w:val="0073640D"/>
  </w:style>
  <w:style w:type="numbering" w:customStyle="1" w:styleId="NoList1132">
    <w:name w:val="No List1132"/>
    <w:next w:val="NoList"/>
    <w:uiPriority w:val="99"/>
    <w:semiHidden/>
    <w:unhideWhenUsed/>
    <w:rsid w:val="0073640D"/>
  </w:style>
  <w:style w:type="numbering" w:customStyle="1" w:styleId="NoList412">
    <w:name w:val="No List412"/>
    <w:next w:val="NoList"/>
    <w:uiPriority w:val="99"/>
    <w:semiHidden/>
    <w:unhideWhenUsed/>
    <w:rsid w:val="0073640D"/>
  </w:style>
  <w:style w:type="numbering" w:customStyle="1" w:styleId="222">
    <w:name w:val="无列表222"/>
    <w:next w:val="NoList"/>
    <w:uiPriority w:val="99"/>
    <w:semiHidden/>
    <w:unhideWhenUsed/>
    <w:rsid w:val="0073640D"/>
  </w:style>
  <w:style w:type="numbering" w:customStyle="1" w:styleId="NoList12112">
    <w:name w:val="No List12112"/>
    <w:next w:val="NoList"/>
    <w:uiPriority w:val="99"/>
    <w:semiHidden/>
    <w:unhideWhenUsed/>
    <w:rsid w:val="0073640D"/>
  </w:style>
  <w:style w:type="numbering" w:customStyle="1" w:styleId="111122">
    <w:name w:val="リストなし11112"/>
    <w:next w:val="NoList"/>
    <w:uiPriority w:val="99"/>
    <w:semiHidden/>
    <w:unhideWhenUsed/>
    <w:rsid w:val="0073640D"/>
  </w:style>
  <w:style w:type="numbering" w:customStyle="1" w:styleId="111123">
    <w:name w:val="无列表11112"/>
    <w:next w:val="NoList"/>
    <w:semiHidden/>
    <w:rsid w:val="0073640D"/>
  </w:style>
  <w:style w:type="numbering" w:customStyle="1" w:styleId="NoList21112">
    <w:name w:val="No List21112"/>
    <w:next w:val="NoList"/>
    <w:semiHidden/>
    <w:rsid w:val="0073640D"/>
  </w:style>
  <w:style w:type="numbering" w:customStyle="1" w:styleId="NoList31112">
    <w:name w:val="No List31112"/>
    <w:next w:val="NoList"/>
    <w:uiPriority w:val="99"/>
    <w:semiHidden/>
    <w:rsid w:val="0073640D"/>
  </w:style>
  <w:style w:type="numbering" w:customStyle="1" w:styleId="NoList111112">
    <w:name w:val="No List111112"/>
    <w:next w:val="NoList"/>
    <w:uiPriority w:val="99"/>
    <w:semiHidden/>
    <w:unhideWhenUsed/>
    <w:rsid w:val="0073640D"/>
  </w:style>
  <w:style w:type="numbering" w:customStyle="1" w:styleId="121120">
    <w:name w:val="無清單12112"/>
    <w:next w:val="NoList"/>
    <w:uiPriority w:val="99"/>
    <w:semiHidden/>
    <w:unhideWhenUsed/>
    <w:rsid w:val="0073640D"/>
  </w:style>
  <w:style w:type="numbering" w:customStyle="1" w:styleId="1111120">
    <w:name w:val="無清單111112"/>
    <w:next w:val="NoList"/>
    <w:uiPriority w:val="99"/>
    <w:semiHidden/>
    <w:unhideWhenUsed/>
    <w:rsid w:val="0073640D"/>
  </w:style>
  <w:style w:type="numbering" w:customStyle="1" w:styleId="NoList1312">
    <w:name w:val="No List1312"/>
    <w:next w:val="NoList"/>
    <w:uiPriority w:val="99"/>
    <w:semiHidden/>
    <w:unhideWhenUsed/>
    <w:rsid w:val="0073640D"/>
  </w:style>
  <w:style w:type="numbering" w:customStyle="1" w:styleId="12122">
    <w:name w:val="リストなし1212"/>
    <w:next w:val="NoList"/>
    <w:uiPriority w:val="99"/>
    <w:semiHidden/>
    <w:unhideWhenUsed/>
    <w:rsid w:val="0073640D"/>
  </w:style>
  <w:style w:type="numbering" w:customStyle="1" w:styleId="121211">
    <w:name w:val="无列表12121"/>
    <w:next w:val="NoList"/>
    <w:semiHidden/>
    <w:rsid w:val="0073640D"/>
  </w:style>
  <w:style w:type="numbering" w:customStyle="1" w:styleId="NoList2212">
    <w:name w:val="No List2212"/>
    <w:next w:val="NoList"/>
    <w:semiHidden/>
    <w:rsid w:val="0073640D"/>
  </w:style>
  <w:style w:type="numbering" w:customStyle="1" w:styleId="NoList3212">
    <w:name w:val="No List3212"/>
    <w:next w:val="NoList"/>
    <w:uiPriority w:val="99"/>
    <w:semiHidden/>
    <w:rsid w:val="0073640D"/>
  </w:style>
  <w:style w:type="numbering" w:customStyle="1" w:styleId="NoList11212">
    <w:name w:val="No List11212"/>
    <w:next w:val="NoList"/>
    <w:uiPriority w:val="99"/>
    <w:semiHidden/>
    <w:unhideWhenUsed/>
    <w:rsid w:val="0073640D"/>
  </w:style>
  <w:style w:type="numbering" w:customStyle="1" w:styleId="13120">
    <w:name w:val="無清單1312"/>
    <w:next w:val="NoList"/>
    <w:uiPriority w:val="99"/>
    <w:semiHidden/>
    <w:unhideWhenUsed/>
    <w:rsid w:val="0073640D"/>
  </w:style>
  <w:style w:type="numbering" w:customStyle="1" w:styleId="112120">
    <w:name w:val="無清單11212"/>
    <w:next w:val="NoList"/>
    <w:uiPriority w:val="99"/>
    <w:semiHidden/>
    <w:unhideWhenUsed/>
    <w:rsid w:val="0073640D"/>
  </w:style>
  <w:style w:type="numbering" w:customStyle="1" w:styleId="2112">
    <w:name w:val="无列表2112"/>
    <w:next w:val="NoList"/>
    <w:uiPriority w:val="99"/>
    <w:semiHidden/>
    <w:unhideWhenUsed/>
    <w:rsid w:val="0073640D"/>
  </w:style>
  <w:style w:type="numbering" w:customStyle="1" w:styleId="NoList12212">
    <w:name w:val="No List12212"/>
    <w:next w:val="NoList"/>
    <w:uiPriority w:val="99"/>
    <w:semiHidden/>
    <w:unhideWhenUsed/>
    <w:rsid w:val="0073640D"/>
  </w:style>
  <w:style w:type="numbering" w:customStyle="1" w:styleId="112121">
    <w:name w:val="リストなし11212"/>
    <w:next w:val="NoList"/>
    <w:uiPriority w:val="99"/>
    <w:semiHidden/>
    <w:unhideWhenUsed/>
    <w:rsid w:val="0073640D"/>
  </w:style>
  <w:style w:type="numbering" w:customStyle="1" w:styleId="112122">
    <w:name w:val="无列表11212"/>
    <w:next w:val="NoList"/>
    <w:semiHidden/>
    <w:rsid w:val="0073640D"/>
  </w:style>
  <w:style w:type="numbering" w:customStyle="1" w:styleId="NoList21212">
    <w:name w:val="No List21212"/>
    <w:next w:val="NoList"/>
    <w:semiHidden/>
    <w:rsid w:val="0073640D"/>
  </w:style>
  <w:style w:type="numbering" w:customStyle="1" w:styleId="NoList31212">
    <w:name w:val="No List31212"/>
    <w:next w:val="NoList"/>
    <w:uiPriority w:val="99"/>
    <w:semiHidden/>
    <w:rsid w:val="0073640D"/>
  </w:style>
  <w:style w:type="numbering" w:customStyle="1" w:styleId="NoList111212">
    <w:name w:val="No List111212"/>
    <w:next w:val="NoList"/>
    <w:uiPriority w:val="99"/>
    <w:semiHidden/>
    <w:unhideWhenUsed/>
    <w:rsid w:val="0073640D"/>
  </w:style>
  <w:style w:type="numbering" w:customStyle="1" w:styleId="122120">
    <w:name w:val="無清單12212"/>
    <w:next w:val="NoList"/>
    <w:uiPriority w:val="99"/>
    <w:semiHidden/>
    <w:unhideWhenUsed/>
    <w:rsid w:val="0073640D"/>
  </w:style>
  <w:style w:type="numbering" w:customStyle="1" w:styleId="1112120">
    <w:name w:val="無清單111212"/>
    <w:next w:val="NoList"/>
    <w:uiPriority w:val="99"/>
    <w:semiHidden/>
    <w:unhideWhenUsed/>
    <w:rsid w:val="0073640D"/>
  </w:style>
  <w:style w:type="numbering" w:customStyle="1" w:styleId="131111">
    <w:name w:val="无列表13111"/>
    <w:next w:val="NoList"/>
    <w:semiHidden/>
    <w:rsid w:val="0073640D"/>
  </w:style>
  <w:style w:type="numbering" w:customStyle="1" w:styleId="NoList41111">
    <w:name w:val="No List41111"/>
    <w:next w:val="NoList"/>
    <w:uiPriority w:val="99"/>
    <w:semiHidden/>
    <w:unhideWhenUsed/>
    <w:rsid w:val="0073640D"/>
  </w:style>
  <w:style w:type="numbering" w:customStyle="1" w:styleId="22111">
    <w:name w:val="无列表22111"/>
    <w:next w:val="NoList"/>
    <w:uiPriority w:val="99"/>
    <w:semiHidden/>
    <w:unhideWhenUsed/>
    <w:rsid w:val="0073640D"/>
  </w:style>
  <w:style w:type="numbering" w:customStyle="1" w:styleId="NoList1211111">
    <w:name w:val="No List1211111"/>
    <w:next w:val="NoList"/>
    <w:uiPriority w:val="99"/>
    <w:semiHidden/>
    <w:unhideWhenUsed/>
    <w:rsid w:val="0073640D"/>
  </w:style>
  <w:style w:type="numbering" w:customStyle="1" w:styleId="11111110">
    <w:name w:val="リストなし1111111"/>
    <w:next w:val="NoList"/>
    <w:uiPriority w:val="99"/>
    <w:semiHidden/>
    <w:unhideWhenUsed/>
    <w:rsid w:val="0073640D"/>
  </w:style>
  <w:style w:type="numbering" w:customStyle="1" w:styleId="11111112">
    <w:name w:val="无列表1111111"/>
    <w:next w:val="NoList"/>
    <w:semiHidden/>
    <w:rsid w:val="0073640D"/>
  </w:style>
  <w:style w:type="numbering" w:customStyle="1" w:styleId="NoList2111111">
    <w:name w:val="No List2111111"/>
    <w:next w:val="NoList"/>
    <w:semiHidden/>
    <w:rsid w:val="0073640D"/>
  </w:style>
  <w:style w:type="numbering" w:customStyle="1" w:styleId="NoList3111111">
    <w:name w:val="No List3111111"/>
    <w:next w:val="NoList"/>
    <w:uiPriority w:val="99"/>
    <w:semiHidden/>
    <w:rsid w:val="0073640D"/>
  </w:style>
  <w:style w:type="numbering" w:customStyle="1" w:styleId="NoList11111111">
    <w:name w:val="No List11111111"/>
    <w:next w:val="NoList"/>
    <w:uiPriority w:val="99"/>
    <w:semiHidden/>
    <w:unhideWhenUsed/>
    <w:rsid w:val="0073640D"/>
  </w:style>
  <w:style w:type="numbering" w:customStyle="1" w:styleId="1211111">
    <w:name w:val="無清單1211111"/>
    <w:next w:val="NoList"/>
    <w:uiPriority w:val="99"/>
    <w:semiHidden/>
    <w:unhideWhenUsed/>
    <w:rsid w:val="0073640D"/>
  </w:style>
  <w:style w:type="numbering" w:customStyle="1" w:styleId="111111111">
    <w:name w:val="無清單111111111"/>
    <w:next w:val="NoList"/>
    <w:uiPriority w:val="99"/>
    <w:semiHidden/>
    <w:unhideWhenUsed/>
    <w:rsid w:val="0073640D"/>
  </w:style>
  <w:style w:type="numbering" w:customStyle="1" w:styleId="NoList131111">
    <w:name w:val="No List131111"/>
    <w:next w:val="NoList"/>
    <w:uiPriority w:val="99"/>
    <w:semiHidden/>
    <w:unhideWhenUsed/>
    <w:rsid w:val="0073640D"/>
  </w:style>
  <w:style w:type="numbering" w:customStyle="1" w:styleId="1211110">
    <w:name w:val="リストなし121111"/>
    <w:next w:val="NoList"/>
    <w:uiPriority w:val="99"/>
    <w:semiHidden/>
    <w:unhideWhenUsed/>
    <w:rsid w:val="0073640D"/>
  </w:style>
  <w:style w:type="numbering" w:customStyle="1" w:styleId="1211112">
    <w:name w:val="无列表121111"/>
    <w:next w:val="NoList"/>
    <w:semiHidden/>
    <w:rsid w:val="0073640D"/>
  </w:style>
  <w:style w:type="numbering" w:customStyle="1" w:styleId="NoList221111">
    <w:name w:val="No List221111"/>
    <w:next w:val="NoList"/>
    <w:semiHidden/>
    <w:rsid w:val="0073640D"/>
  </w:style>
  <w:style w:type="numbering" w:customStyle="1" w:styleId="NoList321111">
    <w:name w:val="No List321111"/>
    <w:next w:val="NoList"/>
    <w:uiPriority w:val="99"/>
    <w:semiHidden/>
    <w:rsid w:val="0073640D"/>
  </w:style>
  <w:style w:type="numbering" w:customStyle="1" w:styleId="NoList1121111">
    <w:name w:val="No List1121111"/>
    <w:next w:val="NoList"/>
    <w:uiPriority w:val="99"/>
    <w:semiHidden/>
    <w:unhideWhenUsed/>
    <w:rsid w:val="0073640D"/>
  </w:style>
  <w:style w:type="numbering" w:customStyle="1" w:styleId="1311110">
    <w:name w:val="無清單131111"/>
    <w:next w:val="NoList"/>
    <w:uiPriority w:val="99"/>
    <w:semiHidden/>
    <w:unhideWhenUsed/>
    <w:rsid w:val="0073640D"/>
  </w:style>
  <w:style w:type="numbering" w:customStyle="1" w:styleId="11211110">
    <w:name w:val="無清單1121111"/>
    <w:next w:val="NoList"/>
    <w:uiPriority w:val="99"/>
    <w:semiHidden/>
    <w:unhideWhenUsed/>
    <w:rsid w:val="0073640D"/>
  </w:style>
  <w:style w:type="numbering" w:customStyle="1" w:styleId="211111">
    <w:name w:val="无列表211111"/>
    <w:next w:val="NoList"/>
    <w:uiPriority w:val="99"/>
    <w:semiHidden/>
    <w:unhideWhenUsed/>
    <w:rsid w:val="0073640D"/>
  </w:style>
  <w:style w:type="numbering" w:customStyle="1" w:styleId="NoList1221111">
    <w:name w:val="No List1221111"/>
    <w:next w:val="NoList"/>
    <w:uiPriority w:val="99"/>
    <w:semiHidden/>
    <w:unhideWhenUsed/>
    <w:rsid w:val="0073640D"/>
  </w:style>
  <w:style w:type="numbering" w:customStyle="1" w:styleId="11211111">
    <w:name w:val="リストなし1121111"/>
    <w:next w:val="NoList"/>
    <w:uiPriority w:val="99"/>
    <w:semiHidden/>
    <w:unhideWhenUsed/>
    <w:rsid w:val="0073640D"/>
  </w:style>
  <w:style w:type="numbering" w:customStyle="1" w:styleId="11211112">
    <w:name w:val="无列表1121111"/>
    <w:next w:val="NoList"/>
    <w:semiHidden/>
    <w:rsid w:val="0073640D"/>
  </w:style>
  <w:style w:type="numbering" w:customStyle="1" w:styleId="NoList2121111">
    <w:name w:val="No List2121111"/>
    <w:next w:val="NoList"/>
    <w:semiHidden/>
    <w:rsid w:val="0073640D"/>
  </w:style>
  <w:style w:type="numbering" w:customStyle="1" w:styleId="NoList3121111">
    <w:name w:val="No List3121111"/>
    <w:next w:val="NoList"/>
    <w:uiPriority w:val="99"/>
    <w:semiHidden/>
    <w:rsid w:val="0073640D"/>
  </w:style>
  <w:style w:type="numbering" w:customStyle="1" w:styleId="NoList11121111">
    <w:name w:val="No List11121111"/>
    <w:next w:val="NoList"/>
    <w:uiPriority w:val="99"/>
    <w:semiHidden/>
    <w:unhideWhenUsed/>
    <w:rsid w:val="0073640D"/>
  </w:style>
  <w:style w:type="numbering" w:customStyle="1" w:styleId="1221111">
    <w:name w:val="無清單1221111"/>
    <w:next w:val="NoList"/>
    <w:uiPriority w:val="99"/>
    <w:semiHidden/>
    <w:unhideWhenUsed/>
    <w:rsid w:val="0073640D"/>
  </w:style>
  <w:style w:type="numbering" w:customStyle="1" w:styleId="11121111">
    <w:name w:val="無清單11121111"/>
    <w:next w:val="NoList"/>
    <w:uiPriority w:val="99"/>
    <w:semiHidden/>
    <w:unhideWhenUsed/>
    <w:rsid w:val="0073640D"/>
  </w:style>
  <w:style w:type="numbering" w:customStyle="1" w:styleId="122112">
    <w:name w:val="无列表12211"/>
    <w:next w:val="NoList"/>
    <w:semiHidden/>
    <w:rsid w:val="0073640D"/>
  </w:style>
  <w:style w:type="numbering" w:customStyle="1" w:styleId="NoList62">
    <w:name w:val="No List62"/>
    <w:next w:val="NoList"/>
    <w:uiPriority w:val="99"/>
    <w:semiHidden/>
    <w:unhideWhenUsed/>
    <w:rsid w:val="0073640D"/>
  </w:style>
  <w:style w:type="numbering" w:customStyle="1" w:styleId="NoList142">
    <w:name w:val="No List142"/>
    <w:next w:val="NoList"/>
    <w:uiPriority w:val="99"/>
    <w:semiHidden/>
    <w:unhideWhenUsed/>
    <w:rsid w:val="0073640D"/>
  </w:style>
  <w:style w:type="numbering" w:customStyle="1" w:styleId="1322">
    <w:name w:val="リストなし132"/>
    <w:next w:val="NoList"/>
    <w:uiPriority w:val="99"/>
    <w:semiHidden/>
    <w:unhideWhenUsed/>
    <w:rsid w:val="0073640D"/>
  </w:style>
  <w:style w:type="numbering" w:customStyle="1" w:styleId="NoList232">
    <w:name w:val="No List232"/>
    <w:next w:val="NoList"/>
    <w:semiHidden/>
    <w:rsid w:val="0073640D"/>
  </w:style>
  <w:style w:type="numbering" w:customStyle="1" w:styleId="NoList332">
    <w:name w:val="No List332"/>
    <w:next w:val="NoList"/>
    <w:uiPriority w:val="99"/>
    <w:semiHidden/>
    <w:rsid w:val="0073640D"/>
  </w:style>
  <w:style w:type="numbering" w:customStyle="1" w:styleId="1420">
    <w:name w:val="無清單142"/>
    <w:next w:val="NoList"/>
    <w:uiPriority w:val="99"/>
    <w:semiHidden/>
    <w:unhideWhenUsed/>
    <w:rsid w:val="0073640D"/>
  </w:style>
  <w:style w:type="numbering" w:customStyle="1" w:styleId="11320">
    <w:name w:val="無清單1132"/>
    <w:next w:val="NoList"/>
    <w:uiPriority w:val="99"/>
    <w:semiHidden/>
    <w:unhideWhenUsed/>
    <w:rsid w:val="0073640D"/>
  </w:style>
  <w:style w:type="numbering" w:customStyle="1" w:styleId="NoList1232">
    <w:name w:val="No List1232"/>
    <w:next w:val="NoList"/>
    <w:uiPriority w:val="99"/>
    <w:semiHidden/>
    <w:unhideWhenUsed/>
    <w:rsid w:val="0073640D"/>
  </w:style>
  <w:style w:type="numbering" w:customStyle="1" w:styleId="11321">
    <w:name w:val="リストなし1132"/>
    <w:next w:val="NoList"/>
    <w:uiPriority w:val="99"/>
    <w:semiHidden/>
    <w:unhideWhenUsed/>
    <w:rsid w:val="0073640D"/>
  </w:style>
  <w:style w:type="numbering" w:customStyle="1" w:styleId="11322">
    <w:name w:val="无列表1132"/>
    <w:next w:val="NoList"/>
    <w:semiHidden/>
    <w:rsid w:val="0073640D"/>
  </w:style>
  <w:style w:type="numbering" w:customStyle="1" w:styleId="NoList2132">
    <w:name w:val="No List2132"/>
    <w:next w:val="NoList"/>
    <w:semiHidden/>
    <w:rsid w:val="0073640D"/>
  </w:style>
  <w:style w:type="numbering" w:customStyle="1" w:styleId="NoList3132">
    <w:name w:val="No List3132"/>
    <w:next w:val="NoList"/>
    <w:uiPriority w:val="99"/>
    <w:semiHidden/>
    <w:rsid w:val="0073640D"/>
  </w:style>
  <w:style w:type="numbering" w:customStyle="1" w:styleId="NoList11132">
    <w:name w:val="No List11132"/>
    <w:next w:val="NoList"/>
    <w:uiPriority w:val="99"/>
    <w:semiHidden/>
    <w:unhideWhenUsed/>
    <w:rsid w:val="0073640D"/>
  </w:style>
  <w:style w:type="numbering" w:customStyle="1" w:styleId="12320">
    <w:name w:val="無清單1232"/>
    <w:next w:val="NoList"/>
    <w:uiPriority w:val="99"/>
    <w:semiHidden/>
    <w:unhideWhenUsed/>
    <w:rsid w:val="0073640D"/>
  </w:style>
  <w:style w:type="numbering" w:customStyle="1" w:styleId="111320">
    <w:name w:val="無清單11132"/>
    <w:next w:val="NoList"/>
    <w:uiPriority w:val="99"/>
    <w:semiHidden/>
    <w:unhideWhenUsed/>
    <w:rsid w:val="0073640D"/>
  </w:style>
  <w:style w:type="numbering" w:customStyle="1" w:styleId="NoList512">
    <w:name w:val="No List512"/>
    <w:next w:val="NoList"/>
    <w:uiPriority w:val="99"/>
    <w:semiHidden/>
    <w:unhideWhenUsed/>
    <w:rsid w:val="0073640D"/>
  </w:style>
  <w:style w:type="numbering" w:customStyle="1" w:styleId="NoList11311">
    <w:name w:val="No List11311"/>
    <w:next w:val="NoList"/>
    <w:uiPriority w:val="99"/>
    <w:semiHidden/>
    <w:unhideWhenUsed/>
    <w:rsid w:val="0073640D"/>
  </w:style>
  <w:style w:type="numbering" w:customStyle="1" w:styleId="NoList5111">
    <w:name w:val="No List5111"/>
    <w:next w:val="NoList"/>
    <w:uiPriority w:val="99"/>
    <w:semiHidden/>
    <w:unhideWhenUsed/>
    <w:rsid w:val="0073640D"/>
  </w:style>
  <w:style w:type="numbering" w:customStyle="1" w:styleId="NoList611">
    <w:name w:val="No List611"/>
    <w:next w:val="NoList"/>
    <w:uiPriority w:val="99"/>
    <w:semiHidden/>
    <w:unhideWhenUsed/>
    <w:rsid w:val="0073640D"/>
  </w:style>
  <w:style w:type="numbering" w:customStyle="1" w:styleId="NoList1411">
    <w:name w:val="No List1411"/>
    <w:next w:val="NoList"/>
    <w:uiPriority w:val="99"/>
    <w:semiHidden/>
    <w:unhideWhenUsed/>
    <w:rsid w:val="0073640D"/>
  </w:style>
  <w:style w:type="numbering" w:customStyle="1" w:styleId="13112">
    <w:name w:val="リストなし1311"/>
    <w:next w:val="NoList"/>
    <w:uiPriority w:val="99"/>
    <w:semiHidden/>
    <w:unhideWhenUsed/>
    <w:rsid w:val="0073640D"/>
  </w:style>
  <w:style w:type="numbering" w:customStyle="1" w:styleId="NoList2311">
    <w:name w:val="No List2311"/>
    <w:next w:val="NoList"/>
    <w:semiHidden/>
    <w:rsid w:val="0073640D"/>
  </w:style>
  <w:style w:type="numbering" w:customStyle="1" w:styleId="NoList3311">
    <w:name w:val="No List3311"/>
    <w:next w:val="NoList"/>
    <w:uiPriority w:val="99"/>
    <w:semiHidden/>
    <w:rsid w:val="0073640D"/>
  </w:style>
  <w:style w:type="numbering" w:customStyle="1" w:styleId="NoList1141">
    <w:name w:val="No List1141"/>
    <w:next w:val="NoList"/>
    <w:uiPriority w:val="99"/>
    <w:semiHidden/>
    <w:unhideWhenUsed/>
    <w:rsid w:val="0073640D"/>
  </w:style>
  <w:style w:type="numbering" w:customStyle="1" w:styleId="14110">
    <w:name w:val="無清單1411"/>
    <w:next w:val="NoList"/>
    <w:uiPriority w:val="99"/>
    <w:semiHidden/>
    <w:unhideWhenUsed/>
    <w:rsid w:val="0073640D"/>
  </w:style>
  <w:style w:type="numbering" w:customStyle="1" w:styleId="113110">
    <w:name w:val="無清單11311"/>
    <w:next w:val="NoList"/>
    <w:uiPriority w:val="99"/>
    <w:semiHidden/>
    <w:unhideWhenUsed/>
    <w:rsid w:val="0073640D"/>
  </w:style>
  <w:style w:type="numbering" w:customStyle="1" w:styleId="NoList421">
    <w:name w:val="No List421"/>
    <w:next w:val="NoList"/>
    <w:uiPriority w:val="99"/>
    <w:semiHidden/>
    <w:unhideWhenUsed/>
    <w:rsid w:val="0073640D"/>
  </w:style>
  <w:style w:type="numbering" w:customStyle="1" w:styleId="NoList12311">
    <w:name w:val="No List12311"/>
    <w:next w:val="NoList"/>
    <w:uiPriority w:val="99"/>
    <w:semiHidden/>
    <w:unhideWhenUsed/>
    <w:rsid w:val="0073640D"/>
  </w:style>
  <w:style w:type="numbering" w:customStyle="1" w:styleId="113111">
    <w:name w:val="リストなし11311"/>
    <w:next w:val="NoList"/>
    <w:uiPriority w:val="99"/>
    <w:semiHidden/>
    <w:unhideWhenUsed/>
    <w:rsid w:val="0073640D"/>
  </w:style>
  <w:style w:type="numbering" w:customStyle="1" w:styleId="113112">
    <w:name w:val="无列表11311"/>
    <w:next w:val="NoList"/>
    <w:semiHidden/>
    <w:rsid w:val="0073640D"/>
  </w:style>
  <w:style w:type="numbering" w:customStyle="1" w:styleId="NoList21311">
    <w:name w:val="No List21311"/>
    <w:next w:val="NoList"/>
    <w:semiHidden/>
    <w:rsid w:val="0073640D"/>
  </w:style>
  <w:style w:type="numbering" w:customStyle="1" w:styleId="NoList31311">
    <w:name w:val="No List31311"/>
    <w:next w:val="NoList"/>
    <w:uiPriority w:val="99"/>
    <w:semiHidden/>
    <w:rsid w:val="0073640D"/>
  </w:style>
  <w:style w:type="numbering" w:customStyle="1" w:styleId="NoList111311">
    <w:name w:val="No List111311"/>
    <w:next w:val="NoList"/>
    <w:uiPriority w:val="99"/>
    <w:semiHidden/>
    <w:unhideWhenUsed/>
    <w:rsid w:val="0073640D"/>
  </w:style>
  <w:style w:type="numbering" w:customStyle="1" w:styleId="12311">
    <w:name w:val="無清單12311"/>
    <w:next w:val="NoList"/>
    <w:uiPriority w:val="99"/>
    <w:semiHidden/>
    <w:unhideWhenUsed/>
    <w:rsid w:val="0073640D"/>
  </w:style>
  <w:style w:type="numbering" w:customStyle="1" w:styleId="111311">
    <w:name w:val="無清單111311"/>
    <w:next w:val="NoList"/>
    <w:uiPriority w:val="99"/>
    <w:semiHidden/>
    <w:unhideWhenUsed/>
    <w:rsid w:val="0073640D"/>
  </w:style>
  <w:style w:type="numbering" w:customStyle="1" w:styleId="NoList121211">
    <w:name w:val="No List121211"/>
    <w:next w:val="NoList"/>
    <w:uiPriority w:val="99"/>
    <w:semiHidden/>
    <w:unhideWhenUsed/>
    <w:rsid w:val="0073640D"/>
  </w:style>
  <w:style w:type="numbering" w:customStyle="1" w:styleId="1112110">
    <w:name w:val="リストなし111211"/>
    <w:next w:val="NoList"/>
    <w:uiPriority w:val="99"/>
    <w:semiHidden/>
    <w:unhideWhenUsed/>
    <w:rsid w:val="0073640D"/>
  </w:style>
  <w:style w:type="numbering" w:customStyle="1" w:styleId="1112112">
    <w:name w:val="无列表111211"/>
    <w:next w:val="NoList"/>
    <w:semiHidden/>
    <w:rsid w:val="0073640D"/>
  </w:style>
  <w:style w:type="numbering" w:customStyle="1" w:styleId="NoList211211">
    <w:name w:val="No List211211"/>
    <w:next w:val="NoList"/>
    <w:semiHidden/>
    <w:rsid w:val="0073640D"/>
  </w:style>
  <w:style w:type="numbering" w:customStyle="1" w:styleId="NoList311211">
    <w:name w:val="No List311211"/>
    <w:next w:val="NoList"/>
    <w:uiPriority w:val="99"/>
    <w:semiHidden/>
    <w:rsid w:val="0073640D"/>
  </w:style>
  <w:style w:type="numbering" w:customStyle="1" w:styleId="NoList1111211">
    <w:name w:val="No List1111211"/>
    <w:next w:val="NoList"/>
    <w:uiPriority w:val="99"/>
    <w:semiHidden/>
    <w:unhideWhenUsed/>
    <w:rsid w:val="0073640D"/>
  </w:style>
  <w:style w:type="numbering" w:customStyle="1" w:styleId="1212110">
    <w:name w:val="無清單121211"/>
    <w:next w:val="NoList"/>
    <w:uiPriority w:val="99"/>
    <w:semiHidden/>
    <w:unhideWhenUsed/>
    <w:rsid w:val="0073640D"/>
  </w:style>
  <w:style w:type="numbering" w:customStyle="1" w:styleId="1111211">
    <w:name w:val="無清單1111211"/>
    <w:next w:val="NoList"/>
    <w:uiPriority w:val="99"/>
    <w:semiHidden/>
    <w:unhideWhenUsed/>
    <w:rsid w:val="0073640D"/>
  </w:style>
  <w:style w:type="numbering" w:customStyle="1" w:styleId="NoList521">
    <w:name w:val="No List521"/>
    <w:next w:val="NoList"/>
    <w:uiPriority w:val="99"/>
    <w:semiHidden/>
    <w:unhideWhenUsed/>
    <w:rsid w:val="0073640D"/>
  </w:style>
  <w:style w:type="numbering" w:customStyle="1" w:styleId="NoList1321">
    <w:name w:val="No List1321"/>
    <w:next w:val="NoList"/>
    <w:uiPriority w:val="99"/>
    <w:semiHidden/>
    <w:unhideWhenUsed/>
    <w:rsid w:val="0073640D"/>
  </w:style>
  <w:style w:type="numbering" w:customStyle="1" w:styleId="12215">
    <w:name w:val="リストなし1221"/>
    <w:next w:val="NoList"/>
    <w:uiPriority w:val="99"/>
    <w:semiHidden/>
    <w:unhideWhenUsed/>
    <w:rsid w:val="0073640D"/>
  </w:style>
  <w:style w:type="numbering" w:customStyle="1" w:styleId="NoList2221">
    <w:name w:val="No List2221"/>
    <w:next w:val="NoList"/>
    <w:semiHidden/>
    <w:rsid w:val="0073640D"/>
  </w:style>
  <w:style w:type="numbering" w:customStyle="1" w:styleId="NoList3221">
    <w:name w:val="No List3221"/>
    <w:next w:val="NoList"/>
    <w:uiPriority w:val="99"/>
    <w:semiHidden/>
    <w:rsid w:val="0073640D"/>
  </w:style>
  <w:style w:type="numbering" w:customStyle="1" w:styleId="NoList11221">
    <w:name w:val="No List11221"/>
    <w:next w:val="NoList"/>
    <w:uiPriority w:val="99"/>
    <w:semiHidden/>
    <w:unhideWhenUsed/>
    <w:rsid w:val="0073640D"/>
  </w:style>
  <w:style w:type="numbering" w:customStyle="1" w:styleId="13210">
    <w:name w:val="無清單1321"/>
    <w:next w:val="NoList"/>
    <w:uiPriority w:val="99"/>
    <w:semiHidden/>
    <w:unhideWhenUsed/>
    <w:rsid w:val="0073640D"/>
  </w:style>
  <w:style w:type="numbering" w:customStyle="1" w:styleId="112210">
    <w:name w:val="無清單11221"/>
    <w:next w:val="NoList"/>
    <w:uiPriority w:val="99"/>
    <w:semiHidden/>
    <w:unhideWhenUsed/>
    <w:rsid w:val="0073640D"/>
  </w:style>
  <w:style w:type="numbering" w:customStyle="1" w:styleId="21211">
    <w:name w:val="无列表21211"/>
    <w:next w:val="NoList"/>
    <w:uiPriority w:val="99"/>
    <w:semiHidden/>
    <w:unhideWhenUsed/>
    <w:rsid w:val="0073640D"/>
  </w:style>
  <w:style w:type="numbering" w:customStyle="1" w:styleId="NoList111221">
    <w:name w:val="No List111221"/>
    <w:next w:val="NoList"/>
    <w:uiPriority w:val="99"/>
    <w:semiHidden/>
    <w:unhideWhenUsed/>
    <w:rsid w:val="0073640D"/>
  </w:style>
  <w:style w:type="numbering" w:customStyle="1" w:styleId="NoList71">
    <w:name w:val="No List71"/>
    <w:next w:val="NoList"/>
    <w:uiPriority w:val="99"/>
    <w:semiHidden/>
    <w:unhideWhenUsed/>
    <w:rsid w:val="0073640D"/>
  </w:style>
  <w:style w:type="numbering" w:customStyle="1" w:styleId="NoList151">
    <w:name w:val="No List151"/>
    <w:next w:val="NoList"/>
    <w:uiPriority w:val="99"/>
    <w:semiHidden/>
    <w:unhideWhenUsed/>
    <w:rsid w:val="0073640D"/>
  </w:style>
  <w:style w:type="numbering" w:customStyle="1" w:styleId="1414">
    <w:name w:val="リストなし141"/>
    <w:next w:val="NoList"/>
    <w:uiPriority w:val="99"/>
    <w:semiHidden/>
    <w:unhideWhenUsed/>
    <w:rsid w:val="0073640D"/>
  </w:style>
  <w:style w:type="numbering" w:customStyle="1" w:styleId="1415">
    <w:name w:val="无列表141"/>
    <w:next w:val="NoList"/>
    <w:semiHidden/>
    <w:rsid w:val="0073640D"/>
  </w:style>
  <w:style w:type="numbering" w:customStyle="1" w:styleId="NoList241">
    <w:name w:val="No List241"/>
    <w:next w:val="NoList"/>
    <w:semiHidden/>
    <w:rsid w:val="0073640D"/>
  </w:style>
  <w:style w:type="numbering" w:customStyle="1" w:styleId="NoList341">
    <w:name w:val="No List341"/>
    <w:next w:val="NoList"/>
    <w:uiPriority w:val="99"/>
    <w:semiHidden/>
    <w:rsid w:val="0073640D"/>
  </w:style>
  <w:style w:type="numbering" w:customStyle="1" w:styleId="NoList1151">
    <w:name w:val="No List1151"/>
    <w:next w:val="NoList"/>
    <w:uiPriority w:val="99"/>
    <w:semiHidden/>
    <w:unhideWhenUsed/>
    <w:rsid w:val="0073640D"/>
  </w:style>
  <w:style w:type="numbering" w:customStyle="1" w:styleId="1510">
    <w:name w:val="無清單151"/>
    <w:next w:val="NoList"/>
    <w:uiPriority w:val="99"/>
    <w:semiHidden/>
    <w:unhideWhenUsed/>
    <w:rsid w:val="0073640D"/>
  </w:style>
  <w:style w:type="numbering" w:customStyle="1" w:styleId="11410">
    <w:name w:val="無清單1141"/>
    <w:next w:val="NoList"/>
    <w:uiPriority w:val="99"/>
    <w:semiHidden/>
    <w:unhideWhenUsed/>
    <w:rsid w:val="0073640D"/>
  </w:style>
  <w:style w:type="numbering" w:customStyle="1" w:styleId="NoList431">
    <w:name w:val="No List431"/>
    <w:next w:val="NoList"/>
    <w:uiPriority w:val="99"/>
    <w:semiHidden/>
    <w:unhideWhenUsed/>
    <w:rsid w:val="0073640D"/>
  </w:style>
  <w:style w:type="numbering" w:customStyle="1" w:styleId="NoList1241">
    <w:name w:val="No List1241"/>
    <w:next w:val="NoList"/>
    <w:uiPriority w:val="99"/>
    <w:semiHidden/>
    <w:unhideWhenUsed/>
    <w:rsid w:val="0073640D"/>
  </w:style>
  <w:style w:type="numbering" w:customStyle="1" w:styleId="11411">
    <w:name w:val="リストなし1141"/>
    <w:next w:val="NoList"/>
    <w:uiPriority w:val="99"/>
    <w:semiHidden/>
    <w:unhideWhenUsed/>
    <w:rsid w:val="0073640D"/>
  </w:style>
  <w:style w:type="numbering" w:customStyle="1" w:styleId="11412">
    <w:name w:val="无列表1141"/>
    <w:next w:val="NoList"/>
    <w:semiHidden/>
    <w:rsid w:val="0073640D"/>
  </w:style>
  <w:style w:type="numbering" w:customStyle="1" w:styleId="NoList2141">
    <w:name w:val="No List2141"/>
    <w:next w:val="NoList"/>
    <w:semiHidden/>
    <w:rsid w:val="0073640D"/>
  </w:style>
  <w:style w:type="numbering" w:customStyle="1" w:styleId="NoList3141">
    <w:name w:val="No List3141"/>
    <w:next w:val="NoList"/>
    <w:uiPriority w:val="99"/>
    <w:semiHidden/>
    <w:rsid w:val="0073640D"/>
  </w:style>
  <w:style w:type="numbering" w:customStyle="1" w:styleId="NoList11141">
    <w:name w:val="No List11141"/>
    <w:next w:val="NoList"/>
    <w:uiPriority w:val="99"/>
    <w:semiHidden/>
    <w:unhideWhenUsed/>
    <w:rsid w:val="0073640D"/>
  </w:style>
  <w:style w:type="numbering" w:customStyle="1" w:styleId="12410">
    <w:name w:val="無清單1241"/>
    <w:next w:val="NoList"/>
    <w:uiPriority w:val="99"/>
    <w:semiHidden/>
    <w:unhideWhenUsed/>
    <w:rsid w:val="0073640D"/>
  </w:style>
  <w:style w:type="numbering" w:customStyle="1" w:styleId="111410">
    <w:name w:val="無清單11141"/>
    <w:next w:val="NoList"/>
    <w:uiPriority w:val="99"/>
    <w:semiHidden/>
    <w:unhideWhenUsed/>
    <w:rsid w:val="0073640D"/>
  </w:style>
  <w:style w:type="numbering" w:customStyle="1" w:styleId="231">
    <w:name w:val="无列表231"/>
    <w:next w:val="NoList"/>
    <w:uiPriority w:val="99"/>
    <w:semiHidden/>
    <w:unhideWhenUsed/>
    <w:rsid w:val="0073640D"/>
  </w:style>
  <w:style w:type="numbering" w:customStyle="1" w:styleId="NoList12131">
    <w:name w:val="No List12131"/>
    <w:next w:val="NoList"/>
    <w:uiPriority w:val="99"/>
    <w:semiHidden/>
    <w:unhideWhenUsed/>
    <w:rsid w:val="0073640D"/>
  </w:style>
  <w:style w:type="numbering" w:customStyle="1" w:styleId="111310">
    <w:name w:val="リストなし11131"/>
    <w:next w:val="NoList"/>
    <w:uiPriority w:val="99"/>
    <w:semiHidden/>
    <w:unhideWhenUsed/>
    <w:rsid w:val="0073640D"/>
  </w:style>
  <w:style w:type="numbering" w:customStyle="1" w:styleId="111312">
    <w:name w:val="无列表11131"/>
    <w:next w:val="NoList"/>
    <w:semiHidden/>
    <w:rsid w:val="0073640D"/>
  </w:style>
  <w:style w:type="numbering" w:customStyle="1" w:styleId="NoList21131">
    <w:name w:val="No List21131"/>
    <w:next w:val="NoList"/>
    <w:semiHidden/>
    <w:rsid w:val="0073640D"/>
  </w:style>
  <w:style w:type="numbering" w:customStyle="1" w:styleId="NoList31131">
    <w:name w:val="No List31131"/>
    <w:next w:val="NoList"/>
    <w:uiPriority w:val="99"/>
    <w:semiHidden/>
    <w:rsid w:val="0073640D"/>
  </w:style>
  <w:style w:type="numbering" w:customStyle="1" w:styleId="NoList111131">
    <w:name w:val="No List111131"/>
    <w:next w:val="NoList"/>
    <w:uiPriority w:val="99"/>
    <w:semiHidden/>
    <w:unhideWhenUsed/>
    <w:rsid w:val="0073640D"/>
  </w:style>
  <w:style w:type="numbering" w:customStyle="1" w:styleId="12131">
    <w:name w:val="無清單12131"/>
    <w:next w:val="NoList"/>
    <w:uiPriority w:val="99"/>
    <w:semiHidden/>
    <w:unhideWhenUsed/>
    <w:rsid w:val="0073640D"/>
  </w:style>
  <w:style w:type="numbering" w:customStyle="1" w:styleId="111131">
    <w:name w:val="無清單111131"/>
    <w:next w:val="NoList"/>
    <w:uiPriority w:val="99"/>
    <w:semiHidden/>
    <w:unhideWhenUsed/>
    <w:rsid w:val="0073640D"/>
  </w:style>
  <w:style w:type="numbering" w:customStyle="1" w:styleId="NoList531">
    <w:name w:val="No List531"/>
    <w:next w:val="NoList"/>
    <w:uiPriority w:val="99"/>
    <w:semiHidden/>
    <w:unhideWhenUsed/>
    <w:rsid w:val="0073640D"/>
  </w:style>
  <w:style w:type="numbering" w:customStyle="1" w:styleId="NoList1331">
    <w:name w:val="No List1331"/>
    <w:next w:val="NoList"/>
    <w:uiPriority w:val="99"/>
    <w:semiHidden/>
    <w:unhideWhenUsed/>
    <w:rsid w:val="0073640D"/>
  </w:style>
  <w:style w:type="numbering" w:customStyle="1" w:styleId="12312">
    <w:name w:val="リストなし1231"/>
    <w:next w:val="NoList"/>
    <w:uiPriority w:val="99"/>
    <w:semiHidden/>
    <w:unhideWhenUsed/>
    <w:rsid w:val="0073640D"/>
  </w:style>
  <w:style w:type="numbering" w:customStyle="1" w:styleId="12313">
    <w:name w:val="无列表1231"/>
    <w:next w:val="NoList"/>
    <w:semiHidden/>
    <w:rsid w:val="0073640D"/>
  </w:style>
  <w:style w:type="numbering" w:customStyle="1" w:styleId="NoList2231">
    <w:name w:val="No List2231"/>
    <w:next w:val="NoList"/>
    <w:semiHidden/>
    <w:rsid w:val="0073640D"/>
  </w:style>
  <w:style w:type="numbering" w:customStyle="1" w:styleId="NoList3231">
    <w:name w:val="No List3231"/>
    <w:next w:val="NoList"/>
    <w:uiPriority w:val="99"/>
    <w:semiHidden/>
    <w:rsid w:val="0073640D"/>
  </w:style>
  <w:style w:type="numbering" w:customStyle="1" w:styleId="NoList11231">
    <w:name w:val="No List11231"/>
    <w:next w:val="NoList"/>
    <w:uiPriority w:val="99"/>
    <w:semiHidden/>
    <w:unhideWhenUsed/>
    <w:rsid w:val="0073640D"/>
  </w:style>
  <w:style w:type="numbering" w:customStyle="1" w:styleId="13310">
    <w:name w:val="無清單1331"/>
    <w:next w:val="NoList"/>
    <w:uiPriority w:val="99"/>
    <w:semiHidden/>
    <w:unhideWhenUsed/>
    <w:rsid w:val="0073640D"/>
  </w:style>
  <w:style w:type="numbering" w:customStyle="1" w:styleId="112310">
    <w:name w:val="無清單11231"/>
    <w:next w:val="NoList"/>
    <w:uiPriority w:val="99"/>
    <w:semiHidden/>
    <w:unhideWhenUsed/>
    <w:rsid w:val="0073640D"/>
  </w:style>
  <w:style w:type="numbering" w:customStyle="1" w:styleId="21310">
    <w:name w:val="无列表2131"/>
    <w:next w:val="NoList"/>
    <w:uiPriority w:val="99"/>
    <w:semiHidden/>
    <w:unhideWhenUsed/>
    <w:rsid w:val="0073640D"/>
  </w:style>
  <w:style w:type="numbering" w:customStyle="1" w:styleId="NoList12221">
    <w:name w:val="No List12221"/>
    <w:next w:val="NoList"/>
    <w:uiPriority w:val="99"/>
    <w:semiHidden/>
    <w:unhideWhenUsed/>
    <w:rsid w:val="0073640D"/>
  </w:style>
  <w:style w:type="numbering" w:customStyle="1" w:styleId="112211">
    <w:name w:val="リストなし11221"/>
    <w:next w:val="NoList"/>
    <w:uiPriority w:val="99"/>
    <w:semiHidden/>
    <w:unhideWhenUsed/>
    <w:rsid w:val="0073640D"/>
  </w:style>
  <w:style w:type="numbering" w:customStyle="1" w:styleId="112212">
    <w:name w:val="无列表11221"/>
    <w:next w:val="NoList"/>
    <w:semiHidden/>
    <w:rsid w:val="0073640D"/>
  </w:style>
  <w:style w:type="numbering" w:customStyle="1" w:styleId="NoList21221">
    <w:name w:val="No List21221"/>
    <w:next w:val="NoList"/>
    <w:semiHidden/>
    <w:rsid w:val="0073640D"/>
  </w:style>
  <w:style w:type="numbering" w:customStyle="1" w:styleId="NoList31221">
    <w:name w:val="No List31221"/>
    <w:next w:val="NoList"/>
    <w:uiPriority w:val="99"/>
    <w:semiHidden/>
    <w:rsid w:val="0073640D"/>
  </w:style>
  <w:style w:type="numbering" w:customStyle="1" w:styleId="NoList111231">
    <w:name w:val="No List111231"/>
    <w:next w:val="NoList"/>
    <w:uiPriority w:val="99"/>
    <w:semiHidden/>
    <w:unhideWhenUsed/>
    <w:rsid w:val="0073640D"/>
  </w:style>
  <w:style w:type="numbering" w:customStyle="1" w:styleId="12221">
    <w:name w:val="無清單12221"/>
    <w:next w:val="NoList"/>
    <w:uiPriority w:val="99"/>
    <w:semiHidden/>
    <w:unhideWhenUsed/>
    <w:rsid w:val="0073640D"/>
  </w:style>
  <w:style w:type="numbering" w:customStyle="1" w:styleId="111221">
    <w:name w:val="無清單111221"/>
    <w:next w:val="NoList"/>
    <w:uiPriority w:val="99"/>
    <w:semiHidden/>
    <w:unhideWhenUsed/>
    <w:rsid w:val="0073640D"/>
  </w:style>
  <w:style w:type="numbering" w:customStyle="1" w:styleId="4a">
    <w:name w:val="无列表4"/>
    <w:next w:val="NoList"/>
    <w:uiPriority w:val="99"/>
    <w:semiHidden/>
    <w:unhideWhenUsed/>
    <w:rsid w:val="0073640D"/>
  </w:style>
  <w:style w:type="numbering" w:customStyle="1" w:styleId="320">
    <w:name w:val="无列表32"/>
    <w:next w:val="NoList"/>
    <w:uiPriority w:val="99"/>
    <w:semiHidden/>
    <w:unhideWhenUsed/>
    <w:rsid w:val="0073640D"/>
  </w:style>
  <w:style w:type="numbering" w:customStyle="1" w:styleId="13121">
    <w:name w:val="无列表1312"/>
    <w:next w:val="NoList"/>
    <w:semiHidden/>
    <w:rsid w:val="0073640D"/>
  </w:style>
  <w:style w:type="numbering" w:customStyle="1" w:styleId="NoList4112">
    <w:name w:val="No List4112"/>
    <w:next w:val="NoList"/>
    <w:uiPriority w:val="99"/>
    <w:semiHidden/>
    <w:unhideWhenUsed/>
    <w:rsid w:val="0073640D"/>
  </w:style>
  <w:style w:type="numbering" w:customStyle="1" w:styleId="2212">
    <w:name w:val="无列表2212"/>
    <w:next w:val="NoList"/>
    <w:uiPriority w:val="99"/>
    <w:semiHidden/>
    <w:unhideWhenUsed/>
    <w:rsid w:val="0073640D"/>
  </w:style>
  <w:style w:type="numbering" w:customStyle="1" w:styleId="NoList121112">
    <w:name w:val="No List121112"/>
    <w:next w:val="NoList"/>
    <w:uiPriority w:val="99"/>
    <w:semiHidden/>
    <w:unhideWhenUsed/>
    <w:rsid w:val="0073640D"/>
  </w:style>
  <w:style w:type="numbering" w:customStyle="1" w:styleId="1111121">
    <w:name w:val="リストなし111112"/>
    <w:next w:val="NoList"/>
    <w:uiPriority w:val="99"/>
    <w:semiHidden/>
    <w:unhideWhenUsed/>
    <w:rsid w:val="0073640D"/>
  </w:style>
  <w:style w:type="numbering" w:customStyle="1" w:styleId="1111122">
    <w:name w:val="无列表111112"/>
    <w:next w:val="NoList"/>
    <w:semiHidden/>
    <w:rsid w:val="0073640D"/>
  </w:style>
  <w:style w:type="numbering" w:customStyle="1" w:styleId="NoList211112">
    <w:name w:val="No List211112"/>
    <w:next w:val="NoList"/>
    <w:semiHidden/>
    <w:rsid w:val="0073640D"/>
  </w:style>
  <w:style w:type="numbering" w:customStyle="1" w:styleId="NoList311112">
    <w:name w:val="No List311112"/>
    <w:next w:val="NoList"/>
    <w:uiPriority w:val="99"/>
    <w:semiHidden/>
    <w:rsid w:val="0073640D"/>
  </w:style>
  <w:style w:type="numbering" w:customStyle="1" w:styleId="NoList1111112">
    <w:name w:val="No List1111112"/>
    <w:next w:val="NoList"/>
    <w:uiPriority w:val="99"/>
    <w:semiHidden/>
    <w:unhideWhenUsed/>
    <w:rsid w:val="0073640D"/>
  </w:style>
  <w:style w:type="numbering" w:customStyle="1" w:styleId="1211120">
    <w:name w:val="無清單121112"/>
    <w:next w:val="NoList"/>
    <w:uiPriority w:val="99"/>
    <w:semiHidden/>
    <w:unhideWhenUsed/>
    <w:rsid w:val="0073640D"/>
  </w:style>
  <w:style w:type="numbering" w:customStyle="1" w:styleId="11111120">
    <w:name w:val="無清單1111112"/>
    <w:next w:val="NoList"/>
    <w:uiPriority w:val="99"/>
    <w:semiHidden/>
    <w:unhideWhenUsed/>
    <w:rsid w:val="0073640D"/>
  </w:style>
  <w:style w:type="numbering" w:customStyle="1" w:styleId="NoList13112">
    <w:name w:val="No List13112"/>
    <w:next w:val="NoList"/>
    <w:uiPriority w:val="99"/>
    <w:semiHidden/>
    <w:unhideWhenUsed/>
    <w:rsid w:val="0073640D"/>
  </w:style>
  <w:style w:type="numbering" w:customStyle="1" w:styleId="121121">
    <w:name w:val="リストなし12112"/>
    <w:next w:val="NoList"/>
    <w:uiPriority w:val="99"/>
    <w:semiHidden/>
    <w:unhideWhenUsed/>
    <w:rsid w:val="0073640D"/>
  </w:style>
  <w:style w:type="numbering" w:customStyle="1" w:styleId="121122">
    <w:name w:val="无列表12112"/>
    <w:next w:val="NoList"/>
    <w:semiHidden/>
    <w:rsid w:val="0073640D"/>
  </w:style>
  <w:style w:type="numbering" w:customStyle="1" w:styleId="NoList22112">
    <w:name w:val="No List22112"/>
    <w:next w:val="NoList"/>
    <w:semiHidden/>
    <w:rsid w:val="0073640D"/>
  </w:style>
  <w:style w:type="numbering" w:customStyle="1" w:styleId="NoList32112">
    <w:name w:val="No List32112"/>
    <w:next w:val="NoList"/>
    <w:uiPriority w:val="99"/>
    <w:semiHidden/>
    <w:rsid w:val="0073640D"/>
  </w:style>
  <w:style w:type="numbering" w:customStyle="1" w:styleId="NoList112112">
    <w:name w:val="No List112112"/>
    <w:next w:val="NoList"/>
    <w:uiPriority w:val="99"/>
    <w:semiHidden/>
    <w:unhideWhenUsed/>
    <w:rsid w:val="0073640D"/>
  </w:style>
  <w:style w:type="numbering" w:customStyle="1" w:styleId="131120">
    <w:name w:val="無清單13112"/>
    <w:next w:val="NoList"/>
    <w:uiPriority w:val="99"/>
    <w:semiHidden/>
    <w:unhideWhenUsed/>
    <w:rsid w:val="0073640D"/>
  </w:style>
  <w:style w:type="numbering" w:customStyle="1" w:styleId="1121120">
    <w:name w:val="無清單112112"/>
    <w:next w:val="NoList"/>
    <w:uiPriority w:val="99"/>
    <w:semiHidden/>
    <w:unhideWhenUsed/>
    <w:rsid w:val="0073640D"/>
  </w:style>
  <w:style w:type="numbering" w:customStyle="1" w:styleId="21112">
    <w:name w:val="无列表21112"/>
    <w:next w:val="NoList"/>
    <w:uiPriority w:val="99"/>
    <w:semiHidden/>
    <w:unhideWhenUsed/>
    <w:rsid w:val="0073640D"/>
  </w:style>
  <w:style w:type="numbering" w:customStyle="1" w:styleId="NoList122112">
    <w:name w:val="No List122112"/>
    <w:next w:val="NoList"/>
    <w:uiPriority w:val="99"/>
    <w:semiHidden/>
    <w:unhideWhenUsed/>
    <w:rsid w:val="0073640D"/>
  </w:style>
  <w:style w:type="numbering" w:customStyle="1" w:styleId="1121121">
    <w:name w:val="リストなし112112"/>
    <w:next w:val="NoList"/>
    <w:uiPriority w:val="99"/>
    <w:semiHidden/>
    <w:unhideWhenUsed/>
    <w:rsid w:val="0073640D"/>
  </w:style>
  <w:style w:type="numbering" w:customStyle="1" w:styleId="1121122">
    <w:name w:val="无列表112112"/>
    <w:next w:val="NoList"/>
    <w:semiHidden/>
    <w:rsid w:val="0073640D"/>
  </w:style>
  <w:style w:type="numbering" w:customStyle="1" w:styleId="NoList212112">
    <w:name w:val="No List212112"/>
    <w:next w:val="NoList"/>
    <w:semiHidden/>
    <w:rsid w:val="0073640D"/>
  </w:style>
  <w:style w:type="numbering" w:customStyle="1" w:styleId="NoList312112">
    <w:name w:val="No List312112"/>
    <w:next w:val="NoList"/>
    <w:uiPriority w:val="99"/>
    <w:semiHidden/>
    <w:rsid w:val="0073640D"/>
  </w:style>
  <w:style w:type="numbering" w:customStyle="1" w:styleId="NoList1112112">
    <w:name w:val="No List1112112"/>
    <w:next w:val="NoList"/>
    <w:uiPriority w:val="99"/>
    <w:semiHidden/>
    <w:unhideWhenUsed/>
    <w:rsid w:val="0073640D"/>
  </w:style>
  <w:style w:type="numbering" w:customStyle="1" w:styleId="1221120">
    <w:name w:val="無清單122112"/>
    <w:next w:val="NoList"/>
    <w:uiPriority w:val="99"/>
    <w:semiHidden/>
    <w:unhideWhenUsed/>
    <w:rsid w:val="0073640D"/>
  </w:style>
  <w:style w:type="numbering" w:customStyle="1" w:styleId="11121120">
    <w:name w:val="無清單1112112"/>
    <w:next w:val="NoList"/>
    <w:uiPriority w:val="99"/>
    <w:semiHidden/>
    <w:unhideWhenUsed/>
    <w:rsid w:val="0073640D"/>
  </w:style>
  <w:style w:type="numbering" w:customStyle="1" w:styleId="12222">
    <w:name w:val="无列表1222"/>
    <w:next w:val="NoList"/>
    <w:semiHidden/>
    <w:rsid w:val="0073640D"/>
  </w:style>
  <w:style w:type="numbering" w:customStyle="1" w:styleId="NoList9">
    <w:name w:val="No List9"/>
    <w:next w:val="NoList"/>
    <w:uiPriority w:val="99"/>
    <w:semiHidden/>
    <w:unhideWhenUsed/>
    <w:rsid w:val="0073640D"/>
  </w:style>
  <w:style w:type="numbering" w:customStyle="1" w:styleId="NoList17">
    <w:name w:val="No List17"/>
    <w:next w:val="NoList"/>
    <w:uiPriority w:val="99"/>
    <w:semiHidden/>
    <w:unhideWhenUsed/>
    <w:rsid w:val="0073640D"/>
  </w:style>
  <w:style w:type="numbering" w:customStyle="1" w:styleId="163">
    <w:name w:val="リストなし16"/>
    <w:next w:val="NoList"/>
    <w:uiPriority w:val="99"/>
    <w:semiHidden/>
    <w:unhideWhenUsed/>
    <w:rsid w:val="0073640D"/>
  </w:style>
  <w:style w:type="numbering" w:customStyle="1" w:styleId="164">
    <w:name w:val="无列表16"/>
    <w:next w:val="NoList"/>
    <w:semiHidden/>
    <w:rsid w:val="0073640D"/>
  </w:style>
  <w:style w:type="numbering" w:customStyle="1" w:styleId="NoList26">
    <w:name w:val="No List26"/>
    <w:next w:val="NoList"/>
    <w:semiHidden/>
    <w:rsid w:val="0073640D"/>
  </w:style>
  <w:style w:type="numbering" w:customStyle="1" w:styleId="NoList36">
    <w:name w:val="No List36"/>
    <w:next w:val="NoList"/>
    <w:uiPriority w:val="99"/>
    <w:semiHidden/>
    <w:rsid w:val="0073640D"/>
  </w:style>
  <w:style w:type="numbering" w:customStyle="1" w:styleId="NoList117">
    <w:name w:val="No List117"/>
    <w:next w:val="NoList"/>
    <w:uiPriority w:val="99"/>
    <w:semiHidden/>
    <w:unhideWhenUsed/>
    <w:rsid w:val="0073640D"/>
  </w:style>
  <w:style w:type="numbering" w:customStyle="1" w:styleId="172">
    <w:name w:val="無清單17"/>
    <w:next w:val="NoList"/>
    <w:uiPriority w:val="99"/>
    <w:semiHidden/>
    <w:unhideWhenUsed/>
    <w:rsid w:val="0073640D"/>
  </w:style>
  <w:style w:type="numbering" w:customStyle="1" w:styleId="1160">
    <w:name w:val="無清單116"/>
    <w:next w:val="NoList"/>
    <w:uiPriority w:val="99"/>
    <w:semiHidden/>
    <w:unhideWhenUsed/>
    <w:rsid w:val="0073640D"/>
  </w:style>
  <w:style w:type="numbering" w:customStyle="1" w:styleId="NoList1116">
    <w:name w:val="No List1116"/>
    <w:next w:val="NoList"/>
    <w:uiPriority w:val="99"/>
    <w:semiHidden/>
    <w:unhideWhenUsed/>
    <w:rsid w:val="0073640D"/>
  </w:style>
  <w:style w:type="numbering" w:customStyle="1" w:styleId="250">
    <w:name w:val="无列表25"/>
    <w:next w:val="NoList"/>
    <w:uiPriority w:val="99"/>
    <w:semiHidden/>
    <w:unhideWhenUsed/>
    <w:rsid w:val="0073640D"/>
  </w:style>
  <w:style w:type="numbering" w:customStyle="1" w:styleId="NoList126">
    <w:name w:val="No List126"/>
    <w:next w:val="NoList"/>
    <w:uiPriority w:val="99"/>
    <w:semiHidden/>
    <w:unhideWhenUsed/>
    <w:rsid w:val="0073640D"/>
  </w:style>
  <w:style w:type="numbering" w:customStyle="1" w:styleId="1161">
    <w:name w:val="リストなし116"/>
    <w:next w:val="NoList"/>
    <w:uiPriority w:val="99"/>
    <w:semiHidden/>
    <w:unhideWhenUsed/>
    <w:rsid w:val="0073640D"/>
  </w:style>
  <w:style w:type="numbering" w:customStyle="1" w:styleId="1162">
    <w:name w:val="无列表116"/>
    <w:next w:val="NoList"/>
    <w:semiHidden/>
    <w:rsid w:val="0073640D"/>
  </w:style>
  <w:style w:type="numbering" w:customStyle="1" w:styleId="NoList216">
    <w:name w:val="No List216"/>
    <w:next w:val="NoList"/>
    <w:semiHidden/>
    <w:rsid w:val="0073640D"/>
  </w:style>
  <w:style w:type="numbering" w:customStyle="1" w:styleId="NoList316">
    <w:name w:val="No List316"/>
    <w:next w:val="NoList"/>
    <w:uiPriority w:val="99"/>
    <w:semiHidden/>
    <w:rsid w:val="0073640D"/>
  </w:style>
  <w:style w:type="numbering" w:customStyle="1" w:styleId="1260">
    <w:name w:val="無清單126"/>
    <w:next w:val="NoList"/>
    <w:uiPriority w:val="99"/>
    <w:semiHidden/>
    <w:unhideWhenUsed/>
    <w:rsid w:val="0073640D"/>
  </w:style>
  <w:style w:type="numbering" w:customStyle="1" w:styleId="11160">
    <w:name w:val="無清單1116"/>
    <w:next w:val="NoList"/>
    <w:uiPriority w:val="99"/>
    <w:semiHidden/>
    <w:unhideWhenUsed/>
    <w:rsid w:val="0073640D"/>
  </w:style>
  <w:style w:type="numbering" w:customStyle="1" w:styleId="NoList45">
    <w:name w:val="No List45"/>
    <w:next w:val="NoList"/>
    <w:uiPriority w:val="99"/>
    <w:semiHidden/>
    <w:unhideWhenUsed/>
    <w:rsid w:val="0073640D"/>
  </w:style>
  <w:style w:type="numbering" w:customStyle="1" w:styleId="NoList1125">
    <w:name w:val="No List1125"/>
    <w:next w:val="NoList"/>
    <w:uiPriority w:val="99"/>
    <w:semiHidden/>
    <w:unhideWhenUsed/>
    <w:rsid w:val="0073640D"/>
  </w:style>
  <w:style w:type="numbering" w:customStyle="1" w:styleId="NoList1215">
    <w:name w:val="No List1215"/>
    <w:next w:val="NoList"/>
    <w:uiPriority w:val="99"/>
    <w:semiHidden/>
    <w:unhideWhenUsed/>
    <w:rsid w:val="0073640D"/>
  </w:style>
  <w:style w:type="numbering" w:customStyle="1" w:styleId="11151">
    <w:name w:val="リストなし1115"/>
    <w:next w:val="NoList"/>
    <w:uiPriority w:val="99"/>
    <w:semiHidden/>
    <w:unhideWhenUsed/>
    <w:rsid w:val="0073640D"/>
  </w:style>
  <w:style w:type="numbering" w:customStyle="1" w:styleId="11152">
    <w:name w:val="无列表1115"/>
    <w:next w:val="NoList"/>
    <w:semiHidden/>
    <w:rsid w:val="0073640D"/>
  </w:style>
  <w:style w:type="numbering" w:customStyle="1" w:styleId="NoList2115">
    <w:name w:val="No List2115"/>
    <w:next w:val="NoList"/>
    <w:semiHidden/>
    <w:rsid w:val="0073640D"/>
  </w:style>
  <w:style w:type="numbering" w:customStyle="1" w:styleId="NoList3115">
    <w:name w:val="No List3115"/>
    <w:next w:val="NoList"/>
    <w:uiPriority w:val="99"/>
    <w:semiHidden/>
    <w:rsid w:val="0073640D"/>
  </w:style>
  <w:style w:type="numbering" w:customStyle="1" w:styleId="NoList11115">
    <w:name w:val="No List11115"/>
    <w:next w:val="NoList"/>
    <w:uiPriority w:val="99"/>
    <w:semiHidden/>
    <w:unhideWhenUsed/>
    <w:rsid w:val="0073640D"/>
  </w:style>
  <w:style w:type="numbering" w:customStyle="1" w:styleId="12150">
    <w:name w:val="無清單1215"/>
    <w:next w:val="NoList"/>
    <w:uiPriority w:val="99"/>
    <w:semiHidden/>
    <w:unhideWhenUsed/>
    <w:rsid w:val="0073640D"/>
  </w:style>
  <w:style w:type="numbering" w:customStyle="1" w:styleId="111150">
    <w:name w:val="無清單11115"/>
    <w:next w:val="NoList"/>
    <w:uiPriority w:val="99"/>
    <w:semiHidden/>
    <w:unhideWhenUsed/>
    <w:rsid w:val="0073640D"/>
  </w:style>
  <w:style w:type="numbering" w:customStyle="1" w:styleId="NoList55">
    <w:name w:val="No List55"/>
    <w:next w:val="NoList"/>
    <w:uiPriority w:val="99"/>
    <w:semiHidden/>
    <w:unhideWhenUsed/>
    <w:rsid w:val="0073640D"/>
  </w:style>
  <w:style w:type="numbering" w:customStyle="1" w:styleId="NoList135">
    <w:name w:val="No List135"/>
    <w:next w:val="NoList"/>
    <w:uiPriority w:val="99"/>
    <w:semiHidden/>
    <w:unhideWhenUsed/>
    <w:rsid w:val="0073640D"/>
  </w:style>
  <w:style w:type="numbering" w:customStyle="1" w:styleId="1251">
    <w:name w:val="リストなし125"/>
    <w:next w:val="NoList"/>
    <w:uiPriority w:val="99"/>
    <w:semiHidden/>
    <w:unhideWhenUsed/>
    <w:rsid w:val="0073640D"/>
  </w:style>
  <w:style w:type="numbering" w:customStyle="1" w:styleId="1252">
    <w:name w:val="无列表125"/>
    <w:next w:val="NoList"/>
    <w:semiHidden/>
    <w:rsid w:val="0073640D"/>
  </w:style>
  <w:style w:type="numbering" w:customStyle="1" w:styleId="NoList225">
    <w:name w:val="No List225"/>
    <w:next w:val="NoList"/>
    <w:semiHidden/>
    <w:rsid w:val="0073640D"/>
  </w:style>
  <w:style w:type="numbering" w:customStyle="1" w:styleId="NoList325">
    <w:name w:val="No List325"/>
    <w:next w:val="NoList"/>
    <w:uiPriority w:val="99"/>
    <w:semiHidden/>
    <w:rsid w:val="0073640D"/>
  </w:style>
  <w:style w:type="numbering" w:customStyle="1" w:styleId="1350">
    <w:name w:val="無清單135"/>
    <w:next w:val="NoList"/>
    <w:uiPriority w:val="99"/>
    <w:semiHidden/>
    <w:unhideWhenUsed/>
    <w:rsid w:val="0073640D"/>
  </w:style>
  <w:style w:type="numbering" w:customStyle="1" w:styleId="11250">
    <w:name w:val="無清單1125"/>
    <w:next w:val="NoList"/>
    <w:uiPriority w:val="99"/>
    <w:semiHidden/>
    <w:unhideWhenUsed/>
    <w:rsid w:val="0073640D"/>
  </w:style>
  <w:style w:type="numbering" w:customStyle="1" w:styleId="2151">
    <w:name w:val="无列表215"/>
    <w:next w:val="NoList"/>
    <w:uiPriority w:val="99"/>
    <w:semiHidden/>
    <w:unhideWhenUsed/>
    <w:rsid w:val="0073640D"/>
  </w:style>
  <w:style w:type="numbering" w:customStyle="1" w:styleId="NoList1224">
    <w:name w:val="No List1224"/>
    <w:next w:val="NoList"/>
    <w:uiPriority w:val="99"/>
    <w:semiHidden/>
    <w:unhideWhenUsed/>
    <w:rsid w:val="0073640D"/>
  </w:style>
  <w:style w:type="numbering" w:customStyle="1" w:styleId="11241">
    <w:name w:val="リストなし1124"/>
    <w:next w:val="NoList"/>
    <w:uiPriority w:val="99"/>
    <w:semiHidden/>
    <w:unhideWhenUsed/>
    <w:rsid w:val="0073640D"/>
  </w:style>
  <w:style w:type="numbering" w:customStyle="1" w:styleId="11242">
    <w:name w:val="无列表1124"/>
    <w:next w:val="NoList"/>
    <w:semiHidden/>
    <w:rsid w:val="0073640D"/>
  </w:style>
  <w:style w:type="numbering" w:customStyle="1" w:styleId="NoList2124">
    <w:name w:val="No List2124"/>
    <w:next w:val="NoList"/>
    <w:semiHidden/>
    <w:rsid w:val="0073640D"/>
  </w:style>
  <w:style w:type="numbering" w:customStyle="1" w:styleId="NoList3124">
    <w:name w:val="No List3124"/>
    <w:next w:val="NoList"/>
    <w:uiPriority w:val="99"/>
    <w:semiHidden/>
    <w:rsid w:val="0073640D"/>
  </w:style>
  <w:style w:type="numbering" w:customStyle="1" w:styleId="NoList11125">
    <w:name w:val="No List11125"/>
    <w:next w:val="NoList"/>
    <w:uiPriority w:val="99"/>
    <w:semiHidden/>
    <w:unhideWhenUsed/>
    <w:rsid w:val="0073640D"/>
  </w:style>
  <w:style w:type="numbering" w:customStyle="1" w:styleId="12240">
    <w:name w:val="無清單1224"/>
    <w:next w:val="NoList"/>
    <w:uiPriority w:val="99"/>
    <w:semiHidden/>
    <w:unhideWhenUsed/>
    <w:rsid w:val="0073640D"/>
  </w:style>
  <w:style w:type="numbering" w:customStyle="1" w:styleId="111240">
    <w:name w:val="無清單11124"/>
    <w:next w:val="NoList"/>
    <w:uiPriority w:val="99"/>
    <w:semiHidden/>
    <w:unhideWhenUsed/>
    <w:rsid w:val="0073640D"/>
  </w:style>
  <w:style w:type="numbering" w:customStyle="1" w:styleId="330">
    <w:name w:val="无列表33"/>
    <w:next w:val="NoList"/>
    <w:uiPriority w:val="99"/>
    <w:semiHidden/>
    <w:unhideWhenUsed/>
    <w:rsid w:val="0073640D"/>
  </w:style>
  <w:style w:type="numbering" w:customStyle="1" w:styleId="1332">
    <w:name w:val="无列表133"/>
    <w:next w:val="NoList"/>
    <w:semiHidden/>
    <w:rsid w:val="0073640D"/>
  </w:style>
  <w:style w:type="numbering" w:customStyle="1" w:styleId="NoList1133">
    <w:name w:val="No List1133"/>
    <w:next w:val="NoList"/>
    <w:uiPriority w:val="99"/>
    <w:semiHidden/>
    <w:unhideWhenUsed/>
    <w:rsid w:val="0073640D"/>
  </w:style>
  <w:style w:type="numbering" w:customStyle="1" w:styleId="NoList413">
    <w:name w:val="No List413"/>
    <w:next w:val="NoList"/>
    <w:uiPriority w:val="99"/>
    <w:semiHidden/>
    <w:unhideWhenUsed/>
    <w:rsid w:val="0073640D"/>
  </w:style>
  <w:style w:type="numbering" w:customStyle="1" w:styleId="223">
    <w:name w:val="无列表223"/>
    <w:next w:val="NoList"/>
    <w:uiPriority w:val="99"/>
    <w:semiHidden/>
    <w:unhideWhenUsed/>
    <w:rsid w:val="0073640D"/>
  </w:style>
  <w:style w:type="numbering" w:customStyle="1" w:styleId="NoList12113">
    <w:name w:val="No List12113"/>
    <w:next w:val="NoList"/>
    <w:uiPriority w:val="99"/>
    <w:semiHidden/>
    <w:unhideWhenUsed/>
    <w:rsid w:val="0073640D"/>
  </w:style>
  <w:style w:type="numbering" w:customStyle="1" w:styleId="111132">
    <w:name w:val="リストなし11113"/>
    <w:next w:val="NoList"/>
    <w:uiPriority w:val="99"/>
    <w:semiHidden/>
    <w:unhideWhenUsed/>
    <w:rsid w:val="0073640D"/>
  </w:style>
  <w:style w:type="numbering" w:customStyle="1" w:styleId="111133">
    <w:name w:val="无列表11113"/>
    <w:next w:val="NoList"/>
    <w:semiHidden/>
    <w:rsid w:val="0073640D"/>
  </w:style>
  <w:style w:type="numbering" w:customStyle="1" w:styleId="NoList21113">
    <w:name w:val="No List21113"/>
    <w:next w:val="NoList"/>
    <w:semiHidden/>
    <w:rsid w:val="0073640D"/>
  </w:style>
  <w:style w:type="numbering" w:customStyle="1" w:styleId="NoList31113">
    <w:name w:val="No List31113"/>
    <w:next w:val="NoList"/>
    <w:uiPriority w:val="99"/>
    <w:semiHidden/>
    <w:rsid w:val="0073640D"/>
  </w:style>
  <w:style w:type="numbering" w:customStyle="1" w:styleId="NoList111113">
    <w:name w:val="No List111113"/>
    <w:next w:val="NoList"/>
    <w:uiPriority w:val="99"/>
    <w:semiHidden/>
    <w:unhideWhenUsed/>
    <w:rsid w:val="0073640D"/>
  </w:style>
  <w:style w:type="numbering" w:customStyle="1" w:styleId="121130">
    <w:name w:val="無清單12113"/>
    <w:next w:val="NoList"/>
    <w:uiPriority w:val="99"/>
    <w:semiHidden/>
    <w:unhideWhenUsed/>
    <w:rsid w:val="0073640D"/>
  </w:style>
  <w:style w:type="numbering" w:customStyle="1" w:styleId="1111130">
    <w:name w:val="無清單111113"/>
    <w:next w:val="NoList"/>
    <w:uiPriority w:val="99"/>
    <w:semiHidden/>
    <w:unhideWhenUsed/>
    <w:rsid w:val="0073640D"/>
  </w:style>
  <w:style w:type="numbering" w:customStyle="1" w:styleId="NoList1313">
    <w:name w:val="No List1313"/>
    <w:next w:val="NoList"/>
    <w:uiPriority w:val="99"/>
    <w:semiHidden/>
    <w:unhideWhenUsed/>
    <w:rsid w:val="0073640D"/>
  </w:style>
  <w:style w:type="numbering" w:customStyle="1" w:styleId="12132">
    <w:name w:val="リストなし1213"/>
    <w:next w:val="NoList"/>
    <w:uiPriority w:val="99"/>
    <w:semiHidden/>
    <w:unhideWhenUsed/>
    <w:rsid w:val="0073640D"/>
  </w:style>
  <w:style w:type="numbering" w:customStyle="1" w:styleId="12133">
    <w:name w:val="无列表1213"/>
    <w:next w:val="NoList"/>
    <w:semiHidden/>
    <w:rsid w:val="0073640D"/>
  </w:style>
  <w:style w:type="numbering" w:customStyle="1" w:styleId="NoList2213">
    <w:name w:val="No List2213"/>
    <w:next w:val="NoList"/>
    <w:semiHidden/>
    <w:rsid w:val="0073640D"/>
  </w:style>
  <w:style w:type="numbering" w:customStyle="1" w:styleId="NoList3213">
    <w:name w:val="No List3213"/>
    <w:next w:val="NoList"/>
    <w:uiPriority w:val="99"/>
    <w:semiHidden/>
    <w:rsid w:val="0073640D"/>
  </w:style>
  <w:style w:type="numbering" w:customStyle="1" w:styleId="NoList11213">
    <w:name w:val="No List11213"/>
    <w:next w:val="NoList"/>
    <w:uiPriority w:val="99"/>
    <w:semiHidden/>
    <w:unhideWhenUsed/>
    <w:rsid w:val="0073640D"/>
  </w:style>
  <w:style w:type="numbering" w:customStyle="1" w:styleId="13130">
    <w:name w:val="無清單1313"/>
    <w:next w:val="NoList"/>
    <w:uiPriority w:val="99"/>
    <w:semiHidden/>
    <w:unhideWhenUsed/>
    <w:rsid w:val="0073640D"/>
  </w:style>
  <w:style w:type="numbering" w:customStyle="1" w:styleId="112130">
    <w:name w:val="無清單11213"/>
    <w:next w:val="NoList"/>
    <w:uiPriority w:val="99"/>
    <w:semiHidden/>
    <w:unhideWhenUsed/>
    <w:rsid w:val="0073640D"/>
  </w:style>
  <w:style w:type="numbering" w:customStyle="1" w:styleId="2113">
    <w:name w:val="无列表2113"/>
    <w:next w:val="NoList"/>
    <w:uiPriority w:val="99"/>
    <w:semiHidden/>
    <w:unhideWhenUsed/>
    <w:rsid w:val="0073640D"/>
  </w:style>
  <w:style w:type="numbering" w:customStyle="1" w:styleId="NoList12213">
    <w:name w:val="No List12213"/>
    <w:next w:val="NoList"/>
    <w:uiPriority w:val="99"/>
    <w:semiHidden/>
    <w:unhideWhenUsed/>
    <w:rsid w:val="0073640D"/>
  </w:style>
  <w:style w:type="numbering" w:customStyle="1" w:styleId="112131">
    <w:name w:val="リストなし11213"/>
    <w:next w:val="NoList"/>
    <w:uiPriority w:val="99"/>
    <w:semiHidden/>
    <w:unhideWhenUsed/>
    <w:rsid w:val="0073640D"/>
  </w:style>
  <w:style w:type="numbering" w:customStyle="1" w:styleId="112132">
    <w:name w:val="无列表11213"/>
    <w:next w:val="NoList"/>
    <w:semiHidden/>
    <w:rsid w:val="0073640D"/>
  </w:style>
  <w:style w:type="numbering" w:customStyle="1" w:styleId="NoList21213">
    <w:name w:val="No List21213"/>
    <w:next w:val="NoList"/>
    <w:semiHidden/>
    <w:rsid w:val="0073640D"/>
  </w:style>
  <w:style w:type="numbering" w:customStyle="1" w:styleId="NoList31213">
    <w:name w:val="No List31213"/>
    <w:next w:val="NoList"/>
    <w:uiPriority w:val="99"/>
    <w:semiHidden/>
    <w:rsid w:val="0073640D"/>
  </w:style>
  <w:style w:type="numbering" w:customStyle="1" w:styleId="NoList111213">
    <w:name w:val="No List111213"/>
    <w:next w:val="NoList"/>
    <w:uiPriority w:val="99"/>
    <w:semiHidden/>
    <w:unhideWhenUsed/>
    <w:rsid w:val="0073640D"/>
  </w:style>
  <w:style w:type="numbering" w:customStyle="1" w:styleId="122130">
    <w:name w:val="無清單12213"/>
    <w:next w:val="NoList"/>
    <w:uiPriority w:val="99"/>
    <w:semiHidden/>
    <w:unhideWhenUsed/>
    <w:rsid w:val="0073640D"/>
  </w:style>
  <w:style w:type="numbering" w:customStyle="1" w:styleId="1112130">
    <w:name w:val="無清單111213"/>
    <w:next w:val="NoList"/>
    <w:uiPriority w:val="99"/>
    <w:semiHidden/>
    <w:unhideWhenUsed/>
    <w:rsid w:val="0073640D"/>
  </w:style>
  <w:style w:type="numbering" w:customStyle="1" w:styleId="NoList63">
    <w:name w:val="No List63"/>
    <w:next w:val="NoList"/>
    <w:uiPriority w:val="99"/>
    <w:semiHidden/>
    <w:unhideWhenUsed/>
    <w:rsid w:val="0073640D"/>
  </w:style>
  <w:style w:type="numbering" w:customStyle="1" w:styleId="NoList143">
    <w:name w:val="No List143"/>
    <w:next w:val="NoList"/>
    <w:uiPriority w:val="99"/>
    <w:semiHidden/>
    <w:unhideWhenUsed/>
    <w:rsid w:val="0073640D"/>
  </w:style>
  <w:style w:type="numbering" w:customStyle="1" w:styleId="1333">
    <w:name w:val="リストなし133"/>
    <w:next w:val="NoList"/>
    <w:uiPriority w:val="99"/>
    <w:semiHidden/>
    <w:unhideWhenUsed/>
    <w:rsid w:val="0073640D"/>
  </w:style>
  <w:style w:type="numbering" w:customStyle="1" w:styleId="NoList233">
    <w:name w:val="No List233"/>
    <w:next w:val="NoList"/>
    <w:semiHidden/>
    <w:rsid w:val="0073640D"/>
  </w:style>
  <w:style w:type="numbering" w:customStyle="1" w:styleId="NoList333">
    <w:name w:val="No List333"/>
    <w:next w:val="NoList"/>
    <w:uiPriority w:val="99"/>
    <w:semiHidden/>
    <w:rsid w:val="0073640D"/>
  </w:style>
  <w:style w:type="numbering" w:customStyle="1" w:styleId="1431">
    <w:name w:val="無清單143"/>
    <w:next w:val="NoList"/>
    <w:uiPriority w:val="99"/>
    <w:semiHidden/>
    <w:unhideWhenUsed/>
    <w:rsid w:val="0073640D"/>
  </w:style>
  <w:style w:type="numbering" w:customStyle="1" w:styleId="11330">
    <w:name w:val="無清單1133"/>
    <w:next w:val="NoList"/>
    <w:uiPriority w:val="99"/>
    <w:semiHidden/>
    <w:unhideWhenUsed/>
    <w:rsid w:val="0073640D"/>
  </w:style>
  <w:style w:type="numbering" w:customStyle="1" w:styleId="NoList1233">
    <w:name w:val="No List1233"/>
    <w:next w:val="NoList"/>
    <w:uiPriority w:val="99"/>
    <w:semiHidden/>
    <w:unhideWhenUsed/>
    <w:rsid w:val="0073640D"/>
  </w:style>
  <w:style w:type="numbering" w:customStyle="1" w:styleId="11331">
    <w:name w:val="リストなし1133"/>
    <w:next w:val="NoList"/>
    <w:uiPriority w:val="99"/>
    <w:semiHidden/>
    <w:unhideWhenUsed/>
    <w:rsid w:val="0073640D"/>
  </w:style>
  <w:style w:type="numbering" w:customStyle="1" w:styleId="11332">
    <w:name w:val="无列表1133"/>
    <w:next w:val="NoList"/>
    <w:semiHidden/>
    <w:rsid w:val="0073640D"/>
  </w:style>
  <w:style w:type="numbering" w:customStyle="1" w:styleId="NoList2133">
    <w:name w:val="No List2133"/>
    <w:next w:val="NoList"/>
    <w:semiHidden/>
    <w:rsid w:val="0073640D"/>
  </w:style>
  <w:style w:type="numbering" w:customStyle="1" w:styleId="NoList3133">
    <w:name w:val="No List3133"/>
    <w:next w:val="NoList"/>
    <w:uiPriority w:val="99"/>
    <w:semiHidden/>
    <w:rsid w:val="0073640D"/>
  </w:style>
  <w:style w:type="numbering" w:customStyle="1" w:styleId="NoList11133">
    <w:name w:val="No List11133"/>
    <w:next w:val="NoList"/>
    <w:uiPriority w:val="99"/>
    <w:semiHidden/>
    <w:unhideWhenUsed/>
    <w:rsid w:val="0073640D"/>
  </w:style>
  <w:style w:type="numbering" w:customStyle="1" w:styleId="12330">
    <w:name w:val="無清單1233"/>
    <w:next w:val="NoList"/>
    <w:uiPriority w:val="99"/>
    <w:semiHidden/>
    <w:unhideWhenUsed/>
    <w:rsid w:val="0073640D"/>
  </w:style>
  <w:style w:type="numbering" w:customStyle="1" w:styleId="111330">
    <w:name w:val="無清單11133"/>
    <w:next w:val="NoList"/>
    <w:uiPriority w:val="99"/>
    <w:semiHidden/>
    <w:unhideWhenUsed/>
    <w:rsid w:val="0073640D"/>
  </w:style>
  <w:style w:type="numbering" w:customStyle="1" w:styleId="NoList513">
    <w:name w:val="No List513"/>
    <w:next w:val="NoList"/>
    <w:uiPriority w:val="99"/>
    <w:semiHidden/>
    <w:unhideWhenUsed/>
    <w:rsid w:val="0073640D"/>
  </w:style>
  <w:style w:type="numbering" w:customStyle="1" w:styleId="13131">
    <w:name w:val="无列表1313"/>
    <w:next w:val="NoList"/>
    <w:semiHidden/>
    <w:rsid w:val="0073640D"/>
  </w:style>
  <w:style w:type="numbering" w:customStyle="1" w:styleId="NoList11312">
    <w:name w:val="No List11312"/>
    <w:next w:val="NoList"/>
    <w:uiPriority w:val="99"/>
    <w:semiHidden/>
    <w:unhideWhenUsed/>
    <w:rsid w:val="0073640D"/>
  </w:style>
  <w:style w:type="numbering" w:customStyle="1" w:styleId="NoList4113">
    <w:name w:val="No List4113"/>
    <w:next w:val="NoList"/>
    <w:uiPriority w:val="99"/>
    <w:semiHidden/>
    <w:unhideWhenUsed/>
    <w:rsid w:val="0073640D"/>
  </w:style>
  <w:style w:type="numbering" w:customStyle="1" w:styleId="2213">
    <w:name w:val="无列表2213"/>
    <w:next w:val="NoList"/>
    <w:uiPriority w:val="99"/>
    <w:semiHidden/>
    <w:unhideWhenUsed/>
    <w:rsid w:val="0073640D"/>
  </w:style>
  <w:style w:type="numbering" w:customStyle="1" w:styleId="NoList121113">
    <w:name w:val="No List121113"/>
    <w:next w:val="NoList"/>
    <w:uiPriority w:val="99"/>
    <w:semiHidden/>
    <w:unhideWhenUsed/>
    <w:rsid w:val="0073640D"/>
  </w:style>
  <w:style w:type="numbering" w:customStyle="1" w:styleId="1111131">
    <w:name w:val="リストなし111113"/>
    <w:next w:val="NoList"/>
    <w:uiPriority w:val="99"/>
    <w:semiHidden/>
    <w:unhideWhenUsed/>
    <w:rsid w:val="0073640D"/>
  </w:style>
  <w:style w:type="numbering" w:customStyle="1" w:styleId="1111132">
    <w:name w:val="无列表111113"/>
    <w:next w:val="NoList"/>
    <w:semiHidden/>
    <w:rsid w:val="0073640D"/>
  </w:style>
  <w:style w:type="numbering" w:customStyle="1" w:styleId="NoList211113">
    <w:name w:val="No List211113"/>
    <w:next w:val="NoList"/>
    <w:semiHidden/>
    <w:rsid w:val="0073640D"/>
  </w:style>
  <w:style w:type="numbering" w:customStyle="1" w:styleId="NoList311113">
    <w:name w:val="No List311113"/>
    <w:next w:val="NoList"/>
    <w:uiPriority w:val="99"/>
    <w:semiHidden/>
    <w:rsid w:val="0073640D"/>
  </w:style>
  <w:style w:type="numbering" w:customStyle="1" w:styleId="NoList1111113">
    <w:name w:val="No List1111113"/>
    <w:next w:val="NoList"/>
    <w:uiPriority w:val="99"/>
    <w:semiHidden/>
    <w:unhideWhenUsed/>
    <w:rsid w:val="0073640D"/>
  </w:style>
  <w:style w:type="numbering" w:customStyle="1" w:styleId="1211130">
    <w:name w:val="無清單121113"/>
    <w:next w:val="NoList"/>
    <w:uiPriority w:val="99"/>
    <w:semiHidden/>
    <w:unhideWhenUsed/>
    <w:rsid w:val="0073640D"/>
  </w:style>
  <w:style w:type="numbering" w:customStyle="1" w:styleId="1111113">
    <w:name w:val="無清單1111113"/>
    <w:next w:val="NoList"/>
    <w:uiPriority w:val="99"/>
    <w:semiHidden/>
    <w:unhideWhenUsed/>
    <w:rsid w:val="0073640D"/>
  </w:style>
  <w:style w:type="numbering" w:customStyle="1" w:styleId="NoList13113">
    <w:name w:val="No List13113"/>
    <w:next w:val="NoList"/>
    <w:uiPriority w:val="99"/>
    <w:semiHidden/>
    <w:unhideWhenUsed/>
    <w:rsid w:val="0073640D"/>
  </w:style>
  <w:style w:type="numbering" w:customStyle="1" w:styleId="121131">
    <w:name w:val="リストなし12113"/>
    <w:next w:val="NoList"/>
    <w:uiPriority w:val="99"/>
    <w:semiHidden/>
    <w:unhideWhenUsed/>
    <w:rsid w:val="0073640D"/>
  </w:style>
  <w:style w:type="numbering" w:customStyle="1" w:styleId="121132">
    <w:name w:val="无列表12113"/>
    <w:next w:val="NoList"/>
    <w:semiHidden/>
    <w:rsid w:val="0073640D"/>
  </w:style>
  <w:style w:type="numbering" w:customStyle="1" w:styleId="NoList22113">
    <w:name w:val="No List22113"/>
    <w:next w:val="NoList"/>
    <w:semiHidden/>
    <w:rsid w:val="0073640D"/>
  </w:style>
  <w:style w:type="numbering" w:customStyle="1" w:styleId="NoList32113">
    <w:name w:val="No List32113"/>
    <w:next w:val="NoList"/>
    <w:uiPriority w:val="99"/>
    <w:semiHidden/>
    <w:rsid w:val="0073640D"/>
  </w:style>
  <w:style w:type="numbering" w:customStyle="1" w:styleId="NoList112113">
    <w:name w:val="No List112113"/>
    <w:next w:val="NoList"/>
    <w:uiPriority w:val="99"/>
    <w:semiHidden/>
    <w:unhideWhenUsed/>
    <w:rsid w:val="0073640D"/>
  </w:style>
  <w:style w:type="numbering" w:customStyle="1" w:styleId="13113">
    <w:name w:val="無清單13113"/>
    <w:next w:val="NoList"/>
    <w:uiPriority w:val="99"/>
    <w:semiHidden/>
    <w:unhideWhenUsed/>
    <w:rsid w:val="0073640D"/>
  </w:style>
  <w:style w:type="numbering" w:customStyle="1" w:styleId="112113">
    <w:name w:val="無清單112113"/>
    <w:next w:val="NoList"/>
    <w:uiPriority w:val="99"/>
    <w:semiHidden/>
    <w:unhideWhenUsed/>
    <w:rsid w:val="0073640D"/>
  </w:style>
  <w:style w:type="numbering" w:customStyle="1" w:styleId="21113">
    <w:name w:val="无列表21113"/>
    <w:next w:val="NoList"/>
    <w:uiPriority w:val="99"/>
    <w:semiHidden/>
    <w:unhideWhenUsed/>
    <w:rsid w:val="0073640D"/>
  </w:style>
  <w:style w:type="numbering" w:customStyle="1" w:styleId="NoList122113">
    <w:name w:val="No List122113"/>
    <w:next w:val="NoList"/>
    <w:uiPriority w:val="99"/>
    <w:semiHidden/>
    <w:unhideWhenUsed/>
    <w:rsid w:val="0073640D"/>
  </w:style>
  <w:style w:type="numbering" w:customStyle="1" w:styleId="1121130">
    <w:name w:val="リストなし112113"/>
    <w:next w:val="NoList"/>
    <w:uiPriority w:val="99"/>
    <w:semiHidden/>
    <w:unhideWhenUsed/>
    <w:rsid w:val="0073640D"/>
  </w:style>
  <w:style w:type="numbering" w:customStyle="1" w:styleId="1121131">
    <w:name w:val="无列表112113"/>
    <w:next w:val="NoList"/>
    <w:semiHidden/>
    <w:rsid w:val="0073640D"/>
  </w:style>
  <w:style w:type="numbering" w:customStyle="1" w:styleId="NoList212113">
    <w:name w:val="No List212113"/>
    <w:next w:val="NoList"/>
    <w:semiHidden/>
    <w:rsid w:val="0073640D"/>
  </w:style>
  <w:style w:type="numbering" w:customStyle="1" w:styleId="NoList312113">
    <w:name w:val="No List312113"/>
    <w:next w:val="NoList"/>
    <w:uiPriority w:val="99"/>
    <w:semiHidden/>
    <w:rsid w:val="0073640D"/>
  </w:style>
  <w:style w:type="numbering" w:customStyle="1" w:styleId="NoList1112113">
    <w:name w:val="No List1112113"/>
    <w:next w:val="NoList"/>
    <w:uiPriority w:val="99"/>
    <w:semiHidden/>
    <w:unhideWhenUsed/>
    <w:rsid w:val="0073640D"/>
  </w:style>
  <w:style w:type="numbering" w:customStyle="1" w:styleId="122113">
    <w:name w:val="無清單122113"/>
    <w:next w:val="NoList"/>
    <w:uiPriority w:val="99"/>
    <w:semiHidden/>
    <w:unhideWhenUsed/>
    <w:rsid w:val="0073640D"/>
  </w:style>
  <w:style w:type="numbering" w:customStyle="1" w:styleId="1112113">
    <w:name w:val="無清單1112113"/>
    <w:next w:val="NoList"/>
    <w:uiPriority w:val="99"/>
    <w:semiHidden/>
    <w:unhideWhenUsed/>
    <w:rsid w:val="0073640D"/>
  </w:style>
  <w:style w:type="numbering" w:customStyle="1" w:styleId="NoList5112">
    <w:name w:val="No List5112"/>
    <w:next w:val="NoList"/>
    <w:uiPriority w:val="99"/>
    <w:semiHidden/>
    <w:unhideWhenUsed/>
    <w:rsid w:val="0073640D"/>
  </w:style>
  <w:style w:type="numbering" w:customStyle="1" w:styleId="NoList612">
    <w:name w:val="No List612"/>
    <w:next w:val="NoList"/>
    <w:uiPriority w:val="99"/>
    <w:semiHidden/>
    <w:unhideWhenUsed/>
    <w:rsid w:val="0073640D"/>
  </w:style>
  <w:style w:type="numbering" w:customStyle="1" w:styleId="NoList1412">
    <w:name w:val="No List1412"/>
    <w:next w:val="NoList"/>
    <w:uiPriority w:val="99"/>
    <w:semiHidden/>
    <w:unhideWhenUsed/>
    <w:rsid w:val="0073640D"/>
  </w:style>
  <w:style w:type="numbering" w:customStyle="1" w:styleId="13122">
    <w:name w:val="リストなし1312"/>
    <w:next w:val="NoList"/>
    <w:uiPriority w:val="99"/>
    <w:semiHidden/>
    <w:unhideWhenUsed/>
    <w:rsid w:val="0073640D"/>
  </w:style>
  <w:style w:type="numbering" w:customStyle="1" w:styleId="NoList2312">
    <w:name w:val="No List2312"/>
    <w:next w:val="NoList"/>
    <w:semiHidden/>
    <w:rsid w:val="0073640D"/>
  </w:style>
  <w:style w:type="numbering" w:customStyle="1" w:styleId="NoList3312">
    <w:name w:val="No List3312"/>
    <w:next w:val="NoList"/>
    <w:uiPriority w:val="99"/>
    <w:semiHidden/>
    <w:rsid w:val="0073640D"/>
  </w:style>
  <w:style w:type="numbering" w:customStyle="1" w:styleId="NoList1142">
    <w:name w:val="No List1142"/>
    <w:next w:val="NoList"/>
    <w:uiPriority w:val="99"/>
    <w:semiHidden/>
    <w:unhideWhenUsed/>
    <w:rsid w:val="0073640D"/>
  </w:style>
  <w:style w:type="numbering" w:customStyle="1" w:styleId="14120">
    <w:name w:val="無清單1412"/>
    <w:next w:val="NoList"/>
    <w:uiPriority w:val="99"/>
    <w:semiHidden/>
    <w:unhideWhenUsed/>
    <w:rsid w:val="0073640D"/>
  </w:style>
  <w:style w:type="numbering" w:customStyle="1" w:styleId="113120">
    <w:name w:val="無清單11312"/>
    <w:next w:val="NoList"/>
    <w:uiPriority w:val="99"/>
    <w:semiHidden/>
    <w:unhideWhenUsed/>
    <w:rsid w:val="0073640D"/>
  </w:style>
  <w:style w:type="numbering" w:customStyle="1" w:styleId="NoList422">
    <w:name w:val="No List422"/>
    <w:next w:val="NoList"/>
    <w:uiPriority w:val="99"/>
    <w:semiHidden/>
    <w:unhideWhenUsed/>
    <w:rsid w:val="0073640D"/>
  </w:style>
  <w:style w:type="numbering" w:customStyle="1" w:styleId="NoList12312">
    <w:name w:val="No List12312"/>
    <w:next w:val="NoList"/>
    <w:uiPriority w:val="99"/>
    <w:semiHidden/>
    <w:unhideWhenUsed/>
    <w:rsid w:val="0073640D"/>
  </w:style>
  <w:style w:type="numbering" w:customStyle="1" w:styleId="113121">
    <w:name w:val="リストなし11312"/>
    <w:next w:val="NoList"/>
    <w:uiPriority w:val="99"/>
    <w:semiHidden/>
    <w:unhideWhenUsed/>
    <w:rsid w:val="0073640D"/>
  </w:style>
  <w:style w:type="numbering" w:customStyle="1" w:styleId="113122">
    <w:name w:val="无列表11312"/>
    <w:next w:val="NoList"/>
    <w:semiHidden/>
    <w:rsid w:val="0073640D"/>
  </w:style>
  <w:style w:type="numbering" w:customStyle="1" w:styleId="NoList21312">
    <w:name w:val="No List21312"/>
    <w:next w:val="NoList"/>
    <w:semiHidden/>
    <w:rsid w:val="0073640D"/>
  </w:style>
  <w:style w:type="numbering" w:customStyle="1" w:styleId="NoList31312">
    <w:name w:val="No List31312"/>
    <w:next w:val="NoList"/>
    <w:uiPriority w:val="99"/>
    <w:semiHidden/>
    <w:rsid w:val="0073640D"/>
  </w:style>
  <w:style w:type="numbering" w:customStyle="1" w:styleId="NoList111312">
    <w:name w:val="No List111312"/>
    <w:next w:val="NoList"/>
    <w:uiPriority w:val="99"/>
    <w:semiHidden/>
    <w:unhideWhenUsed/>
    <w:rsid w:val="0073640D"/>
  </w:style>
  <w:style w:type="numbering" w:customStyle="1" w:styleId="123120">
    <w:name w:val="無清單12312"/>
    <w:next w:val="NoList"/>
    <w:uiPriority w:val="99"/>
    <w:semiHidden/>
    <w:unhideWhenUsed/>
    <w:rsid w:val="0073640D"/>
  </w:style>
  <w:style w:type="numbering" w:customStyle="1" w:styleId="1113120">
    <w:name w:val="無清單111312"/>
    <w:next w:val="NoList"/>
    <w:uiPriority w:val="99"/>
    <w:semiHidden/>
    <w:unhideWhenUsed/>
    <w:rsid w:val="0073640D"/>
  </w:style>
  <w:style w:type="numbering" w:customStyle="1" w:styleId="NoList12122">
    <w:name w:val="No List12122"/>
    <w:next w:val="NoList"/>
    <w:uiPriority w:val="99"/>
    <w:semiHidden/>
    <w:unhideWhenUsed/>
    <w:rsid w:val="0073640D"/>
  </w:style>
  <w:style w:type="numbering" w:customStyle="1" w:styleId="111222">
    <w:name w:val="リストなし11122"/>
    <w:next w:val="NoList"/>
    <w:uiPriority w:val="99"/>
    <w:semiHidden/>
    <w:unhideWhenUsed/>
    <w:rsid w:val="0073640D"/>
  </w:style>
  <w:style w:type="numbering" w:customStyle="1" w:styleId="111223">
    <w:name w:val="无列表11122"/>
    <w:next w:val="NoList"/>
    <w:semiHidden/>
    <w:rsid w:val="0073640D"/>
  </w:style>
  <w:style w:type="numbering" w:customStyle="1" w:styleId="NoList21122">
    <w:name w:val="No List21122"/>
    <w:next w:val="NoList"/>
    <w:semiHidden/>
    <w:rsid w:val="0073640D"/>
  </w:style>
  <w:style w:type="numbering" w:customStyle="1" w:styleId="NoList31122">
    <w:name w:val="No List31122"/>
    <w:next w:val="NoList"/>
    <w:uiPriority w:val="99"/>
    <w:semiHidden/>
    <w:rsid w:val="0073640D"/>
  </w:style>
  <w:style w:type="numbering" w:customStyle="1" w:styleId="NoList111122">
    <w:name w:val="No List111122"/>
    <w:next w:val="NoList"/>
    <w:uiPriority w:val="99"/>
    <w:semiHidden/>
    <w:unhideWhenUsed/>
    <w:rsid w:val="0073640D"/>
  </w:style>
  <w:style w:type="numbering" w:customStyle="1" w:styleId="121220">
    <w:name w:val="無清單12122"/>
    <w:next w:val="NoList"/>
    <w:uiPriority w:val="99"/>
    <w:semiHidden/>
    <w:unhideWhenUsed/>
    <w:rsid w:val="0073640D"/>
  </w:style>
  <w:style w:type="numbering" w:customStyle="1" w:styleId="1111220">
    <w:name w:val="無清單111122"/>
    <w:next w:val="NoList"/>
    <w:uiPriority w:val="99"/>
    <w:semiHidden/>
    <w:unhideWhenUsed/>
    <w:rsid w:val="0073640D"/>
  </w:style>
  <w:style w:type="numbering" w:customStyle="1" w:styleId="NoList522">
    <w:name w:val="No List522"/>
    <w:next w:val="NoList"/>
    <w:uiPriority w:val="99"/>
    <w:semiHidden/>
    <w:unhideWhenUsed/>
    <w:rsid w:val="0073640D"/>
  </w:style>
  <w:style w:type="numbering" w:customStyle="1" w:styleId="NoList1322">
    <w:name w:val="No List1322"/>
    <w:next w:val="NoList"/>
    <w:uiPriority w:val="99"/>
    <w:semiHidden/>
    <w:unhideWhenUsed/>
    <w:rsid w:val="0073640D"/>
  </w:style>
  <w:style w:type="numbering" w:customStyle="1" w:styleId="12223">
    <w:name w:val="リストなし1222"/>
    <w:next w:val="NoList"/>
    <w:uiPriority w:val="99"/>
    <w:semiHidden/>
    <w:unhideWhenUsed/>
    <w:rsid w:val="0073640D"/>
  </w:style>
  <w:style w:type="numbering" w:customStyle="1" w:styleId="12231">
    <w:name w:val="无列表1223"/>
    <w:next w:val="NoList"/>
    <w:semiHidden/>
    <w:rsid w:val="0073640D"/>
  </w:style>
  <w:style w:type="numbering" w:customStyle="1" w:styleId="NoList2222">
    <w:name w:val="No List2222"/>
    <w:next w:val="NoList"/>
    <w:semiHidden/>
    <w:rsid w:val="0073640D"/>
  </w:style>
  <w:style w:type="numbering" w:customStyle="1" w:styleId="NoList3222">
    <w:name w:val="No List3222"/>
    <w:next w:val="NoList"/>
    <w:uiPriority w:val="99"/>
    <w:semiHidden/>
    <w:rsid w:val="0073640D"/>
  </w:style>
  <w:style w:type="numbering" w:customStyle="1" w:styleId="NoList11222">
    <w:name w:val="No List11222"/>
    <w:next w:val="NoList"/>
    <w:uiPriority w:val="99"/>
    <w:semiHidden/>
    <w:unhideWhenUsed/>
    <w:rsid w:val="0073640D"/>
  </w:style>
  <w:style w:type="numbering" w:customStyle="1" w:styleId="13220">
    <w:name w:val="無清單1322"/>
    <w:next w:val="NoList"/>
    <w:uiPriority w:val="99"/>
    <w:semiHidden/>
    <w:unhideWhenUsed/>
    <w:rsid w:val="0073640D"/>
  </w:style>
  <w:style w:type="numbering" w:customStyle="1" w:styleId="112220">
    <w:name w:val="無清單11222"/>
    <w:next w:val="NoList"/>
    <w:uiPriority w:val="99"/>
    <w:semiHidden/>
    <w:unhideWhenUsed/>
    <w:rsid w:val="0073640D"/>
  </w:style>
  <w:style w:type="numbering" w:customStyle="1" w:styleId="2122">
    <w:name w:val="无列表2122"/>
    <w:next w:val="NoList"/>
    <w:uiPriority w:val="99"/>
    <w:semiHidden/>
    <w:unhideWhenUsed/>
    <w:rsid w:val="0073640D"/>
  </w:style>
  <w:style w:type="numbering" w:customStyle="1" w:styleId="NoList111222">
    <w:name w:val="No List111222"/>
    <w:next w:val="NoList"/>
    <w:uiPriority w:val="99"/>
    <w:semiHidden/>
    <w:unhideWhenUsed/>
    <w:rsid w:val="0073640D"/>
  </w:style>
  <w:style w:type="numbering" w:customStyle="1" w:styleId="NoList72">
    <w:name w:val="No List72"/>
    <w:next w:val="NoList"/>
    <w:uiPriority w:val="99"/>
    <w:semiHidden/>
    <w:unhideWhenUsed/>
    <w:rsid w:val="0073640D"/>
  </w:style>
  <w:style w:type="numbering" w:customStyle="1" w:styleId="NoList152">
    <w:name w:val="No List152"/>
    <w:next w:val="NoList"/>
    <w:uiPriority w:val="99"/>
    <w:semiHidden/>
    <w:unhideWhenUsed/>
    <w:rsid w:val="0073640D"/>
  </w:style>
  <w:style w:type="numbering" w:customStyle="1" w:styleId="1421">
    <w:name w:val="リストなし142"/>
    <w:next w:val="NoList"/>
    <w:uiPriority w:val="99"/>
    <w:semiHidden/>
    <w:unhideWhenUsed/>
    <w:rsid w:val="0073640D"/>
  </w:style>
  <w:style w:type="numbering" w:customStyle="1" w:styleId="1422">
    <w:name w:val="无列表142"/>
    <w:next w:val="NoList"/>
    <w:semiHidden/>
    <w:rsid w:val="0073640D"/>
  </w:style>
  <w:style w:type="numbering" w:customStyle="1" w:styleId="NoList242">
    <w:name w:val="No List242"/>
    <w:next w:val="NoList"/>
    <w:semiHidden/>
    <w:rsid w:val="0073640D"/>
  </w:style>
  <w:style w:type="numbering" w:customStyle="1" w:styleId="NoList342">
    <w:name w:val="No List342"/>
    <w:next w:val="NoList"/>
    <w:uiPriority w:val="99"/>
    <w:semiHidden/>
    <w:rsid w:val="0073640D"/>
  </w:style>
  <w:style w:type="numbering" w:customStyle="1" w:styleId="NoList1152">
    <w:name w:val="No List1152"/>
    <w:next w:val="NoList"/>
    <w:uiPriority w:val="99"/>
    <w:semiHidden/>
    <w:unhideWhenUsed/>
    <w:rsid w:val="0073640D"/>
  </w:style>
  <w:style w:type="numbering" w:customStyle="1" w:styleId="1520">
    <w:name w:val="無清單152"/>
    <w:next w:val="NoList"/>
    <w:uiPriority w:val="99"/>
    <w:semiHidden/>
    <w:unhideWhenUsed/>
    <w:rsid w:val="0073640D"/>
  </w:style>
  <w:style w:type="numbering" w:customStyle="1" w:styleId="11420">
    <w:name w:val="無清單1142"/>
    <w:next w:val="NoList"/>
    <w:uiPriority w:val="99"/>
    <w:semiHidden/>
    <w:unhideWhenUsed/>
    <w:rsid w:val="0073640D"/>
  </w:style>
  <w:style w:type="numbering" w:customStyle="1" w:styleId="NoList432">
    <w:name w:val="No List432"/>
    <w:next w:val="NoList"/>
    <w:uiPriority w:val="99"/>
    <w:semiHidden/>
    <w:unhideWhenUsed/>
    <w:rsid w:val="0073640D"/>
  </w:style>
  <w:style w:type="numbering" w:customStyle="1" w:styleId="NoList1242">
    <w:name w:val="No List1242"/>
    <w:next w:val="NoList"/>
    <w:uiPriority w:val="99"/>
    <w:semiHidden/>
    <w:unhideWhenUsed/>
    <w:rsid w:val="0073640D"/>
  </w:style>
  <w:style w:type="numbering" w:customStyle="1" w:styleId="11421">
    <w:name w:val="リストなし1142"/>
    <w:next w:val="NoList"/>
    <w:uiPriority w:val="99"/>
    <w:semiHidden/>
    <w:unhideWhenUsed/>
    <w:rsid w:val="0073640D"/>
  </w:style>
  <w:style w:type="numbering" w:customStyle="1" w:styleId="11422">
    <w:name w:val="无列表1142"/>
    <w:next w:val="NoList"/>
    <w:semiHidden/>
    <w:rsid w:val="0073640D"/>
  </w:style>
  <w:style w:type="numbering" w:customStyle="1" w:styleId="NoList2142">
    <w:name w:val="No List2142"/>
    <w:next w:val="NoList"/>
    <w:semiHidden/>
    <w:rsid w:val="0073640D"/>
  </w:style>
  <w:style w:type="numbering" w:customStyle="1" w:styleId="NoList3142">
    <w:name w:val="No List3142"/>
    <w:next w:val="NoList"/>
    <w:uiPriority w:val="99"/>
    <w:semiHidden/>
    <w:rsid w:val="0073640D"/>
  </w:style>
  <w:style w:type="numbering" w:customStyle="1" w:styleId="NoList11142">
    <w:name w:val="No List11142"/>
    <w:next w:val="NoList"/>
    <w:uiPriority w:val="99"/>
    <w:semiHidden/>
    <w:unhideWhenUsed/>
    <w:rsid w:val="0073640D"/>
  </w:style>
  <w:style w:type="numbering" w:customStyle="1" w:styleId="12420">
    <w:name w:val="無清單1242"/>
    <w:next w:val="NoList"/>
    <w:uiPriority w:val="99"/>
    <w:semiHidden/>
    <w:unhideWhenUsed/>
    <w:rsid w:val="0073640D"/>
  </w:style>
  <w:style w:type="numbering" w:customStyle="1" w:styleId="111420">
    <w:name w:val="無清單11142"/>
    <w:next w:val="NoList"/>
    <w:uiPriority w:val="99"/>
    <w:semiHidden/>
    <w:unhideWhenUsed/>
    <w:rsid w:val="0073640D"/>
  </w:style>
  <w:style w:type="numbering" w:customStyle="1" w:styleId="232">
    <w:name w:val="无列表232"/>
    <w:next w:val="NoList"/>
    <w:uiPriority w:val="99"/>
    <w:semiHidden/>
    <w:unhideWhenUsed/>
    <w:rsid w:val="0073640D"/>
  </w:style>
  <w:style w:type="numbering" w:customStyle="1" w:styleId="NoList12132">
    <w:name w:val="No List12132"/>
    <w:next w:val="NoList"/>
    <w:uiPriority w:val="99"/>
    <w:semiHidden/>
    <w:unhideWhenUsed/>
    <w:rsid w:val="0073640D"/>
  </w:style>
  <w:style w:type="numbering" w:customStyle="1" w:styleId="111321">
    <w:name w:val="リストなし11132"/>
    <w:next w:val="NoList"/>
    <w:uiPriority w:val="99"/>
    <w:semiHidden/>
    <w:unhideWhenUsed/>
    <w:rsid w:val="0073640D"/>
  </w:style>
  <w:style w:type="numbering" w:customStyle="1" w:styleId="111322">
    <w:name w:val="无列表11132"/>
    <w:next w:val="NoList"/>
    <w:semiHidden/>
    <w:rsid w:val="0073640D"/>
  </w:style>
  <w:style w:type="numbering" w:customStyle="1" w:styleId="NoList21132">
    <w:name w:val="No List21132"/>
    <w:next w:val="NoList"/>
    <w:semiHidden/>
    <w:rsid w:val="0073640D"/>
  </w:style>
  <w:style w:type="numbering" w:customStyle="1" w:styleId="NoList31132">
    <w:name w:val="No List31132"/>
    <w:next w:val="NoList"/>
    <w:uiPriority w:val="99"/>
    <w:semiHidden/>
    <w:rsid w:val="0073640D"/>
  </w:style>
  <w:style w:type="numbering" w:customStyle="1" w:styleId="NoList111132">
    <w:name w:val="No List111132"/>
    <w:next w:val="NoList"/>
    <w:uiPriority w:val="99"/>
    <w:semiHidden/>
    <w:unhideWhenUsed/>
    <w:rsid w:val="0073640D"/>
  </w:style>
  <w:style w:type="numbering" w:customStyle="1" w:styleId="121320">
    <w:name w:val="無清單12132"/>
    <w:next w:val="NoList"/>
    <w:uiPriority w:val="99"/>
    <w:semiHidden/>
    <w:unhideWhenUsed/>
    <w:rsid w:val="0073640D"/>
  </w:style>
  <w:style w:type="numbering" w:customStyle="1" w:styleId="1111320">
    <w:name w:val="無清單111132"/>
    <w:next w:val="NoList"/>
    <w:uiPriority w:val="99"/>
    <w:semiHidden/>
    <w:unhideWhenUsed/>
    <w:rsid w:val="0073640D"/>
  </w:style>
  <w:style w:type="numbering" w:customStyle="1" w:styleId="NoList532">
    <w:name w:val="No List532"/>
    <w:next w:val="NoList"/>
    <w:uiPriority w:val="99"/>
    <w:semiHidden/>
    <w:unhideWhenUsed/>
    <w:rsid w:val="0073640D"/>
  </w:style>
  <w:style w:type="numbering" w:customStyle="1" w:styleId="NoList1332">
    <w:name w:val="No List1332"/>
    <w:next w:val="NoList"/>
    <w:uiPriority w:val="99"/>
    <w:semiHidden/>
    <w:unhideWhenUsed/>
    <w:rsid w:val="0073640D"/>
  </w:style>
  <w:style w:type="numbering" w:customStyle="1" w:styleId="12321">
    <w:name w:val="リストなし1232"/>
    <w:next w:val="NoList"/>
    <w:uiPriority w:val="99"/>
    <w:semiHidden/>
    <w:unhideWhenUsed/>
    <w:rsid w:val="0073640D"/>
  </w:style>
  <w:style w:type="numbering" w:customStyle="1" w:styleId="12322">
    <w:name w:val="无列表1232"/>
    <w:next w:val="NoList"/>
    <w:semiHidden/>
    <w:rsid w:val="0073640D"/>
  </w:style>
  <w:style w:type="numbering" w:customStyle="1" w:styleId="NoList2232">
    <w:name w:val="No List2232"/>
    <w:next w:val="NoList"/>
    <w:semiHidden/>
    <w:rsid w:val="0073640D"/>
  </w:style>
  <w:style w:type="numbering" w:customStyle="1" w:styleId="NoList3232">
    <w:name w:val="No List3232"/>
    <w:next w:val="NoList"/>
    <w:uiPriority w:val="99"/>
    <w:semiHidden/>
    <w:rsid w:val="0073640D"/>
  </w:style>
  <w:style w:type="numbering" w:customStyle="1" w:styleId="NoList11232">
    <w:name w:val="No List11232"/>
    <w:next w:val="NoList"/>
    <w:uiPriority w:val="99"/>
    <w:semiHidden/>
    <w:unhideWhenUsed/>
    <w:rsid w:val="0073640D"/>
  </w:style>
  <w:style w:type="numbering" w:customStyle="1" w:styleId="13320">
    <w:name w:val="無清單1332"/>
    <w:next w:val="NoList"/>
    <w:uiPriority w:val="99"/>
    <w:semiHidden/>
    <w:unhideWhenUsed/>
    <w:rsid w:val="0073640D"/>
  </w:style>
  <w:style w:type="numbering" w:customStyle="1" w:styleId="112320">
    <w:name w:val="無清單11232"/>
    <w:next w:val="NoList"/>
    <w:uiPriority w:val="99"/>
    <w:semiHidden/>
    <w:unhideWhenUsed/>
    <w:rsid w:val="0073640D"/>
  </w:style>
  <w:style w:type="numbering" w:customStyle="1" w:styleId="2132">
    <w:name w:val="无列表2132"/>
    <w:next w:val="NoList"/>
    <w:uiPriority w:val="99"/>
    <w:semiHidden/>
    <w:unhideWhenUsed/>
    <w:rsid w:val="0073640D"/>
  </w:style>
  <w:style w:type="numbering" w:customStyle="1" w:styleId="NoList12222">
    <w:name w:val="No List12222"/>
    <w:next w:val="NoList"/>
    <w:uiPriority w:val="99"/>
    <w:semiHidden/>
    <w:unhideWhenUsed/>
    <w:rsid w:val="0073640D"/>
  </w:style>
  <w:style w:type="numbering" w:customStyle="1" w:styleId="112221">
    <w:name w:val="リストなし11222"/>
    <w:next w:val="NoList"/>
    <w:uiPriority w:val="99"/>
    <w:semiHidden/>
    <w:unhideWhenUsed/>
    <w:rsid w:val="0073640D"/>
  </w:style>
  <w:style w:type="numbering" w:customStyle="1" w:styleId="112222">
    <w:name w:val="无列表11222"/>
    <w:next w:val="NoList"/>
    <w:semiHidden/>
    <w:rsid w:val="0073640D"/>
  </w:style>
  <w:style w:type="numbering" w:customStyle="1" w:styleId="NoList21222">
    <w:name w:val="No List21222"/>
    <w:next w:val="NoList"/>
    <w:semiHidden/>
    <w:rsid w:val="0073640D"/>
  </w:style>
  <w:style w:type="numbering" w:customStyle="1" w:styleId="NoList31222">
    <w:name w:val="No List31222"/>
    <w:next w:val="NoList"/>
    <w:uiPriority w:val="99"/>
    <w:semiHidden/>
    <w:rsid w:val="0073640D"/>
  </w:style>
  <w:style w:type="numbering" w:customStyle="1" w:styleId="NoList111232">
    <w:name w:val="No List111232"/>
    <w:next w:val="NoList"/>
    <w:uiPriority w:val="99"/>
    <w:semiHidden/>
    <w:unhideWhenUsed/>
    <w:rsid w:val="0073640D"/>
  </w:style>
  <w:style w:type="numbering" w:customStyle="1" w:styleId="122220">
    <w:name w:val="無清單12222"/>
    <w:next w:val="NoList"/>
    <w:uiPriority w:val="99"/>
    <w:semiHidden/>
    <w:unhideWhenUsed/>
    <w:rsid w:val="0073640D"/>
  </w:style>
  <w:style w:type="numbering" w:customStyle="1" w:styleId="1112220">
    <w:name w:val="無清單111222"/>
    <w:next w:val="NoList"/>
    <w:uiPriority w:val="99"/>
    <w:semiHidden/>
    <w:unhideWhenUsed/>
    <w:rsid w:val="0073640D"/>
  </w:style>
  <w:style w:type="numbering" w:customStyle="1" w:styleId="NoList81">
    <w:name w:val="No List81"/>
    <w:next w:val="NoList"/>
    <w:uiPriority w:val="99"/>
    <w:semiHidden/>
    <w:unhideWhenUsed/>
    <w:rsid w:val="0073640D"/>
  </w:style>
  <w:style w:type="numbering" w:customStyle="1" w:styleId="NoList161">
    <w:name w:val="No List161"/>
    <w:next w:val="NoList"/>
    <w:uiPriority w:val="99"/>
    <w:semiHidden/>
    <w:unhideWhenUsed/>
    <w:rsid w:val="0073640D"/>
  </w:style>
  <w:style w:type="numbering" w:customStyle="1" w:styleId="1511">
    <w:name w:val="リストなし151"/>
    <w:next w:val="NoList"/>
    <w:uiPriority w:val="99"/>
    <w:semiHidden/>
    <w:unhideWhenUsed/>
    <w:rsid w:val="0073640D"/>
  </w:style>
  <w:style w:type="numbering" w:customStyle="1" w:styleId="1512">
    <w:name w:val="无列表151"/>
    <w:next w:val="NoList"/>
    <w:semiHidden/>
    <w:rsid w:val="0073640D"/>
  </w:style>
  <w:style w:type="numbering" w:customStyle="1" w:styleId="NoList251">
    <w:name w:val="No List251"/>
    <w:next w:val="NoList"/>
    <w:semiHidden/>
    <w:rsid w:val="0073640D"/>
  </w:style>
  <w:style w:type="numbering" w:customStyle="1" w:styleId="NoList351">
    <w:name w:val="No List351"/>
    <w:next w:val="NoList"/>
    <w:uiPriority w:val="99"/>
    <w:semiHidden/>
    <w:rsid w:val="0073640D"/>
  </w:style>
  <w:style w:type="numbering" w:customStyle="1" w:styleId="NoList1161">
    <w:name w:val="No List1161"/>
    <w:next w:val="NoList"/>
    <w:uiPriority w:val="99"/>
    <w:semiHidden/>
    <w:unhideWhenUsed/>
    <w:rsid w:val="0073640D"/>
  </w:style>
  <w:style w:type="numbering" w:customStyle="1" w:styleId="1610">
    <w:name w:val="無清單161"/>
    <w:next w:val="NoList"/>
    <w:uiPriority w:val="99"/>
    <w:semiHidden/>
    <w:unhideWhenUsed/>
    <w:rsid w:val="0073640D"/>
  </w:style>
  <w:style w:type="numbering" w:customStyle="1" w:styleId="11510">
    <w:name w:val="無清單1151"/>
    <w:next w:val="NoList"/>
    <w:uiPriority w:val="99"/>
    <w:semiHidden/>
    <w:unhideWhenUsed/>
    <w:rsid w:val="0073640D"/>
  </w:style>
  <w:style w:type="numbering" w:customStyle="1" w:styleId="NoList11151">
    <w:name w:val="No List11151"/>
    <w:next w:val="NoList"/>
    <w:uiPriority w:val="99"/>
    <w:semiHidden/>
    <w:unhideWhenUsed/>
    <w:rsid w:val="0073640D"/>
  </w:style>
  <w:style w:type="numbering" w:customStyle="1" w:styleId="241">
    <w:name w:val="无列表241"/>
    <w:next w:val="NoList"/>
    <w:uiPriority w:val="99"/>
    <w:semiHidden/>
    <w:unhideWhenUsed/>
    <w:rsid w:val="0073640D"/>
  </w:style>
  <w:style w:type="numbering" w:customStyle="1" w:styleId="NoList1251">
    <w:name w:val="No List1251"/>
    <w:next w:val="NoList"/>
    <w:uiPriority w:val="99"/>
    <w:semiHidden/>
    <w:unhideWhenUsed/>
    <w:rsid w:val="0073640D"/>
  </w:style>
  <w:style w:type="numbering" w:customStyle="1" w:styleId="11511">
    <w:name w:val="リストなし1151"/>
    <w:next w:val="NoList"/>
    <w:uiPriority w:val="99"/>
    <w:semiHidden/>
    <w:unhideWhenUsed/>
    <w:rsid w:val="0073640D"/>
  </w:style>
  <w:style w:type="numbering" w:customStyle="1" w:styleId="11512">
    <w:name w:val="无列表1151"/>
    <w:next w:val="NoList"/>
    <w:semiHidden/>
    <w:rsid w:val="0073640D"/>
  </w:style>
  <w:style w:type="numbering" w:customStyle="1" w:styleId="NoList2151">
    <w:name w:val="No List2151"/>
    <w:next w:val="NoList"/>
    <w:semiHidden/>
    <w:rsid w:val="0073640D"/>
  </w:style>
  <w:style w:type="numbering" w:customStyle="1" w:styleId="NoList3151">
    <w:name w:val="No List3151"/>
    <w:next w:val="NoList"/>
    <w:uiPriority w:val="99"/>
    <w:semiHidden/>
    <w:rsid w:val="0073640D"/>
  </w:style>
  <w:style w:type="numbering" w:customStyle="1" w:styleId="12510">
    <w:name w:val="無清單1251"/>
    <w:next w:val="NoList"/>
    <w:uiPriority w:val="99"/>
    <w:semiHidden/>
    <w:unhideWhenUsed/>
    <w:rsid w:val="0073640D"/>
  </w:style>
  <w:style w:type="numbering" w:customStyle="1" w:styleId="111510">
    <w:name w:val="無清單11151"/>
    <w:next w:val="NoList"/>
    <w:uiPriority w:val="99"/>
    <w:semiHidden/>
    <w:unhideWhenUsed/>
    <w:rsid w:val="0073640D"/>
  </w:style>
  <w:style w:type="numbering" w:customStyle="1" w:styleId="NoList441">
    <w:name w:val="No List441"/>
    <w:next w:val="NoList"/>
    <w:uiPriority w:val="99"/>
    <w:semiHidden/>
    <w:unhideWhenUsed/>
    <w:rsid w:val="0073640D"/>
  </w:style>
  <w:style w:type="numbering" w:customStyle="1" w:styleId="NoList11241">
    <w:name w:val="No List11241"/>
    <w:next w:val="NoList"/>
    <w:uiPriority w:val="99"/>
    <w:semiHidden/>
    <w:unhideWhenUsed/>
    <w:rsid w:val="0073640D"/>
  </w:style>
  <w:style w:type="numbering" w:customStyle="1" w:styleId="NoList12141">
    <w:name w:val="No List12141"/>
    <w:next w:val="NoList"/>
    <w:uiPriority w:val="99"/>
    <w:semiHidden/>
    <w:unhideWhenUsed/>
    <w:rsid w:val="0073640D"/>
  </w:style>
  <w:style w:type="numbering" w:customStyle="1" w:styleId="111411">
    <w:name w:val="リストなし11141"/>
    <w:next w:val="NoList"/>
    <w:uiPriority w:val="99"/>
    <w:semiHidden/>
    <w:unhideWhenUsed/>
    <w:rsid w:val="0073640D"/>
  </w:style>
  <w:style w:type="numbering" w:customStyle="1" w:styleId="111412">
    <w:name w:val="无列表11141"/>
    <w:next w:val="NoList"/>
    <w:semiHidden/>
    <w:rsid w:val="0073640D"/>
  </w:style>
  <w:style w:type="numbering" w:customStyle="1" w:styleId="NoList21141">
    <w:name w:val="No List21141"/>
    <w:next w:val="NoList"/>
    <w:semiHidden/>
    <w:rsid w:val="0073640D"/>
  </w:style>
  <w:style w:type="numbering" w:customStyle="1" w:styleId="NoList31141">
    <w:name w:val="No List31141"/>
    <w:next w:val="NoList"/>
    <w:uiPriority w:val="99"/>
    <w:semiHidden/>
    <w:rsid w:val="0073640D"/>
  </w:style>
  <w:style w:type="numbering" w:customStyle="1" w:styleId="NoList111141">
    <w:name w:val="No List111141"/>
    <w:next w:val="NoList"/>
    <w:uiPriority w:val="99"/>
    <w:semiHidden/>
    <w:unhideWhenUsed/>
    <w:rsid w:val="0073640D"/>
  </w:style>
  <w:style w:type="numbering" w:customStyle="1" w:styleId="12141">
    <w:name w:val="無清單12141"/>
    <w:next w:val="NoList"/>
    <w:uiPriority w:val="99"/>
    <w:semiHidden/>
    <w:unhideWhenUsed/>
    <w:rsid w:val="0073640D"/>
  </w:style>
  <w:style w:type="numbering" w:customStyle="1" w:styleId="111141">
    <w:name w:val="無清單111141"/>
    <w:next w:val="NoList"/>
    <w:uiPriority w:val="99"/>
    <w:semiHidden/>
    <w:unhideWhenUsed/>
    <w:rsid w:val="0073640D"/>
  </w:style>
  <w:style w:type="numbering" w:customStyle="1" w:styleId="NoList541">
    <w:name w:val="No List541"/>
    <w:next w:val="NoList"/>
    <w:uiPriority w:val="99"/>
    <w:semiHidden/>
    <w:unhideWhenUsed/>
    <w:rsid w:val="0073640D"/>
  </w:style>
  <w:style w:type="numbering" w:customStyle="1" w:styleId="NoList1341">
    <w:name w:val="No List1341"/>
    <w:next w:val="NoList"/>
    <w:uiPriority w:val="99"/>
    <w:semiHidden/>
    <w:unhideWhenUsed/>
    <w:rsid w:val="0073640D"/>
  </w:style>
  <w:style w:type="numbering" w:customStyle="1" w:styleId="12411">
    <w:name w:val="リストなし1241"/>
    <w:next w:val="NoList"/>
    <w:uiPriority w:val="99"/>
    <w:semiHidden/>
    <w:unhideWhenUsed/>
    <w:rsid w:val="0073640D"/>
  </w:style>
  <w:style w:type="numbering" w:customStyle="1" w:styleId="12412">
    <w:name w:val="无列表1241"/>
    <w:next w:val="NoList"/>
    <w:semiHidden/>
    <w:rsid w:val="0073640D"/>
  </w:style>
  <w:style w:type="numbering" w:customStyle="1" w:styleId="NoList2241">
    <w:name w:val="No List2241"/>
    <w:next w:val="NoList"/>
    <w:semiHidden/>
    <w:rsid w:val="0073640D"/>
  </w:style>
  <w:style w:type="numbering" w:customStyle="1" w:styleId="NoList3241">
    <w:name w:val="No List3241"/>
    <w:next w:val="NoList"/>
    <w:uiPriority w:val="99"/>
    <w:semiHidden/>
    <w:rsid w:val="0073640D"/>
  </w:style>
  <w:style w:type="numbering" w:customStyle="1" w:styleId="1341">
    <w:name w:val="無清單1341"/>
    <w:next w:val="NoList"/>
    <w:uiPriority w:val="99"/>
    <w:semiHidden/>
    <w:unhideWhenUsed/>
    <w:rsid w:val="0073640D"/>
  </w:style>
  <w:style w:type="numbering" w:customStyle="1" w:styleId="112410">
    <w:name w:val="無清單11241"/>
    <w:next w:val="NoList"/>
    <w:uiPriority w:val="99"/>
    <w:semiHidden/>
    <w:unhideWhenUsed/>
    <w:rsid w:val="0073640D"/>
  </w:style>
  <w:style w:type="numbering" w:customStyle="1" w:styleId="2141">
    <w:name w:val="无列表2141"/>
    <w:next w:val="NoList"/>
    <w:uiPriority w:val="99"/>
    <w:semiHidden/>
    <w:unhideWhenUsed/>
    <w:rsid w:val="0073640D"/>
  </w:style>
  <w:style w:type="numbering" w:customStyle="1" w:styleId="NoList12231">
    <w:name w:val="No List12231"/>
    <w:next w:val="NoList"/>
    <w:uiPriority w:val="99"/>
    <w:semiHidden/>
    <w:unhideWhenUsed/>
    <w:rsid w:val="0073640D"/>
  </w:style>
  <w:style w:type="numbering" w:customStyle="1" w:styleId="112311">
    <w:name w:val="リストなし11231"/>
    <w:next w:val="NoList"/>
    <w:uiPriority w:val="99"/>
    <w:semiHidden/>
    <w:unhideWhenUsed/>
    <w:rsid w:val="0073640D"/>
  </w:style>
  <w:style w:type="numbering" w:customStyle="1" w:styleId="112312">
    <w:name w:val="无列表11231"/>
    <w:next w:val="NoList"/>
    <w:semiHidden/>
    <w:rsid w:val="0073640D"/>
  </w:style>
  <w:style w:type="numbering" w:customStyle="1" w:styleId="NoList21231">
    <w:name w:val="No List21231"/>
    <w:next w:val="NoList"/>
    <w:semiHidden/>
    <w:rsid w:val="0073640D"/>
  </w:style>
  <w:style w:type="numbering" w:customStyle="1" w:styleId="NoList31231">
    <w:name w:val="No List31231"/>
    <w:next w:val="NoList"/>
    <w:uiPriority w:val="99"/>
    <w:semiHidden/>
    <w:rsid w:val="0073640D"/>
  </w:style>
  <w:style w:type="numbering" w:customStyle="1" w:styleId="NoList111241">
    <w:name w:val="No List111241"/>
    <w:next w:val="NoList"/>
    <w:uiPriority w:val="99"/>
    <w:semiHidden/>
    <w:unhideWhenUsed/>
    <w:rsid w:val="0073640D"/>
  </w:style>
  <w:style w:type="numbering" w:customStyle="1" w:styleId="122310">
    <w:name w:val="無清單12231"/>
    <w:next w:val="NoList"/>
    <w:uiPriority w:val="99"/>
    <w:semiHidden/>
    <w:unhideWhenUsed/>
    <w:rsid w:val="0073640D"/>
  </w:style>
  <w:style w:type="numbering" w:customStyle="1" w:styleId="111231">
    <w:name w:val="無清單111231"/>
    <w:next w:val="NoList"/>
    <w:uiPriority w:val="99"/>
    <w:semiHidden/>
    <w:unhideWhenUsed/>
    <w:rsid w:val="0073640D"/>
  </w:style>
  <w:style w:type="numbering" w:customStyle="1" w:styleId="31110">
    <w:name w:val="无列表3111"/>
    <w:next w:val="NoList"/>
    <w:uiPriority w:val="99"/>
    <w:semiHidden/>
    <w:unhideWhenUsed/>
    <w:rsid w:val="0073640D"/>
  </w:style>
  <w:style w:type="numbering" w:customStyle="1" w:styleId="13211">
    <w:name w:val="无列表1321"/>
    <w:next w:val="NoList"/>
    <w:semiHidden/>
    <w:rsid w:val="0073640D"/>
  </w:style>
  <w:style w:type="numbering" w:customStyle="1" w:styleId="NoList11321">
    <w:name w:val="No List11321"/>
    <w:next w:val="NoList"/>
    <w:uiPriority w:val="99"/>
    <w:semiHidden/>
    <w:unhideWhenUsed/>
    <w:rsid w:val="0073640D"/>
  </w:style>
  <w:style w:type="numbering" w:customStyle="1" w:styleId="NoList4121">
    <w:name w:val="No List4121"/>
    <w:next w:val="NoList"/>
    <w:uiPriority w:val="99"/>
    <w:semiHidden/>
    <w:unhideWhenUsed/>
    <w:rsid w:val="0073640D"/>
  </w:style>
  <w:style w:type="numbering" w:customStyle="1" w:styleId="2221">
    <w:name w:val="无列表2221"/>
    <w:next w:val="NoList"/>
    <w:uiPriority w:val="99"/>
    <w:semiHidden/>
    <w:unhideWhenUsed/>
    <w:rsid w:val="0073640D"/>
  </w:style>
  <w:style w:type="numbering" w:customStyle="1" w:styleId="NoList121121">
    <w:name w:val="No List121121"/>
    <w:next w:val="NoList"/>
    <w:uiPriority w:val="99"/>
    <w:semiHidden/>
    <w:unhideWhenUsed/>
    <w:rsid w:val="0073640D"/>
  </w:style>
  <w:style w:type="numbering" w:customStyle="1" w:styleId="1111210">
    <w:name w:val="リストなし111121"/>
    <w:next w:val="NoList"/>
    <w:uiPriority w:val="99"/>
    <w:semiHidden/>
    <w:unhideWhenUsed/>
    <w:rsid w:val="0073640D"/>
  </w:style>
  <w:style w:type="numbering" w:customStyle="1" w:styleId="1111212">
    <w:name w:val="无列表111121"/>
    <w:next w:val="NoList"/>
    <w:semiHidden/>
    <w:rsid w:val="0073640D"/>
  </w:style>
  <w:style w:type="numbering" w:customStyle="1" w:styleId="NoList211121">
    <w:name w:val="No List211121"/>
    <w:next w:val="NoList"/>
    <w:semiHidden/>
    <w:rsid w:val="0073640D"/>
  </w:style>
  <w:style w:type="numbering" w:customStyle="1" w:styleId="NoList311121">
    <w:name w:val="No List311121"/>
    <w:next w:val="NoList"/>
    <w:uiPriority w:val="99"/>
    <w:semiHidden/>
    <w:rsid w:val="0073640D"/>
  </w:style>
  <w:style w:type="numbering" w:customStyle="1" w:styleId="NoList1111121">
    <w:name w:val="No List1111121"/>
    <w:next w:val="NoList"/>
    <w:uiPriority w:val="99"/>
    <w:semiHidden/>
    <w:unhideWhenUsed/>
    <w:rsid w:val="0073640D"/>
  </w:style>
  <w:style w:type="numbering" w:customStyle="1" w:styleId="1211210">
    <w:name w:val="無清單121121"/>
    <w:next w:val="NoList"/>
    <w:uiPriority w:val="99"/>
    <w:semiHidden/>
    <w:unhideWhenUsed/>
    <w:rsid w:val="0073640D"/>
  </w:style>
  <w:style w:type="numbering" w:customStyle="1" w:styleId="11111210">
    <w:name w:val="無清單1111121"/>
    <w:next w:val="NoList"/>
    <w:uiPriority w:val="99"/>
    <w:semiHidden/>
    <w:unhideWhenUsed/>
    <w:rsid w:val="0073640D"/>
  </w:style>
  <w:style w:type="numbering" w:customStyle="1" w:styleId="NoList13121">
    <w:name w:val="No List13121"/>
    <w:next w:val="NoList"/>
    <w:uiPriority w:val="99"/>
    <w:semiHidden/>
    <w:unhideWhenUsed/>
    <w:rsid w:val="0073640D"/>
  </w:style>
  <w:style w:type="numbering" w:customStyle="1" w:styleId="121212">
    <w:name w:val="リストなし12121"/>
    <w:next w:val="NoList"/>
    <w:uiPriority w:val="99"/>
    <w:semiHidden/>
    <w:unhideWhenUsed/>
    <w:rsid w:val="0073640D"/>
  </w:style>
  <w:style w:type="numbering" w:customStyle="1" w:styleId="1212111">
    <w:name w:val="无列表121211"/>
    <w:next w:val="NoList"/>
    <w:semiHidden/>
    <w:rsid w:val="0073640D"/>
  </w:style>
  <w:style w:type="numbering" w:customStyle="1" w:styleId="NoList22121">
    <w:name w:val="No List22121"/>
    <w:next w:val="NoList"/>
    <w:semiHidden/>
    <w:rsid w:val="0073640D"/>
  </w:style>
  <w:style w:type="numbering" w:customStyle="1" w:styleId="NoList32121">
    <w:name w:val="No List32121"/>
    <w:next w:val="NoList"/>
    <w:uiPriority w:val="99"/>
    <w:semiHidden/>
    <w:rsid w:val="0073640D"/>
  </w:style>
  <w:style w:type="numbering" w:customStyle="1" w:styleId="NoList112121">
    <w:name w:val="No List112121"/>
    <w:next w:val="NoList"/>
    <w:uiPriority w:val="99"/>
    <w:semiHidden/>
    <w:unhideWhenUsed/>
    <w:rsid w:val="0073640D"/>
  </w:style>
  <w:style w:type="numbering" w:customStyle="1" w:styleId="131210">
    <w:name w:val="無清單13121"/>
    <w:next w:val="NoList"/>
    <w:uiPriority w:val="99"/>
    <w:semiHidden/>
    <w:unhideWhenUsed/>
    <w:rsid w:val="0073640D"/>
  </w:style>
  <w:style w:type="numbering" w:customStyle="1" w:styleId="1121210">
    <w:name w:val="無清單112121"/>
    <w:next w:val="NoList"/>
    <w:uiPriority w:val="99"/>
    <w:semiHidden/>
    <w:unhideWhenUsed/>
    <w:rsid w:val="0073640D"/>
  </w:style>
  <w:style w:type="numbering" w:customStyle="1" w:styleId="21121">
    <w:name w:val="无列表21121"/>
    <w:next w:val="NoList"/>
    <w:uiPriority w:val="99"/>
    <w:semiHidden/>
    <w:unhideWhenUsed/>
    <w:rsid w:val="0073640D"/>
  </w:style>
  <w:style w:type="numbering" w:customStyle="1" w:styleId="NoList122121">
    <w:name w:val="No List122121"/>
    <w:next w:val="NoList"/>
    <w:uiPriority w:val="99"/>
    <w:semiHidden/>
    <w:unhideWhenUsed/>
    <w:rsid w:val="0073640D"/>
  </w:style>
  <w:style w:type="numbering" w:customStyle="1" w:styleId="1121211">
    <w:name w:val="リストなし112121"/>
    <w:next w:val="NoList"/>
    <w:uiPriority w:val="99"/>
    <w:semiHidden/>
    <w:unhideWhenUsed/>
    <w:rsid w:val="0073640D"/>
  </w:style>
  <w:style w:type="numbering" w:customStyle="1" w:styleId="1121212">
    <w:name w:val="无列表112121"/>
    <w:next w:val="NoList"/>
    <w:semiHidden/>
    <w:rsid w:val="0073640D"/>
  </w:style>
  <w:style w:type="numbering" w:customStyle="1" w:styleId="NoList212121">
    <w:name w:val="No List212121"/>
    <w:next w:val="NoList"/>
    <w:semiHidden/>
    <w:rsid w:val="0073640D"/>
  </w:style>
  <w:style w:type="numbering" w:customStyle="1" w:styleId="NoList312121">
    <w:name w:val="No List312121"/>
    <w:next w:val="NoList"/>
    <w:uiPriority w:val="99"/>
    <w:semiHidden/>
    <w:rsid w:val="0073640D"/>
  </w:style>
  <w:style w:type="numbering" w:customStyle="1" w:styleId="NoList1112121">
    <w:name w:val="No List1112121"/>
    <w:next w:val="NoList"/>
    <w:uiPriority w:val="99"/>
    <w:semiHidden/>
    <w:unhideWhenUsed/>
    <w:rsid w:val="0073640D"/>
  </w:style>
  <w:style w:type="numbering" w:customStyle="1" w:styleId="122121">
    <w:name w:val="無清單122121"/>
    <w:next w:val="NoList"/>
    <w:uiPriority w:val="99"/>
    <w:semiHidden/>
    <w:unhideWhenUsed/>
    <w:rsid w:val="0073640D"/>
  </w:style>
  <w:style w:type="numbering" w:customStyle="1" w:styleId="1112121">
    <w:name w:val="無清單1112121"/>
    <w:next w:val="NoList"/>
    <w:uiPriority w:val="99"/>
    <w:semiHidden/>
    <w:unhideWhenUsed/>
    <w:rsid w:val="0073640D"/>
  </w:style>
  <w:style w:type="numbering" w:customStyle="1" w:styleId="1311111">
    <w:name w:val="无列表131111"/>
    <w:next w:val="NoList"/>
    <w:semiHidden/>
    <w:rsid w:val="0073640D"/>
  </w:style>
  <w:style w:type="numbering" w:customStyle="1" w:styleId="NoList411111">
    <w:name w:val="No List411111"/>
    <w:next w:val="NoList"/>
    <w:uiPriority w:val="99"/>
    <w:semiHidden/>
    <w:unhideWhenUsed/>
    <w:rsid w:val="0073640D"/>
  </w:style>
  <w:style w:type="numbering" w:customStyle="1" w:styleId="221111">
    <w:name w:val="无列表221111"/>
    <w:next w:val="NoList"/>
    <w:uiPriority w:val="99"/>
    <w:semiHidden/>
    <w:unhideWhenUsed/>
    <w:rsid w:val="0073640D"/>
  </w:style>
  <w:style w:type="numbering" w:customStyle="1" w:styleId="NoList12111111">
    <w:name w:val="No List12111111"/>
    <w:next w:val="NoList"/>
    <w:uiPriority w:val="99"/>
    <w:semiHidden/>
    <w:unhideWhenUsed/>
    <w:rsid w:val="0073640D"/>
  </w:style>
  <w:style w:type="numbering" w:customStyle="1" w:styleId="111111110">
    <w:name w:val="リストなし11111111"/>
    <w:next w:val="NoList"/>
    <w:uiPriority w:val="99"/>
    <w:semiHidden/>
    <w:unhideWhenUsed/>
    <w:rsid w:val="0073640D"/>
  </w:style>
  <w:style w:type="numbering" w:customStyle="1" w:styleId="111111112">
    <w:name w:val="无列表11111111"/>
    <w:next w:val="NoList"/>
    <w:semiHidden/>
    <w:rsid w:val="0073640D"/>
  </w:style>
  <w:style w:type="numbering" w:customStyle="1" w:styleId="NoList21111111">
    <w:name w:val="No List21111111"/>
    <w:next w:val="NoList"/>
    <w:semiHidden/>
    <w:rsid w:val="0073640D"/>
  </w:style>
  <w:style w:type="numbering" w:customStyle="1" w:styleId="NoList31111111">
    <w:name w:val="No List31111111"/>
    <w:next w:val="NoList"/>
    <w:uiPriority w:val="99"/>
    <w:semiHidden/>
    <w:rsid w:val="0073640D"/>
  </w:style>
  <w:style w:type="numbering" w:customStyle="1" w:styleId="NoList111111111">
    <w:name w:val="No List111111111"/>
    <w:next w:val="NoList"/>
    <w:uiPriority w:val="99"/>
    <w:semiHidden/>
    <w:unhideWhenUsed/>
    <w:rsid w:val="0073640D"/>
  </w:style>
  <w:style w:type="numbering" w:customStyle="1" w:styleId="12111111">
    <w:name w:val="無清單12111111"/>
    <w:next w:val="NoList"/>
    <w:uiPriority w:val="99"/>
    <w:semiHidden/>
    <w:unhideWhenUsed/>
    <w:rsid w:val="0073640D"/>
  </w:style>
  <w:style w:type="numbering" w:customStyle="1" w:styleId="1111111111">
    <w:name w:val="無清單1111111111"/>
    <w:next w:val="NoList"/>
    <w:uiPriority w:val="99"/>
    <w:semiHidden/>
    <w:unhideWhenUsed/>
    <w:rsid w:val="0073640D"/>
  </w:style>
  <w:style w:type="numbering" w:customStyle="1" w:styleId="NoList1311111">
    <w:name w:val="No List1311111"/>
    <w:next w:val="NoList"/>
    <w:uiPriority w:val="99"/>
    <w:semiHidden/>
    <w:unhideWhenUsed/>
    <w:rsid w:val="0073640D"/>
  </w:style>
  <w:style w:type="numbering" w:customStyle="1" w:styleId="12111110">
    <w:name w:val="リストなし1211111"/>
    <w:next w:val="NoList"/>
    <w:uiPriority w:val="99"/>
    <w:semiHidden/>
    <w:unhideWhenUsed/>
    <w:rsid w:val="0073640D"/>
  </w:style>
  <w:style w:type="numbering" w:customStyle="1" w:styleId="12111112">
    <w:name w:val="无列表1211111"/>
    <w:next w:val="NoList"/>
    <w:semiHidden/>
    <w:rsid w:val="0073640D"/>
  </w:style>
  <w:style w:type="numbering" w:customStyle="1" w:styleId="NoList2211111">
    <w:name w:val="No List2211111"/>
    <w:next w:val="NoList"/>
    <w:semiHidden/>
    <w:rsid w:val="0073640D"/>
  </w:style>
  <w:style w:type="numbering" w:customStyle="1" w:styleId="NoList3211111">
    <w:name w:val="No List3211111"/>
    <w:next w:val="NoList"/>
    <w:uiPriority w:val="99"/>
    <w:semiHidden/>
    <w:rsid w:val="0073640D"/>
  </w:style>
  <w:style w:type="numbering" w:customStyle="1" w:styleId="NoList11211111">
    <w:name w:val="No List11211111"/>
    <w:next w:val="NoList"/>
    <w:uiPriority w:val="99"/>
    <w:semiHidden/>
    <w:unhideWhenUsed/>
    <w:rsid w:val="0073640D"/>
  </w:style>
  <w:style w:type="numbering" w:customStyle="1" w:styleId="13111110">
    <w:name w:val="無清單1311111"/>
    <w:next w:val="NoList"/>
    <w:uiPriority w:val="99"/>
    <w:semiHidden/>
    <w:unhideWhenUsed/>
    <w:rsid w:val="0073640D"/>
  </w:style>
  <w:style w:type="numbering" w:customStyle="1" w:styleId="112111110">
    <w:name w:val="無清單11211111"/>
    <w:next w:val="NoList"/>
    <w:uiPriority w:val="99"/>
    <w:semiHidden/>
    <w:unhideWhenUsed/>
    <w:rsid w:val="0073640D"/>
  </w:style>
  <w:style w:type="numbering" w:customStyle="1" w:styleId="2111111">
    <w:name w:val="无列表2111111"/>
    <w:next w:val="NoList"/>
    <w:uiPriority w:val="99"/>
    <w:semiHidden/>
    <w:unhideWhenUsed/>
    <w:rsid w:val="0073640D"/>
  </w:style>
  <w:style w:type="numbering" w:customStyle="1" w:styleId="NoList12211111">
    <w:name w:val="No List12211111"/>
    <w:next w:val="NoList"/>
    <w:uiPriority w:val="99"/>
    <w:semiHidden/>
    <w:unhideWhenUsed/>
    <w:rsid w:val="0073640D"/>
  </w:style>
  <w:style w:type="numbering" w:customStyle="1" w:styleId="112111111">
    <w:name w:val="リストなし11211111"/>
    <w:next w:val="NoList"/>
    <w:uiPriority w:val="99"/>
    <w:semiHidden/>
    <w:unhideWhenUsed/>
    <w:rsid w:val="0073640D"/>
  </w:style>
  <w:style w:type="numbering" w:customStyle="1" w:styleId="112111112">
    <w:name w:val="无列表11211111"/>
    <w:next w:val="NoList"/>
    <w:semiHidden/>
    <w:rsid w:val="0073640D"/>
  </w:style>
  <w:style w:type="numbering" w:customStyle="1" w:styleId="NoList21211111">
    <w:name w:val="No List21211111"/>
    <w:next w:val="NoList"/>
    <w:semiHidden/>
    <w:rsid w:val="0073640D"/>
  </w:style>
  <w:style w:type="numbering" w:customStyle="1" w:styleId="NoList31211111">
    <w:name w:val="No List31211111"/>
    <w:next w:val="NoList"/>
    <w:uiPriority w:val="99"/>
    <w:semiHidden/>
    <w:rsid w:val="0073640D"/>
  </w:style>
  <w:style w:type="numbering" w:customStyle="1" w:styleId="NoList111211111">
    <w:name w:val="No List111211111"/>
    <w:next w:val="NoList"/>
    <w:uiPriority w:val="99"/>
    <w:semiHidden/>
    <w:unhideWhenUsed/>
    <w:rsid w:val="0073640D"/>
  </w:style>
  <w:style w:type="numbering" w:customStyle="1" w:styleId="12211111">
    <w:name w:val="無清單12211111"/>
    <w:next w:val="NoList"/>
    <w:uiPriority w:val="99"/>
    <w:semiHidden/>
    <w:unhideWhenUsed/>
    <w:rsid w:val="0073640D"/>
  </w:style>
  <w:style w:type="numbering" w:customStyle="1" w:styleId="111211111">
    <w:name w:val="無清單111211111"/>
    <w:next w:val="NoList"/>
    <w:uiPriority w:val="99"/>
    <w:semiHidden/>
    <w:unhideWhenUsed/>
    <w:rsid w:val="0073640D"/>
  </w:style>
  <w:style w:type="numbering" w:customStyle="1" w:styleId="1221110">
    <w:name w:val="无列表122111"/>
    <w:next w:val="NoList"/>
    <w:semiHidden/>
    <w:rsid w:val="0073640D"/>
  </w:style>
  <w:style w:type="numbering" w:customStyle="1" w:styleId="NoList10">
    <w:name w:val="No List10"/>
    <w:next w:val="NoList"/>
    <w:uiPriority w:val="99"/>
    <w:semiHidden/>
    <w:unhideWhenUsed/>
    <w:rsid w:val="0073640D"/>
  </w:style>
  <w:style w:type="numbering" w:customStyle="1" w:styleId="NoList18">
    <w:name w:val="No List18"/>
    <w:next w:val="NoList"/>
    <w:uiPriority w:val="99"/>
    <w:semiHidden/>
    <w:unhideWhenUsed/>
    <w:rsid w:val="0073640D"/>
  </w:style>
  <w:style w:type="numbering" w:customStyle="1" w:styleId="173">
    <w:name w:val="リストなし17"/>
    <w:next w:val="NoList"/>
    <w:uiPriority w:val="99"/>
    <w:semiHidden/>
    <w:unhideWhenUsed/>
    <w:rsid w:val="0073640D"/>
  </w:style>
  <w:style w:type="numbering" w:customStyle="1" w:styleId="174">
    <w:name w:val="无列表17"/>
    <w:next w:val="NoList"/>
    <w:semiHidden/>
    <w:rsid w:val="0073640D"/>
  </w:style>
  <w:style w:type="numbering" w:customStyle="1" w:styleId="NoList27">
    <w:name w:val="No List27"/>
    <w:next w:val="NoList"/>
    <w:semiHidden/>
    <w:rsid w:val="0073640D"/>
  </w:style>
  <w:style w:type="numbering" w:customStyle="1" w:styleId="NoList37">
    <w:name w:val="No List37"/>
    <w:next w:val="NoList"/>
    <w:uiPriority w:val="99"/>
    <w:semiHidden/>
    <w:rsid w:val="0073640D"/>
  </w:style>
  <w:style w:type="numbering" w:customStyle="1" w:styleId="NoList118">
    <w:name w:val="No List118"/>
    <w:next w:val="NoList"/>
    <w:uiPriority w:val="99"/>
    <w:semiHidden/>
    <w:unhideWhenUsed/>
    <w:rsid w:val="0073640D"/>
  </w:style>
  <w:style w:type="numbering" w:customStyle="1" w:styleId="182">
    <w:name w:val="無清單18"/>
    <w:next w:val="NoList"/>
    <w:uiPriority w:val="99"/>
    <w:semiHidden/>
    <w:unhideWhenUsed/>
    <w:rsid w:val="0073640D"/>
  </w:style>
  <w:style w:type="numbering" w:customStyle="1" w:styleId="1170">
    <w:name w:val="無清單117"/>
    <w:next w:val="NoList"/>
    <w:uiPriority w:val="99"/>
    <w:semiHidden/>
    <w:unhideWhenUsed/>
    <w:rsid w:val="0073640D"/>
  </w:style>
  <w:style w:type="numbering" w:customStyle="1" w:styleId="NoList46">
    <w:name w:val="No List46"/>
    <w:next w:val="NoList"/>
    <w:uiPriority w:val="99"/>
    <w:semiHidden/>
    <w:unhideWhenUsed/>
    <w:rsid w:val="0073640D"/>
  </w:style>
  <w:style w:type="numbering" w:customStyle="1" w:styleId="NoList127">
    <w:name w:val="No List127"/>
    <w:next w:val="NoList"/>
    <w:uiPriority w:val="99"/>
    <w:semiHidden/>
    <w:unhideWhenUsed/>
    <w:rsid w:val="0073640D"/>
  </w:style>
  <w:style w:type="numbering" w:customStyle="1" w:styleId="1171">
    <w:name w:val="リストなし117"/>
    <w:next w:val="NoList"/>
    <w:uiPriority w:val="99"/>
    <w:semiHidden/>
    <w:unhideWhenUsed/>
    <w:rsid w:val="0073640D"/>
  </w:style>
  <w:style w:type="numbering" w:customStyle="1" w:styleId="1172">
    <w:name w:val="无列表117"/>
    <w:next w:val="NoList"/>
    <w:semiHidden/>
    <w:rsid w:val="0073640D"/>
  </w:style>
  <w:style w:type="numbering" w:customStyle="1" w:styleId="NoList217">
    <w:name w:val="No List217"/>
    <w:next w:val="NoList"/>
    <w:semiHidden/>
    <w:rsid w:val="0073640D"/>
  </w:style>
  <w:style w:type="numbering" w:customStyle="1" w:styleId="NoList317">
    <w:name w:val="No List317"/>
    <w:next w:val="NoList"/>
    <w:uiPriority w:val="99"/>
    <w:semiHidden/>
    <w:rsid w:val="0073640D"/>
  </w:style>
  <w:style w:type="numbering" w:customStyle="1" w:styleId="NoList1117">
    <w:name w:val="No List1117"/>
    <w:next w:val="NoList"/>
    <w:uiPriority w:val="99"/>
    <w:semiHidden/>
    <w:unhideWhenUsed/>
    <w:rsid w:val="0073640D"/>
  </w:style>
  <w:style w:type="numbering" w:customStyle="1" w:styleId="1270">
    <w:name w:val="無清單127"/>
    <w:next w:val="NoList"/>
    <w:uiPriority w:val="99"/>
    <w:semiHidden/>
    <w:unhideWhenUsed/>
    <w:rsid w:val="0073640D"/>
  </w:style>
  <w:style w:type="numbering" w:customStyle="1" w:styleId="11170">
    <w:name w:val="無清單1117"/>
    <w:next w:val="NoList"/>
    <w:uiPriority w:val="99"/>
    <w:semiHidden/>
    <w:unhideWhenUsed/>
    <w:rsid w:val="0073640D"/>
  </w:style>
  <w:style w:type="numbering" w:customStyle="1" w:styleId="261">
    <w:name w:val="无列表26"/>
    <w:next w:val="NoList"/>
    <w:uiPriority w:val="99"/>
    <w:semiHidden/>
    <w:unhideWhenUsed/>
    <w:rsid w:val="0073640D"/>
  </w:style>
  <w:style w:type="numbering" w:customStyle="1" w:styleId="NoList1216">
    <w:name w:val="No List1216"/>
    <w:next w:val="NoList"/>
    <w:uiPriority w:val="99"/>
    <w:semiHidden/>
    <w:unhideWhenUsed/>
    <w:rsid w:val="0073640D"/>
  </w:style>
  <w:style w:type="numbering" w:customStyle="1" w:styleId="11161">
    <w:name w:val="リストなし1116"/>
    <w:next w:val="NoList"/>
    <w:uiPriority w:val="99"/>
    <w:semiHidden/>
    <w:unhideWhenUsed/>
    <w:rsid w:val="0073640D"/>
  </w:style>
  <w:style w:type="numbering" w:customStyle="1" w:styleId="11162">
    <w:name w:val="无列表1116"/>
    <w:next w:val="NoList"/>
    <w:semiHidden/>
    <w:rsid w:val="0073640D"/>
  </w:style>
  <w:style w:type="numbering" w:customStyle="1" w:styleId="NoList2116">
    <w:name w:val="No List2116"/>
    <w:next w:val="NoList"/>
    <w:semiHidden/>
    <w:rsid w:val="0073640D"/>
  </w:style>
  <w:style w:type="numbering" w:customStyle="1" w:styleId="NoList3116">
    <w:name w:val="No List3116"/>
    <w:next w:val="NoList"/>
    <w:uiPriority w:val="99"/>
    <w:semiHidden/>
    <w:rsid w:val="0073640D"/>
  </w:style>
  <w:style w:type="numbering" w:customStyle="1" w:styleId="NoList11116">
    <w:name w:val="No List11116"/>
    <w:next w:val="NoList"/>
    <w:uiPriority w:val="99"/>
    <w:semiHidden/>
    <w:unhideWhenUsed/>
    <w:rsid w:val="0073640D"/>
  </w:style>
  <w:style w:type="numbering" w:customStyle="1" w:styleId="12160">
    <w:name w:val="無清單1216"/>
    <w:next w:val="NoList"/>
    <w:uiPriority w:val="99"/>
    <w:semiHidden/>
    <w:unhideWhenUsed/>
    <w:rsid w:val="0073640D"/>
  </w:style>
  <w:style w:type="numbering" w:customStyle="1" w:styleId="111160">
    <w:name w:val="無清單11116"/>
    <w:next w:val="NoList"/>
    <w:uiPriority w:val="99"/>
    <w:semiHidden/>
    <w:unhideWhenUsed/>
    <w:rsid w:val="0073640D"/>
  </w:style>
  <w:style w:type="numbering" w:customStyle="1" w:styleId="NoList56">
    <w:name w:val="No List56"/>
    <w:next w:val="NoList"/>
    <w:uiPriority w:val="99"/>
    <w:semiHidden/>
    <w:unhideWhenUsed/>
    <w:rsid w:val="0073640D"/>
  </w:style>
  <w:style w:type="numbering" w:customStyle="1" w:styleId="NoList136">
    <w:name w:val="No List136"/>
    <w:next w:val="NoList"/>
    <w:uiPriority w:val="99"/>
    <w:semiHidden/>
    <w:unhideWhenUsed/>
    <w:rsid w:val="0073640D"/>
  </w:style>
  <w:style w:type="numbering" w:customStyle="1" w:styleId="1261">
    <w:name w:val="リストなし126"/>
    <w:next w:val="NoList"/>
    <w:uiPriority w:val="99"/>
    <w:semiHidden/>
    <w:unhideWhenUsed/>
    <w:rsid w:val="0073640D"/>
  </w:style>
  <w:style w:type="numbering" w:customStyle="1" w:styleId="1262">
    <w:name w:val="无列表126"/>
    <w:next w:val="NoList"/>
    <w:semiHidden/>
    <w:rsid w:val="0073640D"/>
  </w:style>
  <w:style w:type="numbering" w:customStyle="1" w:styleId="NoList226">
    <w:name w:val="No List226"/>
    <w:next w:val="NoList"/>
    <w:semiHidden/>
    <w:rsid w:val="0073640D"/>
  </w:style>
  <w:style w:type="numbering" w:customStyle="1" w:styleId="NoList326">
    <w:name w:val="No List326"/>
    <w:next w:val="NoList"/>
    <w:uiPriority w:val="99"/>
    <w:semiHidden/>
    <w:rsid w:val="0073640D"/>
  </w:style>
  <w:style w:type="numbering" w:customStyle="1" w:styleId="NoList1126">
    <w:name w:val="No List1126"/>
    <w:next w:val="NoList"/>
    <w:uiPriority w:val="99"/>
    <w:semiHidden/>
    <w:unhideWhenUsed/>
    <w:rsid w:val="0073640D"/>
  </w:style>
  <w:style w:type="numbering" w:customStyle="1" w:styleId="1360">
    <w:name w:val="無清單136"/>
    <w:next w:val="NoList"/>
    <w:uiPriority w:val="99"/>
    <w:semiHidden/>
    <w:unhideWhenUsed/>
    <w:rsid w:val="0073640D"/>
  </w:style>
  <w:style w:type="numbering" w:customStyle="1" w:styleId="11260">
    <w:name w:val="無清單1126"/>
    <w:next w:val="NoList"/>
    <w:uiPriority w:val="99"/>
    <w:semiHidden/>
    <w:unhideWhenUsed/>
    <w:rsid w:val="0073640D"/>
  </w:style>
  <w:style w:type="numbering" w:customStyle="1" w:styleId="2160">
    <w:name w:val="无列表216"/>
    <w:next w:val="NoList"/>
    <w:uiPriority w:val="99"/>
    <w:semiHidden/>
    <w:unhideWhenUsed/>
    <w:rsid w:val="0073640D"/>
  </w:style>
  <w:style w:type="numbering" w:customStyle="1" w:styleId="NoList1225">
    <w:name w:val="No List1225"/>
    <w:next w:val="NoList"/>
    <w:uiPriority w:val="99"/>
    <w:semiHidden/>
    <w:unhideWhenUsed/>
    <w:rsid w:val="0073640D"/>
  </w:style>
  <w:style w:type="numbering" w:customStyle="1" w:styleId="11251">
    <w:name w:val="リストなし1125"/>
    <w:next w:val="NoList"/>
    <w:uiPriority w:val="99"/>
    <w:semiHidden/>
    <w:unhideWhenUsed/>
    <w:rsid w:val="0073640D"/>
  </w:style>
  <w:style w:type="numbering" w:customStyle="1" w:styleId="11252">
    <w:name w:val="无列表1125"/>
    <w:next w:val="NoList"/>
    <w:semiHidden/>
    <w:rsid w:val="0073640D"/>
  </w:style>
  <w:style w:type="numbering" w:customStyle="1" w:styleId="NoList2125">
    <w:name w:val="No List2125"/>
    <w:next w:val="NoList"/>
    <w:semiHidden/>
    <w:rsid w:val="0073640D"/>
  </w:style>
  <w:style w:type="numbering" w:customStyle="1" w:styleId="NoList3125">
    <w:name w:val="No List3125"/>
    <w:next w:val="NoList"/>
    <w:uiPriority w:val="99"/>
    <w:semiHidden/>
    <w:rsid w:val="0073640D"/>
  </w:style>
  <w:style w:type="numbering" w:customStyle="1" w:styleId="NoList11126">
    <w:name w:val="No List11126"/>
    <w:next w:val="NoList"/>
    <w:uiPriority w:val="99"/>
    <w:semiHidden/>
    <w:unhideWhenUsed/>
    <w:rsid w:val="0073640D"/>
  </w:style>
  <w:style w:type="numbering" w:customStyle="1" w:styleId="12250">
    <w:name w:val="無清單1225"/>
    <w:next w:val="NoList"/>
    <w:uiPriority w:val="99"/>
    <w:semiHidden/>
    <w:unhideWhenUsed/>
    <w:rsid w:val="0073640D"/>
  </w:style>
  <w:style w:type="numbering" w:customStyle="1" w:styleId="111250">
    <w:name w:val="無清單11125"/>
    <w:next w:val="NoList"/>
    <w:uiPriority w:val="99"/>
    <w:semiHidden/>
    <w:unhideWhenUsed/>
    <w:rsid w:val="0073640D"/>
  </w:style>
  <w:style w:type="numbering" w:customStyle="1" w:styleId="NoList64">
    <w:name w:val="No List64"/>
    <w:next w:val="NoList"/>
    <w:uiPriority w:val="99"/>
    <w:semiHidden/>
    <w:unhideWhenUsed/>
    <w:rsid w:val="0073640D"/>
  </w:style>
  <w:style w:type="numbering" w:customStyle="1" w:styleId="NoList144">
    <w:name w:val="No List144"/>
    <w:next w:val="NoList"/>
    <w:uiPriority w:val="99"/>
    <w:semiHidden/>
    <w:unhideWhenUsed/>
    <w:rsid w:val="0073640D"/>
  </w:style>
  <w:style w:type="numbering" w:customStyle="1" w:styleId="1342">
    <w:name w:val="リストなし134"/>
    <w:next w:val="NoList"/>
    <w:uiPriority w:val="99"/>
    <w:semiHidden/>
    <w:unhideWhenUsed/>
    <w:rsid w:val="0073640D"/>
  </w:style>
  <w:style w:type="numbering" w:customStyle="1" w:styleId="1343">
    <w:name w:val="无列表134"/>
    <w:next w:val="NoList"/>
    <w:semiHidden/>
    <w:rsid w:val="0073640D"/>
  </w:style>
  <w:style w:type="numbering" w:customStyle="1" w:styleId="NoList234">
    <w:name w:val="No List234"/>
    <w:next w:val="NoList"/>
    <w:semiHidden/>
    <w:rsid w:val="0073640D"/>
  </w:style>
  <w:style w:type="numbering" w:customStyle="1" w:styleId="NoList334">
    <w:name w:val="No List334"/>
    <w:next w:val="NoList"/>
    <w:uiPriority w:val="99"/>
    <w:semiHidden/>
    <w:rsid w:val="0073640D"/>
  </w:style>
  <w:style w:type="numbering" w:customStyle="1" w:styleId="NoList1134">
    <w:name w:val="No List1134"/>
    <w:next w:val="NoList"/>
    <w:uiPriority w:val="99"/>
    <w:semiHidden/>
    <w:unhideWhenUsed/>
    <w:rsid w:val="0073640D"/>
  </w:style>
  <w:style w:type="numbering" w:customStyle="1" w:styleId="1440">
    <w:name w:val="無清單144"/>
    <w:next w:val="NoList"/>
    <w:uiPriority w:val="99"/>
    <w:semiHidden/>
    <w:unhideWhenUsed/>
    <w:rsid w:val="0073640D"/>
  </w:style>
  <w:style w:type="numbering" w:customStyle="1" w:styleId="11340">
    <w:name w:val="無清單1134"/>
    <w:next w:val="NoList"/>
    <w:uiPriority w:val="99"/>
    <w:semiHidden/>
    <w:unhideWhenUsed/>
    <w:rsid w:val="0073640D"/>
  </w:style>
  <w:style w:type="numbering" w:customStyle="1" w:styleId="224">
    <w:name w:val="无列表224"/>
    <w:next w:val="NoList"/>
    <w:uiPriority w:val="99"/>
    <w:semiHidden/>
    <w:unhideWhenUsed/>
    <w:rsid w:val="0073640D"/>
  </w:style>
  <w:style w:type="numbering" w:customStyle="1" w:styleId="NoList1234">
    <w:name w:val="No List1234"/>
    <w:next w:val="NoList"/>
    <w:uiPriority w:val="99"/>
    <w:semiHidden/>
    <w:unhideWhenUsed/>
    <w:rsid w:val="0073640D"/>
  </w:style>
  <w:style w:type="numbering" w:customStyle="1" w:styleId="11341">
    <w:name w:val="リストなし1134"/>
    <w:next w:val="NoList"/>
    <w:uiPriority w:val="99"/>
    <w:semiHidden/>
    <w:unhideWhenUsed/>
    <w:rsid w:val="0073640D"/>
  </w:style>
  <w:style w:type="numbering" w:customStyle="1" w:styleId="11342">
    <w:name w:val="无列表1134"/>
    <w:next w:val="NoList"/>
    <w:semiHidden/>
    <w:rsid w:val="0073640D"/>
  </w:style>
  <w:style w:type="numbering" w:customStyle="1" w:styleId="NoList2134">
    <w:name w:val="No List2134"/>
    <w:next w:val="NoList"/>
    <w:semiHidden/>
    <w:rsid w:val="0073640D"/>
  </w:style>
  <w:style w:type="numbering" w:customStyle="1" w:styleId="NoList3134">
    <w:name w:val="No List3134"/>
    <w:next w:val="NoList"/>
    <w:uiPriority w:val="99"/>
    <w:semiHidden/>
    <w:rsid w:val="0073640D"/>
  </w:style>
  <w:style w:type="numbering" w:customStyle="1" w:styleId="NoList11134">
    <w:name w:val="No List11134"/>
    <w:next w:val="NoList"/>
    <w:uiPriority w:val="99"/>
    <w:semiHidden/>
    <w:unhideWhenUsed/>
    <w:rsid w:val="0073640D"/>
  </w:style>
  <w:style w:type="numbering" w:customStyle="1" w:styleId="12340">
    <w:name w:val="無清單1234"/>
    <w:next w:val="NoList"/>
    <w:uiPriority w:val="99"/>
    <w:semiHidden/>
    <w:unhideWhenUsed/>
    <w:rsid w:val="0073640D"/>
  </w:style>
  <w:style w:type="numbering" w:customStyle="1" w:styleId="11134">
    <w:name w:val="無清單11134"/>
    <w:next w:val="NoList"/>
    <w:uiPriority w:val="99"/>
    <w:semiHidden/>
    <w:unhideWhenUsed/>
    <w:rsid w:val="0073640D"/>
  </w:style>
  <w:style w:type="numbering" w:customStyle="1" w:styleId="NoList414">
    <w:name w:val="No List414"/>
    <w:next w:val="NoList"/>
    <w:uiPriority w:val="99"/>
    <w:semiHidden/>
    <w:unhideWhenUsed/>
    <w:rsid w:val="0073640D"/>
  </w:style>
  <w:style w:type="numbering" w:customStyle="1" w:styleId="NoList12114">
    <w:name w:val="No List12114"/>
    <w:next w:val="NoList"/>
    <w:uiPriority w:val="99"/>
    <w:semiHidden/>
    <w:unhideWhenUsed/>
    <w:rsid w:val="0073640D"/>
  </w:style>
  <w:style w:type="numbering" w:customStyle="1" w:styleId="111142">
    <w:name w:val="リストなし11114"/>
    <w:next w:val="NoList"/>
    <w:uiPriority w:val="99"/>
    <w:semiHidden/>
    <w:unhideWhenUsed/>
    <w:rsid w:val="0073640D"/>
  </w:style>
  <w:style w:type="numbering" w:customStyle="1" w:styleId="111143">
    <w:name w:val="无列表11114"/>
    <w:next w:val="NoList"/>
    <w:semiHidden/>
    <w:rsid w:val="0073640D"/>
  </w:style>
  <w:style w:type="numbering" w:customStyle="1" w:styleId="NoList21114">
    <w:name w:val="No List21114"/>
    <w:next w:val="NoList"/>
    <w:semiHidden/>
    <w:rsid w:val="0073640D"/>
  </w:style>
  <w:style w:type="numbering" w:customStyle="1" w:styleId="NoList31114">
    <w:name w:val="No List31114"/>
    <w:next w:val="NoList"/>
    <w:uiPriority w:val="99"/>
    <w:semiHidden/>
    <w:rsid w:val="0073640D"/>
  </w:style>
  <w:style w:type="numbering" w:customStyle="1" w:styleId="NoList111114">
    <w:name w:val="No List111114"/>
    <w:next w:val="NoList"/>
    <w:uiPriority w:val="99"/>
    <w:semiHidden/>
    <w:unhideWhenUsed/>
    <w:rsid w:val="0073640D"/>
  </w:style>
  <w:style w:type="numbering" w:customStyle="1" w:styleId="121140">
    <w:name w:val="無清單12114"/>
    <w:next w:val="NoList"/>
    <w:uiPriority w:val="99"/>
    <w:semiHidden/>
    <w:unhideWhenUsed/>
    <w:rsid w:val="0073640D"/>
  </w:style>
  <w:style w:type="numbering" w:customStyle="1" w:styleId="111114">
    <w:name w:val="無清單111114"/>
    <w:next w:val="NoList"/>
    <w:uiPriority w:val="99"/>
    <w:semiHidden/>
    <w:unhideWhenUsed/>
    <w:rsid w:val="0073640D"/>
  </w:style>
  <w:style w:type="numbering" w:customStyle="1" w:styleId="NoList514">
    <w:name w:val="No List514"/>
    <w:next w:val="NoList"/>
    <w:uiPriority w:val="99"/>
    <w:semiHidden/>
    <w:unhideWhenUsed/>
    <w:rsid w:val="0073640D"/>
  </w:style>
  <w:style w:type="numbering" w:customStyle="1" w:styleId="NoList1314">
    <w:name w:val="No List1314"/>
    <w:next w:val="NoList"/>
    <w:uiPriority w:val="99"/>
    <w:semiHidden/>
    <w:unhideWhenUsed/>
    <w:rsid w:val="0073640D"/>
  </w:style>
  <w:style w:type="numbering" w:customStyle="1" w:styleId="12142">
    <w:name w:val="リストなし1214"/>
    <w:next w:val="NoList"/>
    <w:uiPriority w:val="99"/>
    <w:semiHidden/>
    <w:unhideWhenUsed/>
    <w:rsid w:val="0073640D"/>
  </w:style>
  <w:style w:type="numbering" w:customStyle="1" w:styleId="12143">
    <w:name w:val="无列表1214"/>
    <w:next w:val="NoList"/>
    <w:semiHidden/>
    <w:rsid w:val="0073640D"/>
  </w:style>
  <w:style w:type="numbering" w:customStyle="1" w:styleId="NoList2214">
    <w:name w:val="No List2214"/>
    <w:next w:val="NoList"/>
    <w:semiHidden/>
    <w:rsid w:val="0073640D"/>
  </w:style>
  <w:style w:type="numbering" w:customStyle="1" w:styleId="NoList3214">
    <w:name w:val="No List3214"/>
    <w:next w:val="NoList"/>
    <w:uiPriority w:val="99"/>
    <w:semiHidden/>
    <w:rsid w:val="0073640D"/>
  </w:style>
  <w:style w:type="numbering" w:customStyle="1" w:styleId="NoList11214">
    <w:name w:val="No List11214"/>
    <w:next w:val="NoList"/>
    <w:uiPriority w:val="99"/>
    <w:semiHidden/>
    <w:unhideWhenUsed/>
    <w:rsid w:val="0073640D"/>
  </w:style>
  <w:style w:type="numbering" w:customStyle="1" w:styleId="13140">
    <w:name w:val="無清單1314"/>
    <w:next w:val="NoList"/>
    <w:uiPriority w:val="99"/>
    <w:semiHidden/>
    <w:unhideWhenUsed/>
    <w:rsid w:val="0073640D"/>
  </w:style>
  <w:style w:type="numbering" w:customStyle="1" w:styleId="112140">
    <w:name w:val="無清單11214"/>
    <w:next w:val="NoList"/>
    <w:uiPriority w:val="99"/>
    <w:semiHidden/>
    <w:unhideWhenUsed/>
    <w:rsid w:val="0073640D"/>
  </w:style>
  <w:style w:type="numbering" w:customStyle="1" w:styleId="2114">
    <w:name w:val="无列表2114"/>
    <w:next w:val="NoList"/>
    <w:uiPriority w:val="99"/>
    <w:semiHidden/>
    <w:unhideWhenUsed/>
    <w:rsid w:val="0073640D"/>
  </w:style>
  <w:style w:type="numbering" w:customStyle="1" w:styleId="NoList12214">
    <w:name w:val="No List12214"/>
    <w:next w:val="NoList"/>
    <w:uiPriority w:val="99"/>
    <w:semiHidden/>
    <w:unhideWhenUsed/>
    <w:rsid w:val="0073640D"/>
  </w:style>
  <w:style w:type="numbering" w:customStyle="1" w:styleId="112141">
    <w:name w:val="リストなし11214"/>
    <w:next w:val="NoList"/>
    <w:uiPriority w:val="99"/>
    <w:semiHidden/>
    <w:unhideWhenUsed/>
    <w:rsid w:val="0073640D"/>
  </w:style>
  <w:style w:type="numbering" w:customStyle="1" w:styleId="112142">
    <w:name w:val="无列表11214"/>
    <w:next w:val="NoList"/>
    <w:semiHidden/>
    <w:rsid w:val="0073640D"/>
  </w:style>
  <w:style w:type="numbering" w:customStyle="1" w:styleId="NoList21214">
    <w:name w:val="No List21214"/>
    <w:next w:val="NoList"/>
    <w:semiHidden/>
    <w:rsid w:val="0073640D"/>
  </w:style>
  <w:style w:type="numbering" w:customStyle="1" w:styleId="NoList31214">
    <w:name w:val="No List31214"/>
    <w:next w:val="NoList"/>
    <w:uiPriority w:val="99"/>
    <w:semiHidden/>
    <w:rsid w:val="0073640D"/>
  </w:style>
  <w:style w:type="numbering" w:customStyle="1" w:styleId="NoList111214">
    <w:name w:val="No List111214"/>
    <w:next w:val="NoList"/>
    <w:uiPriority w:val="99"/>
    <w:semiHidden/>
    <w:unhideWhenUsed/>
    <w:rsid w:val="0073640D"/>
  </w:style>
  <w:style w:type="numbering" w:customStyle="1" w:styleId="122140">
    <w:name w:val="無清單12214"/>
    <w:next w:val="NoList"/>
    <w:uiPriority w:val="99"/>
    <w:semiHidden/>
    <w:unhideWhenUsed/>
    <w:rsid w:val="0073640D"/>
  </w:style>
  <w:style w:type="numbering" w:customStyle="1" w:styleId="111214">
    <w:name w:val="無清單111214"/>
    <w:next w:val="NoList"/>
    <w:uiPriority w:val="99"/>
    <w:semiHidden/>
    <w:unhideWhenUsed/>
    <w:rsid w:val="0073640D"/>
  </w:style>
  <w:style w:type="numbering" w:customStyle="1" w:styleId="340">
    <w:name w:val="无列表34"/>
    <w:next w:val="NoList"/>
    <w:uiPriority w:val="99"/>
    <w:semiHidden/>
    <w:unhideWhenUsed/>
    <w:rsid w:val="0073640D"/>
  </w:style>
  <w:style w:type="numbering" w:customStyle="1" w:styleId="13141">
    <w:name w:val="无列表1314"/>
    <w:next w:val="NoList"/>
    <w:semiHidden/>
    <w:rsid w:val="0073640D"/>
  </w:style>
  <w:style w:type="numbering" w:customStyle="1" w:styleId="NoList11313">
    <w:name w:val="No List11313"/>
    <w:next w:val="NoList"/>
    <w:uiPriority w:val="99"/>
    <w:semiHidden/>
    <w:unhideWhenUsed/>
    <w:rsid w:val="0073640D"/>
  </w:style>
  <w:style w:type="numbering" w:customStyle="1" w:styleId="NoList4114">
    <w:name w:val="No List4114"/>
    <w:next w:val="NoList"/>
    <w:uiPriority w:val="99"/>
    <w:semiHidden/>
    <w:unhideWhenUsed/>
    <w:rsid w:val="0073640D"/>
  </w:style>
  <w:style w:type="numbering" w:customStyle="1" w:styleId="2214">
    <w:name w:val="无列表2214"/>
    <w:next w:val="NoList"/>
    <w:uiPriority w:val="99"/>
    <w:semiHidden/>
    <w:unhideWhenUsed/>
    <w:rsid w:val="0073640D"/>
  </w:style>
  <w:style w:type="numbering" w:customStyle="1" w:styleId="NoList121114">
    <w:name w:val="No List121114"/>
    <w:next w:val="NoList"/>
    <w:uiPriority w:val="99"/>
    <w:semiHidden/>
    <w:unhideWhenUsed/>
    <w:rsid w:val="0073640D"/>
  </w:style>
  <w:style w:type="numbering" w:customStyle="1" w:styleId="1111140">
    <w:name w:val="リストなし111114"/>
    <w:next w:val="NoList"/>
    <w:uiPriority w:val="99"/>
    <w:semiHidden/>
    <w:unhideWhenUsed/>
    <w:rsid w:val="0073640D"/>
  </w:style>
  <w:style w:type="numbering" w:customStyle="1" w:styleId="1111141">
    <w:name w:val="无列表111114"/>
    <w:next w:val="NoList"/>
    <w:semiHidden/>
    <w:rsid w:val="0073640D"/>
  </w:style>
  <w:style w:type="numbering" w:customStyle="1" w:styleId="NoList211114">
    <w:name w:val="No List211114"/>
    <w:next w:val="NoList"/>
    <w:semiHidden/>
    <w:rsid w:val="0073640D"/>
  </w:style>
  <w:style w:type="numbering" w:customStyle="1" w:styleId="NoList311114">
    <w:name w:val="No List311114"/>
    <w:next w:val="NoList"/>
    <w:uiPriority w:val="99"/>
    <w:semiHidden/>
    <w:rsid w:val="0073640D"/>
  </w:style>
  <w:style w:type="numbering" w:customStyle="1" w:styleId="NoList1111114">
    <w:name w:val="No List1111114"/>
    <w:next w:val="NoList"/>
    <w:uiPriority w:val="99"/>
    <w:semiHidden/>
    <w:unhideWhenUsed/>
    <w:rsid w:val="0073640D"/>
  </w:style>
  <w:style w:type="numbering" w:customStyle="1" w:styleId="121114">
    <w:name w:val="無清單121114"/>
    <w:next w:val="NoList"/>
    <w:uiPriority w:val="99"/>
    <w:semiHidden/>
    <w:unhideWhenUsed/>
    <w:rsid w:val="0073640D"/>
  </w:style>
  <w:style w:type="numbering" w:customStyle="1" w:styleId="1111114">
    <w:name w:val="無清單1111114"/>
    <w:next w:val="NoList"/>
    <w:uiPriority w:val="99"/>
    <w:semiHidden/>
    <w:unhideWhenUsed/>
    <w:rsid w:val="0073640D"/>
  </w:style>
  <w:style w:type="numbering" w:customStyle="1" w:styleId="NoList13114">
    <w:name w:val="No List13114"/>
    <w:next w:val="NoList"/>
    <w:uiPriority w:val="99"/>
    <w:semiHidden/>
    <w:unhideWhenUsed/>
    <w:rsid w:val="0073640D"/>
  </w:style>
  <w:style w:type="numbering" w:customStyle="1" w:styleId="121141">
    <w:name w:val="リストなし12114"/>
    <w:next w:val="NoList"/>
    <w:uiPriority w:val="99"/>
    <w:semiHidden/>
    <w:unhideWhenUsed/>
    <w:rsid w:val="0073640D"/>
  </w:style>
  <w:style w:type="numbering" w:customStyle="1" w:styleId="121142">
    <w:name w:val="无列表12114"/>
    <w:next w:val="NoList"/>
    <w:semiHidden/>
    <w:rsid w:val="0073640D"/>
  </w:style>
  <w:style w:type="numbering" w:customStyle="1" w:styleId="NoList22114">
    <w:name w:val="No List22114"/>
    <w:next w:val="NoList"/>
    <w:semiHidden/>
    <w:rsid w:val="0073640D"/>
  </w:style>
  <w:style w:type="numbering" w:customStyle="1" w:styleId="NoList32114">
    <w:name w:val="No List32114"/>
    <w:next w:val="NoList"/>
    <w:uiPriority w:val="99"/>
    <w:semiHidden/>
    <w:rsid w:val="0073640D"/>
  </w:style>
  <w:style w:type="numbering" w:customStyle="1" w:styleId="NoList112114">
    <w:name w:val="No List112114"/>
    <w:next w:val="NoList"/>
    <w:uiPriority w:val="99"/>
    <w:semiHidden/>
    <w:unhideWhenUsed/>
    <w:rsid w:val="0073640D"/>
  </w:style>
  <w:style w:type="numbering" w:customStyle="1" w:styleId="13114">
    <w:name w:val="無清單13114"/>
    <w:next w:val="NoList"/>
    <w:uiPriority w:val="99"/>
    <w:semiHidden/>
    <w:unhideWhenUsed/>
    <w:rsid w:val="0073640D"/>
  </w:style>
  <w:style w:type="numbering" w:customStyle="1" w:styleId="112114">
    <w:name w:val="無清單112114"/>
    <w:next w:val="NoList"/>
    <w:uiPriority w:val="99"/>
    <w:semiHidden/>
    <w:unhideWhenUsed/>
    <w:rsid w:val="0073640D"/>
  </w:style>
  <w:style w:type="numbering" w:customStyle="1" w:styleId="21114">
    <w:name w:val="无列表21114"/>
    <w:next w:val="NoList"/>
    <w:uiPriority w:val="99"/>
    <w:semiHidden/>
    <w:unhideWhenUsed/>
    <w:rsid w:val="0073640D"/>
  </w:style>
  <w:style w:type="numbering" w:customStyle="1" w:styleId="NoList122114">
    <w:name w:val="No List122114"/>
    <w:next w:val="NoList"/>
    <w:uiPriority w:val="99"/>
    <w:semiHidden/>
    <w:unhideWhenUsed/>
    <w:rsid w:val="0073640D"/>
  </w:style>
  <w:style w:type="numbering" w:customStyle="1" w:styleId="1121140">
    <w:name w:val="リストなし112114"/>
    <w:next w:val="NoList"/>
    <w:uiPriority w:val="99"/>
    <w:semiHidden/>
    <w:unhideWhenUsed/>
    <w:rsid w:val="0073640D"/>
  </w:style>
  <w:style w:type="numbering" w:customStyle="1" w:styleId="1121141">
    <w:name w:val="无列表112114"/>
    <w:next w:val="NoList"/>
    <w:semiHidden/>
    <w:rsid w:val="0073640D"/>
  </w:style>
  <w:style w:type="numbering" w:customStyle="1" w:styleId="NoList212114">
    <w:name w:val="No List212114"/>
    <w:next w:val="NoList"/>
    <w:semiHidden/>
    <w:rsid w:val="0073640D"/>
  </w:style>
  <w:style w:type="numbering" w:customStyle="1" w:styleId="NoList312114">
    <w:name w:val="No List312114"/>
    <w:next w:val="NoList"/>
    <w:uiPriority w:val="99"/>
    <w:semiHidden/>
    <w:rsid w:val="0073640D"/>
  </w:style>
  <w:style w:type="numbering" w:customStyle="1" w:styleId="NoList1112114">
    <w:name w:val="No List1112114"/>
    <w:next w:val="NoList"/>
    <w:uiPriority w:val="99"/>
    <w:semiHidden/>
    <w:unhideWhenUsed/>
    <w:rsid w:val="0073640D"/>
  </w:style>
  <w:style w:type="numbering" w:customStyle="1" w:styleId="122114">
    <w:name w:val="無清單122114"/>
    <w:next w:val="NoList"/>
    <w:uiPriority w:val="99"/>
    <w:semiHidden/>
    <w:unhideWhenUsed/>
    <w:rsid w:val="0073640D"/>
  </w:style>
  <w:style w:type="numbering" w:customStyle="1" w:styleId="1112114">
    <w:name w:val="無清單1112114"/>
    <w:next w:val="NoList"/>
    <w:uiPriority w:val="99"/>
    <w:semiHidden/>
    <w:unhideWhenUsed/>
    <w:rsid w:val="0073640D"/>
  </w:style>
  <w:style w:type="numbering" w:customStyle="1" w:styleId="NoList5113">
    <w:name w:val="No List5113"/>
    <w:next w:val="NoList"/>
    <w:uiPriority w:val="99"/>
    <w:semiHidden/>
    <w:unhideWhenUsed/>
    <w:rsid w:val="0073640D"/>
  </w:style>
  <w:style w:type="numbering" w:customStyle="1" w:styleId="NoList613">
    <w:name w:val="No List613"/>
    <w:next w:val="NoList"/>
    <w:uiPriority w:val="99"/>
    <w:semiHidden/>
    <w:unhideWhenUsed/>
    <w:rsid w:val="0073640D"/>
  </w:style>
  <w:style w:type="numbering" w:customStyle="1" w:styleId="NoList1413">
    <w:name w:val="No List1413"/>
    <w:next w:val="NoList"/>
    <w:uiPriority w:val="99"/>
    <w:semiHidden/>
    <w:unhideWhenUsed/>
    <w:rsid w:val="0073640D"/>
  </w:style>
  <w:style w:type="numbering" w:customStyle="1" w:styleId="13132">
    <w:name w:val="リストなし1313"/>
    <w:next w:val="NoList"/>
    <w:uiPriority w:val="99"/>
    <w:semiHidden/>
    <w:unhideWhenUsed/>
    <w:rsid w:val="0073640D"/>
  </w:style>
  <w:style w:type="numbering" w:customStyle="1" w:styleId="NoList2313">
    <w:name w:val="No List2313"/>
    <w:next w:val="NoList"/>
    <w:semiHidden/>
    <w:rsid w:val="0073640D"/>
  </w:style>
  <w:style w:type="numbering" w:customStyle="1" w:styleId="NoList3313">
    <w:name w:val="No List3313"/>
    <w:next w:val="NoList"/>
    <w:uiPriority w:val="99"/>
    <w:semiHidden/>
    <w:rsid w:val="0073640D"/>
  </w:style>
  <w:style w:type="numbering" w:customStyle="1" w:styleId="NoList1143">
    <w:name w:val="No List1143"/>
    <w:next w:val="NoList"/>
    <w:uiPriority w:val="99"/>
    <w:semiHidden/>
    <w:unhideWhenUsed/>
    <w:rsid w:val="0073640D"/>
  </w:style>
  <w:style w:type="numbering" w:customStyle="1" w:styleId="14130">
    <w:name w:val="無清單1413"/>
    <w:next w:val="NoList"/>
    <w:uiPriority w:val="99"/>
    <w:semiHidden/>
    <w:unhideWhenUsed/>
    <w:rsid w:val="0073640D"/>
  </w:style>
  <w:style w:type="numbering" w:customStyle="1" w:styleId="11313">
    <w:name w:val="無清單11313"/>
    <w:next w:val="NoList"/>
    <w:uiPriority w:val="99"/>
    <w:semiHidden/>
    <w:unhideWhenUsed/>
    <w:rsid w:val="0073640D"/>
  </w:style>
  <w:style w:type="numbering" w:customStyle="1" w:styleId="NoList423">
    <w:name w:val="No List423"/>
    <w:next w:val="NoList"/>
    <w:uiPriority w:val="99"/>
    <w:semiHidden/>
    <w:unhideWhenUsed/>
    <w:rsid w:val="0073640D"/>
  </w:style>
  <w:style w:type="numbering" w:customStyle="1" w:styleId="NoList12313">
    <w:name w:val="No List12313"/>
    <w:next w:val="NoList"/>
    <w:uiPriority w:val="99"/>
    <w:semiHidden/>
    <w:unhideWhenUsed/>
    <w:rsid w:val="0073640D"/>
  </w:style>
  <w:style w:type="numbering" w:customStyle="1" w:styleId="113130">
    <w:name w:val="リストなし11313"/>
    <w:next w:val="NoList"/>
    <w:uiPriority w:val="99"/>
    <w:semiHidden/>
    <w:unhideWhenUsed/>
    <w:rsid w:val="0073640D"/>
  </w:style>
  <w:style w:type="numbering" w:customStyle="1" w:styleId="113131">
    <w:name w:val="无列表11313"/>
    <w:next w:val="NoList"/>
    <w:semiHidden/>
    <w:rsid w:val="0073640D"/>
  </w:style>
  <w:style w:type="numbering" w:customStyle="1" w:styleId="NoList21313">
    <w:name w:val="No List21313"/>
    <w:next w:val="NoList"/>
    <w:semiHidden/>
    <w:rsid w:val="0073640D"/>
  </w:style>
  <w:style w:type="numbering" w:customStyle="1" w:styleId="NoList31313">
    <w:name w:val="No List31313"/>
    <w:next w:val="NoList"/>
    <w:uiPriority w:val="99"/>
    <w:semiHidden/>
    <w:rsid w:val="0073640D"/>
  </w:style>
  <w:style w:type="numbering" w:customStyle="1" w:styleId="NoList111313">
    <w:name w:val="No List111313"/>
    <w:next w:val="NoList"/>
    <w:uiPriority w:val="99"/>
    <w:semiHidden/>
    <w:unhideWhenUsed/>
    <w:rsid w:val="0073640D"/>
  </w:style>
  <w:style w:type="numbering" w:customStyle="1" w:styleId="123130">
    <w:name w:val="無清單12313"/>
    <w:next w:val="NoList"/>
    <w:uiPriority w:val="99"/>
    <w:semiHidden/>
    <w:unhideWhenUsed/>
    <w:rsid w:val="0073640D"/>
  </w:style>
  <w:style w:type="numbering" w:customStyle="1" w:styleId="111313">
    <w:name w:val="無清單111313"/>
    <w:next w:val="NoList"/>
    <w:uiPriority w:val="99"/>
    <w:semiHidden/>
    <w:unhideWhenUsed/>
    <w:rsid w:val="0073640D"/>
  </w:style>
  <w:style w:type="numbering" w:customStyle="1" w:styleId="NoList12123">
    <w:name w:val="No List12123"/>
    <w:next w:val="NoList"/>
    <w:uiPriority w:val="99"/>
    <w:semiHidden/>
    <w:unhideWhenUsed/>
    <w:rsid w:val="0073640D"/>
  </w:style>
  <w:style w:type="numbering" w:customStyle="1" w:styleId="111232">
    <w:name w:val="リストなし11123"/>
    <w:next w:val="NoList"/>
    <w:uiPriority w:val="99"/>
    <w:semiHidden/>
    <w:unhideWhenUsed/>
    <w:rsid w:val="0073640D"/>
  </w:style>
  <w:style w:type="numbering" w:customStyle="1" w:styleId="111233">
    <w:name w:val="无列表11123"/>
    <w:next w:val="NoList"/>
    <w:semiHidden/>
    <w:rsid w:val="0073640D"/>
  </w:style>
  <w:style w:type="numbering" w:customStyle="1" w:styleId="NoList21123">
    <w:name w:val="No List21123"/>
    <w:next w:val="NoList"/>
    <w:semiHidden/>
    <w:rsid w:val="0073640D"/>
  </w:style>
  <w:style w:type="numbering" w:customStyle="1" w:styleId="NoList31123">
    <w:name w:val="No List31123"/>
    <w:next w:val="NoList"/>
    <w:uiPriority w:val="99"/>
    <w:semiHidden/>
    <w:rsid w:val="0073640D"/>
  </w:style>
  <w:style w:type="numbering" w:customStyle="1" w:styleId="NoList111123">
    <w:name w:val="No List111123"/>
    <w:next w:val="NoList"/>
    <w:uiPriority w:val="99"/>
    <w:semiHidden/>
    <w:unhideWhenUsed/>
    <w:rsid w:val="0073640D"/>
  </w:style>
  <w:style w:type="numbering" w:customStyle="1" w:styleId="12123">
    <w:name w:val="無清單12123"/>
    <w:next w:val="NoList"/>
    <w:uiPriority w:val="99"/>
    <w:semiHidden/>
    <w:unhideWhenUsed/>
    <w:rsid w:val="0073640D"/>
  </w:style>
  <w:style w:type="numbering" w:customStyle="1" w:styleId="1111230">
    <w:name w:val="無清單111123"/>
    <w:next w:val="NoList"/>
    <w:uiPriority w:val="99"/>
    <w:semiHidden/>
    <w:unhideWhenUsed/>
    <w:rsid w:val="0073640D"/>
  </w:style>
  <w:style w:type="numbering" w:customStyle="1" w:styleId="NoList523">
    <w:name w:val="No List523"/>
    <w:next w:val="NoList"/>
    <w:uiPriority w:val="99"/>
    <w:semiHidden/>
    <w:unhideWhenUsed/>
    <w:rsid w:val="0073640D"/>
  </w:style>
  <w:style w:type="numbering" w:customStyle="1" w:styleId="NoList1323">
    <w:name w:val="No List1323"/>
    <w:next w:val="NoList"/>
    <w:uiPriority w:val="99"/>
    <w:semiHidden/>
    <w:unhideWhenUsed/>
    <w:rsid w:val="0073640D"/>
  </w:style>
  <w:style w:type="numbering" w:customStyle="1" w:styleId="12232">
    <w:name w:val="リストなし1223"/>
    <w:next w:val="NoList"/>
    <w:uiPriority w:val="99"/>
    <w:semiHidden/>
    <w:unhideWhenUsed/>
    <w:rsid w:val="0073640D"/>
  </w:style>
  <w:style w:type="numbering" w:customStyle="1" w:styleId="12241">
    <w:name w:val="无列表1224"/>
    <w:next w:val="NoList"/>
    <w:semiHidden/>
    <w:rsid w:val="0073640D"/>
  </w:style>
  <w:style w:type="numbering" w:customStyle="1" w:styleId="NoList2223">
    <w:name w:val="No List2223"/>
    <w:next w:val="NoList"/>
    <w:semiHidden/>
    <w:rsid w:val="0073640D"/>
  </w:style>
  <w:style w:type="numbering" w:customStyle="1" w:styleId="NoList3223">
    <w:name w:val="No List3223"/>
    <w:next w:val="NoList"/>
    <w:uiPriority w:val="99"/>
    <w:semiHidden/>
    <w:rsid w:val="0073640D"/>
  </w:style>
  <w:style w:type="numbering" w:customStyle="1" w:styleId="NoList11223">
    <w:name w:val="No List11223"/>
    <w:next w:val="NoList"/>
    <w:uiPriority w:val="99"/>
    <w:semiHidden/>
    <w:unhideWhenUsed/>
    <w:rsid w:val="0073640D"/>
  </w:style>
  <w:style w:type="numbering" w:customStyle="1" w:styleId="1323">
    <w:name w:val="無清單1323"/>
    <w:next w:val="NoList"/>
    <w:uiPriority w:val="99"/>
    <w:semiHidden/>
    <w:unhideWhenUsed/>
    <w:rsid w:val="0073640D"/>
  </w:style>
  <w:style w:type="numbering" w:customStyle="1" w:styleId="11223">
    <w:name w:val="無清單11223"/>
    <w:next w:val="NoList"/>
    <w:uiPriority w:val="99"/>
    <w:semiHidden/>
    <w:unhideWhenUsed/>
    <w:rsid w:val="0073640D"/>
  </w:style>
  <w:style w:type="numbering" w:customStyle="1" w:styleId="2123">
    <w:name w:val="无列表2123"/>
    <w:next w:val="NoList"/>
    <w:uiPriority w:val="99"/>
    <w:semiHidden/>
    <w:unhideWhenUsed/>
    <w:rsid w:val="0073640D"/>
  </w:style>
  <w:style w:type="numbering" w:customStyle="1" w:styleId="NoList111223">
    <w:name w:val="No List111223"/>
    <w:next w:val="NoList"/>
    <w:uiPriority w:val="99"/>
    <w:semiHidden/>
    <w:unhideWhenUsed/>
    <w:rsid w:val="0073640D"/>
  </w:style>
  <w:style w:type="numbering" w:customStyle="1" w:styleId="NoList73">
    <w:name w:val="No List73"/>
    <w:next w:val="NoList"/>
    <w:uiPriority w:val="99"/>
    <w:semiHidden/>
    <w:unhideWhenUsed/>
    <w:rsid w:val="0073640D"/>
  </w:style>
  <w:style w:type="numbering" w:customStyle="1" w:styleId="NoList153">
    <w:name w:val="No List153"/>
    <w:next w:val="NoList"/>
    <w:uiPriority w:val="99"/>
    <w:semiHidden/>
    <w:unhideWhenUsed/>
    <w:rsid w:val="0073640D"/>
  </w:style>
  <w:style w:type="numbering" w:customStyle="1" w:styleId="1432">
    <w:name w:val="リストなし143"/>
    <w:next w:val="NoList"/>
    <w:uiPriority w:val="99"/>
    <w:semiHidden/>
    <w:unhideWhenUsed/>
    <w:rsid w:val="0073640D"/>
  </w:style>
  <w:style w:type="numbering" w:customStyle="1" w:styleId="1433">
    <w:name w:val="无列表143"/>
    <w:next w:val="NoList"/>
    <w:semiHidden/>
    <w:rsid w:val="0073640D"/>
  </w:style>
  <w:style w:type="numbering" w:customStyle="1" w:styleId="NoList243">
    <w:name w:val="No List243"/>
    <w:next w:val="NoList"/>
    <w:semiHidden/>
    <w:rsid w:val="0073640D"/>
  </w:style>
  <w:style w:type="numbering" w:customStyle="1" w:styleId="NoList343">
    <w:name w:val="No List343"/>
    <w:next w:val="NoList"/>
    <w:uiPriority w:val="99"/>
    <w:semiHidden/>
    <w:rsid w:val="0073640D"/>
  </w:style>
  <w:style w:type="numbering" w:customStyle="1" w:styleId="NoList1153">
    <w:name w:val="No List1153"/>
    <w:next w:val="NoList"/>
    <w:uiPriority w:val="99"/>
    <w:semiHidden/>
    <w:unhideWhenUsed/>
    <w:rsid w:val="0073640D"/>
  </w:style>
  <w:style w:type="numbering" w:customStyle="1" w:styleId="1531">
    <w:name w:val="無清單153"/>
    <w:next w:val="NoList"/>
    <w:uiPriority w:val="99"/>
    <w:semiHidden/>
    <w:unhideWhenUsed/>
    <w:rsid w:val="0073640D"/>
  </w:style>
  <w:style w:type="numbering" w:customStyle="1" w:styleId="11430">
    <w:name w:val="無清單1143"/>
    <w:next w:val="NoList"/>
    <w:uiPriority w:val="99"/>
    <w:semiHidden/>
    <w:unhideWhenUsed/>
    <w:rsid w:val="0073640D"/>
  </w:style>
  <w:style w:type="numbering" w:customStyle="1" w:styleId="NoList433">
    <w:name w:val="No List433"/>
    <w:next w:val="NoList"/>
    <w:uiPriority w:val="99"/>
    <w:semiHidden/>
    <w:unhideWhenUsed/>
    <w:rsid w:val="0073640D"/>
  </w:style>
  <w:style w:type="numbering" w:customStyle="1" w:styleId="NoList1243">
    <w:name w:val="No List1243"/>
    <w:next w:val="NoList"/>
    <w:uiPriority w:val="99"/>
    <w:semiHidden/>
    <w:unhideWhenUsed/>
    <w:rsid w:val="0073640D"/>
  </w:style>
  <w:style w:type="numbering" w:customStyle="1" w:styleId="11431">
    <w:name w:val="リストなし1143"/>
    <w:next w:val="NoList"/>
    <w:uiPriority w:val="99"/>
    <w:semiHidden/>
    <w:unhideWhenUsed/>
    <w:rsid w:val="0073640D"/>
  </w:style>
  <w:style w:type="numbering" w:customStyle="1" w:styleId="11432">
    <w:name w:val="无列表1143"/>
    <w:next w:val="NoList"/>
    <w:semiHidden/>
    <w:rsid w:val="0073640D"/>
  </w:style>
  <w:style w:type="numbering" w:customStyle="1" w:styleId="NoList2143">
    <w:name w:val="No List2143"/>
    <w:next w:val="NoList"/>
    <w:semiHidden/>
    <w:rsid w:val="0073640D"/>
  </w:style>
  <w:style w:type="numbering" w:customStyle="1" w:styleId="NoList3143">
    <w:name w:val="No List3143"/>
    <w:next w:val="NoList"/>
    <w:uiPriority w:val="99"/>
    <w:semiHidden/>
    <w:rsid w:val="0073640D"/>
  </w:style>
  <w:style w:type="numbering" w:customStyle="1" w:styleId="NoList11143">
    <w:name w:val="No List11143"/>
    <w:next w:val="NoList"/>
    <w:uiPriority w:val="99"/>
    <w:semiHidden/>
    <w:unhideWhenUsed/>
    <w:rsid w:val="0073640D"/>
  </w:style>
  <w:style w:type="numbering" w:customStyle="1" w:styleId="12430">
    <w:name w:val="無清單1243"/>
    <w:next w:val="NoList"/>
    <w:uiPriority w:val="99"/>
    <w:semiHidden/>
    <w:unhideWhenUsed/>
    <w:rsid w:val="0073640D"/>
  </w:style>
  <w:style w:type="numbering" w:customStyle="1" w:styleId="11143">
    <w:name w:val="無清單11143"/>
    <w:next w:val="NoList"/>
    <w:uiPriority w:val="99"/>
    <w:semiHidden/>
    <w:unhideWhenUsed/>
    <w:rsid w:val="0073640D"/>
  </w:style>
  <w:style w:type="numbering" w:customStyle="1" w:styleId="233">
    <w:name w:val="无列表233"/>
    <w:next w:val="NoList"/>
    <w:uiPriority w:val="99"/>
    <w:semiHidden/>
    <w:unhideWhenUsed/>
    <w:rsid w:val="0073640D"/>
  </w:style>
  <w:style w:type="numbering" w:customStyle="1" w:styleId="NoList12133">
    <w:name w:val="No List12133"/>
    <w:next w:val="NoList"/>
    <w:uiPriority w:val="99"/>
    <w:semiHidden/>
    <w:unhideWhenUsed/>
    <w:rsid w:val="0073640D"/>
  </w:style>
  <w:style w:type="numbering" w:customStyle="1" w:styleId="111331">
    <w:name w:val="リストなし11133"/>
    <w:next w:val="NoList"/>
    <w:uiPriority w:val="99"/>
    <w:semiHidden/>
    <w:unhideWhenUsed/>
    <w:rsid w:val="0073640D"/>
  </w:style>
  <w:style w:type="numbering" w:customStyle="1" w:styleId="111332">
    <w:name w:val="无列表11133"/>
    <w:next w:val="NoList"/>
    <w:semiHidden/>
    <w:rsid w:val="0073640D"/>
  </w:style>
  <w:style w:type="numbering" w:customStyle="1" w:styleId="NoList21133">
    <w:name w:val="No List21133"/>
    <w:next w:val="NoList"/>
    <w:semiHidden/>
    <w:rsid w:val="0073640D"/>
  </w:style>
  <w:style w:type="numbering" w:customStyle="1" w:styleId="NoList31133">
    <w:name w:val="No List31133"/>
    <w:next w:val="NoList"/>
    <w:uiPriority w:val="99"/>
    <w:semiHidden/>
    <w:rsid w:val="0073640D"/>
  </w:style>
  <w:style w:type="numbering" w:customStyle="1" w:styleId="NoList111133">
    <w:name w:val="No List111133"/>
    <w:next w:val="NoList"/>
    <w:uiPriority w:val="99"/>
    <w:semiHidden/>
    <w:unhideWhenUsed/>
    <w:rsid w:val="0073640D"/>
  </w:style>
  <w:style w:type="numbering" w:customStyle="1" w:styleId="121330">
    <w:name w:val="無清單12133"/>
    <w:next w:val="NoList"/>
    <w:uiPriority w:val="99"/>
    <w:semiHidden/>
    <w:unhideWhenUsed/>
    <w:rsid w:val="0073640D"/>
  </w:style>
  <w:style w:type="numbering" w:customStyle="1" w:styleId="1111330">
    <w:name w:val="無清單111133"/>
    <w:next w:val="NoList"/>
    <w:uiPriority w:val="99"/>
    <w:semiHidden/>
    <w:unhideWhenUsed/>
    <w:rsid w:val="0073640D"/>
  </w:style>
  <w:style w:type="numbering" w:customStyle="1" w:styleId="NoList533">
    <w:name w:val="No List533"/>
    <w:next w:val="NoList"/>
    <w:uiPriority w:val="99"/>
    <w:semiHidden/>
    <w:unhideWhenUsed/>
    <w:rsid w:val="0073640D"/>
  </w:style>
  <w:style w:type="numbering" w:customStyle="1" w:styleId="NoList1333">
    <w:name w:val="No List1333"/>
    <w:next w:val="NoList"/>
    <w:uiPriority w:val="99"/>
    <w:semiHidden/>
    <w:unhideWhenUsed/>
    <w:rsid w:val="0073640D"/>
  </w:style>
  <w:style w:type="numbering" w:customStyle="1" w:styleId="12331">
    <w:name w:val="リストなし1233"/>
    <w:next w:val="NoList"/>
    <w:uiPriority w:val="99"/>
    <w:semiHidden/>
    <w:unhideWhenUsed/>
    <w:rsid w:val="0073640D"/>
  </w:style>
  <w:style w:type="numbering" w:customStyle="1" w:styleId="12332">
    <w:name w:val="无列表1233"/>
    <w:next w:val="NoList"/>
    <w:semiHidden/>
    <w:rsid w:val="0073640D"/>
  </w:style>
  <w:style w:type="numbering" w:customStyle="1" w:styleId="NoList2233">
    <w:name w:val="No List2233"/>
    <w:next w:val="NoList"/>
    <w:semiHidden/>
    <w:rsid w:val="0073640D"/>
  </w:style>
  <w:style w:type="numbering" w:customStyle="1" w:styleId="NoList3233">
    <w:name w:val="No List3233"/>
    <w:next w:val="NoList"/>
    <w:uiPriority w:val="99"/>
    <w:semiHidden/>
    <w:rsid w:val="0073640D"/>
  </w:style>
  <w:style w:type="numbering" w:customStyle="1" w:styleId="NoList11233">
    <w:name w:val="No List11233"/>
    <w:next w:val="NoList"/>
    <w:uiPriority w:val="99"/>
    <w:semiHidden/>
    <w:unhideWhenUsed/>
    <w:rsid w:val="0073640D"/>
  </w:style>
  <w:style w:type="numbering" w:customStyle="1" w:styleId="13330">
    <w:name w:val="無清單1333"/>
    <w:next w:val="NoList"/>
    <w:uiPriority w:val="99"/>
    <w:semiHidden/>
    <w:unhideWhenUsed/>
    <w:rsid w:val="0073640D"/>
  </w:style>
  <w:style w:type="numbering" w:customStyle="1" w:styleId="11233">
    <w:name w:val="無清單11233"/>
    <w:next w:val="NoList"/>
    <w:uiPriority w:val="99"/>
    <w:semiHidden/>
    <w:unhideWhenUsed/>
    <w:rsid w:val="0073640D"/>
  </w:style>
  <w:style w:type="numbering" w:customStyle="1" w:styleId="2133">
    <w:name w:val="无列表2133"/>
    <w:next w:val="NoList"/>
    <w:uiPriority w:val="99"/>
    <w:semiHidden/>
    <w:unhideWhenUsed/>
    <w:rsid w:val="0073640D"/>
  </w:style>
  <w:style w:type="numbering" w:customStyle="1" w:styleId="NoList12223">
    <w:name w:val="No List12223"/>
    <w:next w:val="NoList"/>
    <w:uiPriority w:val="99"/>
    <w:semiHidden/>
    <w:unhideWhenUsed/>
    <w:rsid w:val="0073640D"/>
  </w:style>
  <w:style w:type="numbering" w:customStyle="1" w:styleId="112230">
    <w:name w:val="リストなし11223"/>
    <w:next w:val="NoList"/>
    <w:uiPriority w:val="99"/>
    <w:semiHidden/>
    <w:unhideWhenUsed/>
    <w:rsid w:val="0073640D"/>
  </w:style>
  <w:style w:type="numbering" w:customStyle="1" w:styleId="112231">
    <w:name w:val="无列表11223"/>
    <w:next w:val="NoList"/>
    <w:semiHidden/>
    <w:rsid w:val="0073640D"/>
  </w:style>
  <w:style w:type="numbering" w:customStyle="1" w:styleId="NoList21223">
    <w:name w:val="No List21223"/>
    <w:next w:val="NoList"/>
    <w:semiHidden/>
    <w:rsid w:val="0073640D"/>
  </w:style>
  <w:style w:type="numbering" w:customStyle="1" w:styleId="NoList31223">
    <w:name w:val="No List31223"/>
    <w:next w:val="NoList"/>
    <w:uiPriority w:val="99"/>
    <w:semiHidden/>
    <w:rsid w:val="0073640D"/>
  </w:style>
  <w:style w:type="numbering" w:customStyle="1" w:styleId="NoList111233">
    <w:name w:val="No List111233"/>
    <w:next w:val="NoList"/>
    <w:uiPriority w:val="99"/>
    <w:semiHidden/>
    <w:unhideWhenUsed/>
    <w:rsid w:val="0073640D"/>
  </w:style>
  <w:style w:type="numbering" w:customStyle="1" w:styleId="122230">
    <w:name w:val="無清單12223"/>
    <w:next w:val="NoList"/>
    <w:uiPriority w:val="99"/>
    <w:semiHidden/>
    <w:unhideWhenUsed/>
    <w:rsid w:val="0073640D"/>
  </w:style>
  <w:style w:type="numbering" w:customStyle="1" w:styleId="1112230">
    <w:name w:val="無清單111223"/>
    <w:next w:val="NoList"/>
    <w:uiPriority w:val="99"/>
    <w:semiHidden/>
    <w:unhideWhenUsed/>
    <w:rsid w:val="0073640D"/>
  </w:style>
  <w:style w:type="numbering" w:customStyle="1" w:styleId="NoList82">
    <w:name w:val="No List82"/>
    <w:next w:val="NoList"/>
    <w:uiPriority w:val="99"/>
    <w:semiHidden/>
    <w:unhideWhenUsed/>
    <w:rsid w:val="0073640D"/>
  </w:style>
  <w:style w:type="numbering" w:customStyle="1" w:styleId="NoList162">
    <w:name w:val="No List162"/>
    <w:next w:val="NoList"/>
    <w:uiPriority w:val="99"/>
    <w:semiHidden/>
    <w:unhideWhenUsed/>
    <w:rsid w:val="0073640D"/>
  </w:style>
  <w:style w:type="numbering" w:customStyle="1" w:styleId="1521">
    <w:name w:val="リストなし152"/>
    <w:next w:val="NoList"/>
    <w:uiPriority w:val="99"/>
    <w:semiHidden/>
    <w:unhideWhenUsed/>
    <w:rsid w:val="0073640D"/>
  </w:style>
  <w:style w:type="numbering" w:customStyle="1" w:styleId="1522">
    <w:name w:val="无列表152"/>
    <w:next w:val="NoList"/>
    <w:semiHidden/>
    <w:rsid w:val="0073640D"/>
  </w:style>
  <w:style w:type="numbering" w:customStyle="1" w:styleId="NoList252">
    <w:name w:val="No List252"/>
    <w:next w:val="NoList"/>
    <w:semiHidden/>
    <w:rsid w:val="0073640D"/>
  </w:style>
  <w:style w:type="numbering" w:customStyle="1" w:styleId="NoList352">
    <w:name w:val="No List352"/>
    <w:next w:val="NoList"/>
    <w:uiPriority w:val="99"/>
    <w:semiHidden/>
    <w:rsid w:val="0073640D"/>
  </w:style>
  <w:style w:type="numbering" w:customStyle="1" w:styleId="NoList1162">
    <w:name w:val="No List1162"/>
    <w:next w:val="NoList"/>
    <w:uiPriority w:val="99"/>
    <w:semiHidden/>
    <w:unhideWhenUsed/>
    <w:rsid w:val="0073640D"/>
  </w:style>
  <w:style w:type="numbering" w:customStyle="1" w:styleId="1620">
    <w:name w:val="無清單162"/>
    <w:next w:val="NoList"/>
    <w:uiPriority w:val="99"/>
    <w:semiHidden/>
    <w:unhideWhenUsed/>
    <w:rsid w:val="0073640D"/>
  </w:style>
  <w:style w:type="numbering" w:customStyle="1" w:styleId="11520">
    <w:name w:val="無清單1152"/>
    <w:next w:val="NoList"/>
    <w:uiPriority w:val="99"/>
    <w:semiHidden/>
    <w:unhideWhenUsed/>
    <w:rsid w:val="0073640D"/>
  </w:style>
  <w:style w:type="numbering" w:customStyle="1" w:styleId="NoList442">
    <w:name w:val="No List442"/>
    <w:next w:val="NoList"/>
    <w:uiPriority w:val="99"/>
    <w:semiHidden/>
    <w:unhideWhenUsed/>
    <w:rsid w:val="0073640D"/>
  </w:style>
  <w:style w:type="numbering" w:customStyle="1" w:styleId="NoList1252">
    <w:name w:val="No List1252"/>
    <w:next w:val="NoList"/>
    <w:uiPriority w:val="99"/>
    <w:semiHidden/>
    <w:unhideWhenUsed/>
    <w:rsid w:val="0073640D"/>
  </w:style>
  <w:style w:type="numbering" w:customStyle="1" w:styleId="11521">
    <w:name w:val="リストなし1152"/>
    <w:next w:val="NoList"/>
    <w:uiPriority w:val="99"/>
    <w:semiHidden/>
    <w:unhideWhenUsed/>
    <w:rsid w:val="0073640D"/>
  </w:style>
  <w:style w:type="numbering" w:customStyle="1" w:styleId="11522">
    <w:name w:val="无列表1152"/>
    <w:next w:val="NoList"/>
    <w:semiHidden/>
    <w:rsid w:val="0073640D"/>
  </w:style>
  <w:style w:type="numbering" w:customStyle="1" w:styleId="NoList2152">
    <w:name w:val="No List2152"/>
    <w:next w:val="NoList"/>
    <w:semiHidden/>
    <w:rsid w:val="0073640D"/>
  </w:style>
  <w:style w:type="numbering" w:customStyle="1" w:styleId="NoList3152">
    <w:name w:val="No List3152"/>
    <w:next w:val="NoList"/>
    <w:uiPriority w:val="99"/>
    <w:semiHidden/>
    <w:rsid w:val="0073640D"/>
  </w:style>
  <w:style w:type="numbering" w:customStyle="1" w:styleId="NoList11152">
    <w:name w:val="No List11152"/>
    <w:next w:val="NoList"/>
    <w:uiPriority w:val="99"/>
    <w:semiHidden/>
    <w:unhideWhenUsed/>
    <w:rsid w:val="0073640D"/>
  </w:style>
  <w:style w:type="numbering" w:customStyle="1" w:styleId="12520">
    <w:name w:val="無清單1252"/>
    <w:next w:val="NoList"/>
    <w:uiPriority w:val="99"/>
    <w:semiHidden/>
    <w:unhideWhenUsed/>
    <w:rsid w:val="0073640D"/>
  </w:style>
  <w:style w:type="numbering" w:customStyle="1" w:styleId="111520">
    <w:name w:val="無清單11152"/>
    <w:next w:val="NoList"/>
    <w:uiPriority w:val="99"/>
    <w:semiHidden/>
    <w:unhideWhenUsed/>
    <w:rsid w:val="0073640D"/>
  </w:style>
  <w:style w:type="numbering" w:customStyle="1" w:styleId="242">
    <w:name w:val="无列表242"/>
    <w:next w:val="NoList"/>
    <w:uiPriority w:val="99"/>
    <w:semiHidden/>
    <w:unhideWhenUsed/>
    <w:rsid w:val="0073640D"/>
  </w:style>
  <w:style w:type="numbering" w:customStyle="1" w:styleId="NoList12142">
    <w:name w:val="No List12142"/>
    <w:next w:val="NoList"/>
    <w:uiPriority w:val="99"/>
    <w:semiHidden/>
    <w:unhideWhenUsed/>
    <w:rsid w:val="0073640D"/>
  </w:style>
  <w:style w:type="numbering" w:customStyle="1" w:styleId="111421">
    <w:name w:val="リストなし11142"/>
    <w:next w:val="NoList"/>
    <w:uiPriority w:val="99"/>
    <w:semiHidden/>
    <w:unhideWhenUsed/>
    <w:rsid w:val="0073640D"/>
  </w:style>
  <w:style w:type="numbering" w:customStyle="1" w:styleId="111422">
    <w:name w:val="无列表11142"/>
    <w:next w:val="NoList"/>
    <w:semiHidden/>
    <w:rsid w:val="0073640D"/>
  </w:style>
  <w:style w:type="numbering" w:customStyle="1" w:styleId="NoList21142">
    <w:name w:val="No List21142"/>
    <w:next w:val="NoList"/>
    <w:semiHidden/>
    <w:rsid w:val="0073640D"/>
  </w:style>
  <w:style w:type="numbering" w:customStyle="1" w:styleId="NoList31142">
    <w:name w:val="No List31142"/>
    <w:next w:val="NoList"/>
    <w:uiPriority w:val="99"/>
    <w:semiHidden/>
    <w:rsid w:val="0073640D"/>
  </w:style>
  <w:style w:type="numbering" w:customStyle="1" w:styleId="NoList111142">
    <w:name w:val="No List111142"/>
    <w:next w:val="NoList"/>
    <w:uiPriority w:val="99"/>
    <w:semiHidden/>
    <w:unhideWhenUsed/>
    <w:rsid w:val="0073640D"/>
  </w:style>
  <w:style w:type="numbering" w:customStyle="1" w:styleId="121420">
    <w:name w:val="無清單12142"/>
    <w:next w:val="NoList"/>
    <w:uiPriority w:val="99"/>
    <w:semiHidden/>
    <w:unhideWhenUsed/>
    <w:rsid w:val="0073640D"/>
  </w:style>
  <w:style w:type="numbering" w:customStyle="1" w:styleId="1111420">
    <w:name w:val="無清單111142"/>
    <w:next w:val="NoList"/>
    <w:uiPriority w:val="99"/>
    <w:semiHidden/>
    <w:unhideWhenUsed/>
    <w:rsid w:val="0073640D"/>
  </w:style>
  <w:style w:type="numbering" w:customStyle="1" w:styleId="NoList542">
    <w:name w:val="No List542"/>
    <w:next w:val="NoList"/>
    <w:uiPriority w:val="99"/>
    <w:semiHidden/>
    <w:unhideWhenUsed/>
    <w:rsid w:val="0073640D"/>
  </w:style>
  <w:style w:type="numbering" w:customStyle="1" w:styleId="NoList1342">
    <w:name w:val="No List1342"/>
    <w:next w:val="NoList"/>
    <w:uiPriority w:val="99"/>
    <w:semiHidden/>
    <w:unhideWhenUsed/>
    <w:rsid w:val="0073640D"/>
  </w:style>
  <w:style w:type="numbering" w:customStyle="1" w:styleId="12421">
    <w:name w:val="リストなし1242"/>
    <w:next w:val="NoList"/>
    <w:uiPriority w:val="99"/>
    <w:semiHidden/>
    <w:unhideWhenUsed/>
    <w:rsid w:val="0073640D"/>
  </w:style>
  <w:style w:type="numbering" w:customStyle="1" w:styleId="12422">
    <w:name w:val="无列表1242"/>
    <w:next w:val="NoList"/>
    <w:semiHidden/>
    <w:rsid w:val="0073640D"/>
  </w:style>
  <w:style w:type="numbering" w:customStyle="1" w:styleId="NoList2242">
    <w:name w:val="No List2242"/>
    <w:next w:val="NoList"/>
    <w:semiHidden/>
    <w:rsid w:val="0073640D"/>
  </w:style>
  <w:style w:type="numbering" w:customStyle="1" w:styleId="NoList3242">
    <w:name w:val="No List3242"/>
    <w:next w:val="NoList"/>
    <w:uiPriority w:val="99"/>
    <w:semiHidden/>
    <w:rsid w:val="0073640D"/>
  </w:style>
  <w:style w:type="numbering" w:customStyle="1" w:styleId="NoList11242">
    <w:name w:val="No List11242"/>
    <w:next w:val="NoList"/>
    <w:uiPriority w:val="99"/>
    <w:semiHidden/>
    <w:unhideWhenUsed/>
    <w:rsid w:val="0073640D"/>
  </w:style>
  <w:style w:type="numbering" w:customStyle="1" w:styleId="13420">
    <w:name w:val="無清單1342"/>
    <w:next w:val="NoList"/>
    <w:uiPriority w:val="99"/>
    <w:semiHidden/>
    <w:unhideWhenUsed/>
    <w:rsid w:val="0073640D"/>
  </w:style>
  <w:style w:type="numbering" w:customStyle="1" w:styleId="112420">
    <w:name w:val="無清單11242"/>
    <w:next w:val="NoList"/>
    <w:uiPriority w:val="99"/>
    <w:semiHidden/>
    <w:unhideWhenUsed/>
    <w:rsid w:val="0073640D"/>
  </w:style>
  <w:style w:type="numbering" w:customStyle="1" w:styleId="2142">
    <w:name w:val="无列表2142"/>
    <w:next w:val="NoList"/>
    <w:uiPriority w:val="99"/>
    <w:semiHidden/>
    <w:unhideWhenUsed/>
    <w:rsid w:val="0073640D"/>
  </w:style>
  <w:style w:type="numbering" w:customStyle="1" w:styleId="NoList12232">
    <w:name w:val="No List12232"/>
    <w:next w:val="NoList"/>
    <w:uiPriority w:val="99"/>
    <w:semiHidden/>
    <w:unhideWhenUsed/>
    <w:rsid w:val="0073640D"/>
  </w:style>
  <w:style w:type="numbering" w:customStyle="1" w:styleId="112321">
    <w:name w:val="リストなし11232"/>
    <w:next w:val="NoList"/>
    <w:uiPriority w:val="99"/>
    <w:semiHidden/>
    <w:unhideWhenUsed/>
    <w:rsid w:val="0073640D"/>
  </w:style>
  <w:style w:type="numbering" w:customStyle="1" w:styleId="112322">
    <w:name w:val="无列表11232"/>
    <w:next w:val="NoList"/>
    <w:semiHidden/>
    <w:rsid w:val="0073640D"/>
  </w:style>
  <w:style w:type="numbering" w:customStyle="1" w:styleId="NoList21232">
    <w:name w:val="No List21232"/>
    <w:next w:val="NoList"/>
    <w:semiHidden/>
    <w:rsid w:val="0073640D"/>
  </w:style>
  <w:style w:type="numbering" w:customStyle="1" w:styleId="NoList31232">
    <w:name w:val="No List31232"/>
    <w:next w:val="NoList"/>
    <w:uiPriority w:val="99"/>
    <w:semiHidden/>
    <w:rsid w:val="0073640D"/>
  </w:style>
  <w:style w:type="numbering" w:customStyle="1" w:styleId="NoList111242">
    <w:name w:val="No List111242"/>
    <w:next w:val="NoList"/>
    <w:uiPriority w:val="99"/>
    <w:semiHidden/>
    <w:unhideWhenUsed/>
    <w:rsid w:val="0073640D"/>
  </w:style>
  <w:style w:type="numbering" w:customStyle="1" w:styleId="122320">
    <w:name w:val="無清單12232"/>
    <w:next w:val="NoList"/>
    <w:uiPriority w:val="99"/>
    <w:semiHidden/>
    <w:unhideWhenUsed/>
    <w:rsid w:val="0073640D"/>
  </w:style>
  <w:style w:type="numbering" w:customStyle="1" w:styleId="1112320">
    <w:name w:val="無清單111232"/>
    <w:next w:val="NoList"/>
    <w:uiPriority w:val="99"/>
    <w:semiHidden/>
    <w:unhideWhenUsed/>
    <w:rsid w:val="0073640D"/>
  </w:style>
  <w:style w:type="numbering" w:customStyle="1" w:styleId="NoList621">
    <w:name w:val="No List621"/>
    <w:next w:val="NoList"/>
    <w:uiPriority w:val="99"/>
    <w:semiHidden/>
    <w:unhideWhenUsed/>
    <w:rsid w:val="0073640D"/>
  </w:style>
  <w:style w:type="numbering" w:customStyle="1" w:styleId="NoList1421">
    <w:name w:val="No List1421"/>
    <w:next w:val="NoList"/>
    <w:uiPriority w:val="99"/>
    <w:semiHidden/>
    <w:unhideWhenUsed/>
    <w:rsid w:val="0073640D"/>
  </w:style>
  <w:style w:type="numbering" w:customStyle="1" w:styleId="13212">
    <w:name w:val="リストなし1321"/>
    <w:next w:val="NoList"/>
    <w:uiPriority w:val="99"/>
    <w:semiHidden/>
    <w:unhideWhenUsed/>
    <w:rsid w:val="0073640D"/>
  </w:style>
  <w:style w:type="numbering" w:customStyle="1" w:styleId="13221">
    <w:name w:val="无列表1322"/>
    <w:next w:val="NoList"/>
    <w:semiHidden/>
    <w:rsid w:val="0073640D"/>
  </w:style>
  <w:style w:type="numbering" w:customStyle="1" w:styleId="NoList2321">
    <w:name w:val="No List2321"/>
    <w:next w:val="NoList"/>
    <w:semiHidden/>
    <w:rsid w:val="0073640D"/>
  </w:style>
  <w:style w:type="numbering" w:customStyle="1" w:styleId="NoList3321">
    <w:name w:val="No List3321"/>
    <w:next w:val="NoList"/>
    <w:uiPriority w:val="99"/>
    <w:semiHidden/>
    <w:rsid w:val="0073640D"/>
  </w:style>
  <w:style w:type="numbering" w:customStyle="1" w:styleId="NoList11322">
    <w:name w:val="No List11322"/>
    <w:next w:val="NoList"/>
    <w:uiPriority w:val="99"/>
    <w:semiHidden/>
    <w:unhideWhenUsed/>
    <w:rsid w:val="0073640D"/>
  </w:style>
  <w:style w:type="numbering" w:customStyle="1" w:styleId="14210">
    <w:name w:val="無清單1421"/>
    <w:next w:val="NoList"/>
    <w:uiPriority w:val="99"/>
    <w:semiHidden/>
    <w:unhideWhenUsed/>
    <w:rsid w:val="0073640D"/>
  </w:style>
  <w:style w:type="numbering" w:customStyle="1" w:styleId="113210">
    <w:name w:val="無清單11321"/>
    <w:next w:val="NoList"/>
    <w:uiPriority w:val="99"/>
    <w:semiHidden/>
    <w:unhideWhenUsed/>
    <w:rsid w:val="0073640D"/>
  </w:style>
  <w:style w:type="numbering" w:customStyle="1" w:styleId="2222">
    <w:name w:val="无列表2222"/>
    <w:next w:val="NoList"/>
    <w:uiPriority w:val="99"/>
    <w:semiHidden/>
    <w:unhideWhenUsed/>
    <w:rsid w:val="0073640D"/>
  </w:style>
  <w:style w:type="numbering" w:customStyle="1" w:styleId="NoList12321">
    <w:name w:val="No List12321"/>
    <w:next w:val="NoList"/>
    <w:uiPriority w:val="99"/>
    <w:semiHidden/>
    <w:unhideWhenUsed/>
    <w:rsid w:val="0073640D"/>
  </w:style>
  <w:style w:type="numbering" w:customStyle="1" w:styleId="113211">
    <w:name w:val="リストなし11321"/>
    <w:next w:val="NoList"/>
    <w:uiPriority w:val="99"/>
    <w:semiHidden/>
    <w:unhideWhenUsed/>
    <w:rsid w:val="0073640D"/>
  </w:style>
  <w:style w:type="numbering" w:customStyle="1" w:styleId="113212">
    <w:name w:val="无列表11321"/>
    <w:next w:val="NoList"/>
    <w:semiHidden/>
    <w:rsid w:val="0073640D"/>
  </w:style>
  <w:style w:type="numbering" w:customStyle="1" w:styleId="NoList21321">
    <w:name w:val="No List21321"/>
    <w:next w:val="NoList"/>
    <w:semiHidden/>
    <w:rsid w:val="0073640D"/>
  </w:style>
  <w:style w:type="numbering" w:customStyle="1" w:styleId="NoList31321">
    <w:name w:val="No List31321"/>
    <w:next w:val="NoList"/>
    <w:uiPriority w:val="99"/>
    <w:semiHidden/>
    <w:rsid w:val="0073640D"/>
  </w:style>
  <w:style w:type="numbering" w:customStyle="1" w:styleId="NoList111321">
    <w:name w:val="No List111321"/>
    <w:next w:val="NoList"/>
    <w:uiPriority w:val="99"/>
    <w:semiHidden/>
    <w:unhideWhenUsed/>
    <w:rsid w:val="0073640D"/>
  </w:style>
  <w:style w:type="numbering" w:customStyle="1" w:styleId="123210">
    <w:name w:val="無清單12321"/>
    <w:next w:val="NoList"/>
    <w:uiPriority w:val="99"/>
    <w:semiHidden/>
    <w:unhideWhenUsed/>
    <w:rsid w:val="0073640D"/>
  </w:style>
  <w:style w:type="numbering" w:customStyle="1" w:styleId="1113210">
    <w:name w:val="無清單111321"/>
    <w:next w:val="NoList"/>
    <w:uiPriority w:val="99"/>
    <w:semiHidden/>
    <w:unhideWhenUsed/>
    <w:rsid w:val="0073640D"/>
  </w:style>
  <w:style w:type="numbering" w:customStyle="1" w:styleId="NoList4122">
    <w:name w:val="No List4122"/>
    <w:next w:val="NoList"/>
    <w:uiPriority w:val="99"/>
    <w:semiHidden/>
    <w:unhideWhenUsed/>
    <w:rsid w:val="0073640D"/>
  </w:style>
  <w:style w:type="numbering" w:customStyle="1" w:styleId="NoList121122">
    <w:name w:val="No List121122"/>
    <w:next w:val="NoList"/>
    <w:uiPriority w:val="99"/>
    <w:semiHidden/>
    <w:unhideWhenUsed/>
    <w:rsid w:val="0073640D"/>
  </w:style>
  <w:style w:type="numbering" w:customStyle="1" w:styleId="1111221">
    <w:name w:val="リストなし111122"/>
    <w:next w:val="NoList"/>
    <w:uiPriority w:val="99"/>
    <w:semiHidden/>
    <w:unhideWhenUsed/>
    <w:rsid w:val="0073640D"/>
  </w:style>
  <w:style w:type="numbering" w:customStyle="1" w:styleId="1111222">
    <w:name w:val="无列表111122"/>
    <w:next w:val="NoList"/>
    <w:semiHidden/>
    <w:rsid w:val="0073640D"/>
  </w:style>
  <w:style w:type="numbering" w:customStyle="1" w:styleId="NoList211122">
    <w:name w:val="No List211122"/>
    <w:next w:val="NoList"/>
    <w:semiHidden/>
    <w:rsid w:val="0073640D"/>
  </w:style>
  <w:style w:type="numbering" w:customStyle="1" w:styleId="NoList311122">
    <w:name w:val="No List311122"/>
    <w:next w:val="NoList"/>
    <w:uiPriority w:val="99"/>
    <w:semiHidden/>
    <w:rsid w:val="0073640D"/>
  </w:style>
  <w:style w:type="numbering" w:customStyle="1" w:styleId="NoList1111122">
    <w:name w:val="No List1111122"/>
    <w:next w:val="NoList"/>
    <w:uiPriority w:val="99"/>
    <w:semiHidden/>
    <w:unhideWhenUsed/>
    <w:rsid w:val="0073640D"/>
  </w:style>
  <w:style w:type="numbering" w:customStyle="1" w:styleId="1211220">
    <w:name w:val="無清單121122"/>
    <w:next w:val="NoList"/>
    <w:uiPriority w:val="99"/>
    <w:semiHidden/>
    <w:unhideWhenUsed/>
    <w:rsid w:val="0073640D"/>
  </w:style>
  <w:style w:type="numbering" w:customStyle="1" w:styleId="11111220">
    <w:name w:val="無清單1111122"/>
    <w:next w:val="NoList"/>
    <w:uiPriority w:val="99"/>
    <w:semiHidden/>
    <w:unhideWhenUsed/>
    <w:rsid w:val="0073640D"/>
  </w:style>
  <w:style w:type="numbering" w:customStyle="1" w:styleId="NoList5121">
    <w:name w:val="No List5121"/>
    <w:next w:val="NoList"/>
    <w:uiPriority w:val="99"/>
    <w:semiHidden/>
    <w:unhideWhenUsed/>
    <w:rsid w:val="0073640D"/>
  </w:style>
  <w:style w:type="numbering" w:customStyle="1" w:styleId="NoList13122">
    <w:name w:val="No List13122"/>
    <w:next w:val="NoList"/>
    <w:uiPriority w:val="99"/>
    <w:semiHidden/>
    <w:unhideWhenUsed/>
    <w:rsid w:val="0073640D"/>
  </w:style>
  <w:style w:type="numbering" w:customStyle="1" w:styleId="121221">
    <w:name w:val="リストなし12122"/>
    <w:next w:val="NoList"/>
    <w:uiPriority w:val="99"/>
    <w:semiHidden/>
    <w:unhideWhenUsed/>
    <w:rsid w:val="0073640D"/>
  </w:style>
  <w:style w:type="numbering" w:customStyle="1" w:styleId="121222">
    <w:name w:val="无列表12122"/>
    <w:next w:val="NoList"/>
    <w:semiHidden/>
    <w:rsid w:val="0073640D"/>
  </w:style>
  <w:style w:type="numbering" w:customStyle="1" w:styleId="NoList22122">
    <w:name w:val="No List22122"/>
    <w:next w:val="NoList"/>
    <w:semiHidden/>
    <w:rsid w:val="0073640D"/>
  </w:style>
  <w:style w:type="numbering" w:customStyle="1" w:styleId="NoList32122">
    <w:name w:val="No List32122"/>
    <w:next w:val="NoList"/>
    <w:uiPriority w:val="99"/>
    <w:semiHidden/>
    <w:rsid w:val="0073640D"/>
  </w:style>
  <w:style w:type="numbering" w:customStyle="1" w:styleId="NoList112122">
    <w:name w:val="No List112122"/>
    <w:next w:val="NoList"/>
    <w:uiPriority w:val="99"/>
    <w:semiHidden/>
    <w:unhideWhenUsed/>
    <w:rsid w:val="0073640D"/>
  </w:style>
  <w:style w:type="numbering" w:customStyle="1" w:styleId="131220">
    <w:name w:val="無清單13122"/>
    <w:next w:val="NoList"/>
    <w:uiPriority w:val="99"/>
    <w:semiHidden/>
    <w:unhideWhenUsed/>
    <w:rsid w:val="0073640D"/>
  </w:style>
  <w:style w:type="numbering" w:customStyle="1" w:styleId="1121220">
    <w:name w:val="無清單112122"/>
    <w:next w:val="NoList"/>
    <w:uiPriority w:val="99"/>
    <w:semiHidden/>
    <w:unhideWhenUsed/>
    <w:rsid w:val="0073640D"/>
  </w:style>
  <w:style w:type="numbering" w:customStyle="1" w:styleId="21122">
    <w:name w:val="无列表21122"/>
    <w:next w:val="NoList"/>
    <w:uiPriority w:val="99"/>
    <w:semiHidden/>
    <w:unhideWhenUsed/>
    <w:rsid w:val="0073640D"/>
  </w:style>
  <w:style w:type="numbering" w:customStyle="1" w:styleId="NoList122122">
    <w:name w:val="No List122122"/>
    <w:next w:val="NoList"/>
    <w:uiPriority w:val="99"/>
    <w:semiHidden/>
    <w:unhideWhenUsed/>
    <w:rsid w:val="0073640D"/>
  </w:style>
  <w:style w:type="numbering" w:customStyle="1" w:styleId="1121221">
    <w:name w:val="リストなし112122"/>
    <w:next w:val="NoList"/>
    <w:uiPriority w:val="99"/>
    <w:semiHidden/>
    <w:unhideWhenUsed/>
    <w:rsid w:val="0073640D"/>
  </w:style>
  <w:style w:type="numbering" w:customStyle="1" w:styleId="1121222">
    <w:name w:val="无列表112122"/>
    <w:next w:val="NoList"/>
    <w:semiHidden/>
    <w:rsid w:val="0073640D"/>
  </w:style>
  <w:style w:type="numbering" w:customStyle="1" w:styleId="NoList212122">
    <w:name w:val="No List212122"/>
    <w:next w:val="NoList"/>
    <w:semiHidden/>
    <w:rsid w:val="0073640D"/>
  </w:style>
  <w:style w:type="numbering" w:customStyle="1" w:styleId="NoList312122">
    <w:name w:val="No List312122"/>
    <w:next w:val="NoList"/>
    <w:uiPriority w:val="99"/>
    <w:semiHidden/>
    <w:rsid w:val="0073640D"/>
  </w:style>
  <w:style w:type="numbering" w:customStyle="1" w:styleId="NoList1112122">
    <w:name w:val="No List1112122"/>
    <w:next w:val="NoList"/>
    <w:uiPriority w:val="99"/>
    <w:semiHidden/>
    <w:unhideWhenUsed/>
    <w:rsid w:val="0073640D"/>
  </w:style>
  <w:style w:type="numbering" w:customStyle="1" w:styleId="122122">
    <w:name w:val="無清單122122"/>
    <w:next w:val="NoList"/>
    <w:uiPriority w:val="99"/>
    <w:semiHidden/>
    <w:unhideWhenUsed/>
    <w:rsid w:val="0073640D"/>
  </w:style>
  <w:style w:type="numbering" w:customStyle="1" w:styleId="1112122">
    <w:name w:val="無清單1112122"/>
    <w:next w:val="NoList"/>
    <w:uiPriority w:val="99"/>
    <w:semiHidden/>
    <w:unhideWhenUsed/>
    <w:rsid w:val="0073640D"/>
  </w:style>
  <w:style w:type="numbering" w:customStyle="1" w:styleId="3120">
    <w:name w:val="无列表312"/>
    <w:next w:val="NoList"/>
    <w:uiPriority w:val="99"/>
    <w:semiHidden/>
    <w:unhideWhenUsed/>
    <w:rsid w:val="0073640D"/>
  </w:style>
  <w:style w:type="numbering" w:customStyle="1" w:styleId="131121">
    <w:name w:val="无列表13112"/>
    <w:next w:val="NoList"/>
    <w:semiHidden/>
    <w:rsid w:val="0073640D"/>
  </w:style>
  <w:style w:type="numbering" w:customStyle="1" w:styleId="NoList113111">
    <w:name w:val="No List113111"/>
    <w:next w:val="NoList"/>
    <w:uiPriority w:val="99"/>
    <w:semiHidden/>
    <w:unhideWhenUsed/>
    <w:rsid w:val="0073640D"/>
  </w:style>
  <w:style w:type="numbering" w:customStyle="1" w:styleId="NoList41112">
    <w:name w:val="No List41112"/>
    <w:next w:val="NoList"/>
    <w:uiPriority w:val="99"/>
    <w:semiHidden/>
    <w:unhideWhenUsed/>
    <w:rsid w:val="0073640D"/>
  </w:style>
  <w:style w:type="numbering" w:customStyle="1" w:styleId="22112">
    <w:name w:val="无列表22112"/>
    <w:next w:val="NoList"/>
    <w:uiPriority w:val="99"/>
    <w:semiHidden/>
    <w:unhideWhenUsed/>
    <w:rsid w:val="0073640D"/>
  </w:style>
  <w:style w:type="numbering" w:customStyle="1" w:styleId="NoList1211112">
    <w:name w:val="No List1211112"/>
    <w:next w:val="NoList"/>
    <w:uiPriority w:val="99"/>
    <w:semiHidden/>
    <w:unhideWhenUsed/>
    <w:rsid w:val="0073640D"/>
  </w:style>
  <w:style w:type="numbering" w:customStyle="1" w:styleId="11111121">
    <w:name w:val="リストなし1111112"/>
    <w:next w:val="NoList"/>
    <w:uiPriority w:val="99"/>
    <w:semiHidden/>
    <w:unhideWhenUsed/>
    <w:rsid w:val="0073640D"/>
  </w:style>
  <w:style w:type="numbering" w:customStyle="1" w:styleId="11111122">
    <w:name w:val="无列表1111112"/>
    <w:next w:val="NoList"/>
    <w:semiHidden/>
    <w:rsid w:val="0073640D"/>
  </w:style>
  <w:style w:type="numbering" w:customStyle="1" w:styleId="NoList2111112">
    <w:name w:val="No List2111112"/>
    <w:next w:val="NoList"/>
    <w:semiHidden/>
    <w:rsid w:val="0073640D"/>
  </w:style>
  <w:style w:type="numbering" w:customStyle="1" w:styleId="NoList3111112">
    <w:name w:val="No List3111112"/>
    <w:next w:val="NoList"/>
    <w:uiPriority w:val="99"/>
    <w:semiHidden/>
    <w:rsid w:val="0073640D"/>
  </w:style>
  <w:style w:type="numbering" w:customStyle="1" w:styleId="NoList11111112">
    <w:name w:val="No List11111112"/>
    <w:next w:val="NoList"/>
    <w:uiPriority w:val="99"/>
    <w:semiHidden/>
    <w:unhideWhenUsed/>
    <w:rsid w:val="0073640D"/>
  </w:style>
  <w:style w:type="numbering" w:customStyle="1" w:styleId="12111120">
    <w:name w:val="無清單1211112"/>
    <w:next w:val="NoList"/>
    <w:uiPriority w:val="99"/>
    <w:semiHidden/>
    <w:unhideWhenUsed/>
    <w:rsid w:val="0073640D"/>
  </w:style>
  <w:style w:type="numbering" w:customStyle="1" w:styleId="111111120">
    <w:name w:val="無清單11111112"/>
    <w:next w:val="NoList"/>
    <w:uiPriority w:val="99"/>
    <w:semiHidden/>
    <w:unhideWhenUsed/>
    <w:rsid w:val="0073640D"/>
  </w:style>
  <w:style w:type="numbering" w:customStyle="1" w:styleId="NoList131112">
    <w:name w:val="No List131112"/>
    <w:next w:val="NoList"/>
    <w:uiPriority w:val="99"/>
    <w:semiHidden/>
    <w:unhideWhenUsed/>
    <w:rsid w:val="0073640D"/>
  </w:style>
  <w:style w:type="numbering" w:customStyle="1" w:styleId="1211121">
    <w:name w:val="リストなし121112"/>
    <w:next w:val="NoList"/>
    <w:uiPriority w:val="99"/>
    <w:semiHidden/>
    <w:unhideWhenUsed/>
    <w:rsid w:val="0073640D"/>
  </w:style>
  <w:style w:type="numbering" w:customStyle="1" w:styleId="1211122">
    <w:name w:val="无列表121112"/>
    <w:next w:val="NoList"/>
    <w:semiHidden/>
    <w:rsid w:val="0073640D"/>
  </w:style>
  <w:style w:type="numbering" w:customStyle="1" w:styleId="NoList221112">
    <w:name w:val="No List221112"/>
    <w:next w:val="NoList"/>
    <w:semiHidden/>
    <w:rsid w:val="0073640D"/>
  </w:style>
  <w:style w:type="numbering" w:customStyle="1" w:styleId="NoList321112">
    <w:name w:val="No List321112"/>
    <w:next w:val="NoList"/>
    <w:uiPriority w:val="99"/>
    <w:semiHidden/>
    <w:rsid w:val="0073640D"/>
  </w:style>
  <w:style w:type="numbering" w:customStyle="1" w:styleId="NoList1121112">
    <w:name w:val="No List1121112"/>
    <w:next w:val="NoList"/>
    <w:uiPriority w:val="99"/>
    <w:semiHidden/>
    <w:unhideWhenUsed/>
    <w:rsid w:val="0073640D"/>
  </w:style>
  <w:style w:type="numbering" w:customStyle="1" w:styleId="131112">
    <w:name w:val="無清單131112"/>
    <w:next w:val="NoList"/>
    <w:uiPriority w:val="99"/>
    <w:semiHidden/>
    <w:unhideWhenUsed/>
    <w:rsid w:val="0073640D"/>
  </w:style>
  <w:style w:type="numbering" w:customStyle="1" w:styleId="11211120">
    <w:name w:val="無清單1121112"/>
    <w:next w:val="NoList"/>
    <w:uiPriority w:val="99"/>
    <w:semiHidden/>
    <w:unhideWhenUsed/>
    <w:rsid w:val="0073640D"/>
  </w:style>
  <w:style w:type="numbering" w:customStyle="1" w:styleId="211112">
    <w:name w:val="无列表211112"/>
    <w:next w:val="NoList"/>
    <w:uiPriority w:val="99"/>
    <w:semiHidden/>
    <w:unhideWhenUsed/>
    <w:rsid w:val="0073640D"/>
  </w:style>
  <w:style w:type="numbering" w:customStyle="1" w:styleId="NoList1221112">
    <w:name w:val="No List1221112"/>
    <w:next w:val="NoList"/>
    <w:uiPriority w:val="99"/>
    <w:semiHidden/>
    <w:unhideWhenUsed/>
    <w:rsid w:val="0073640D"/>
  </w:style>
  <w:style w:type="numbering" w:customStyle="1" w:styleId="11211121">
    <w:name w:val="リストなし1121112"/>
    <w:next w:val="NoList"/>
    <w:uiPriority w:val="99"/>
    <w:semiHidden/>
    <w:unhideWhenUsed/>
    <w:rsid w:val="0073640D"/>
  </w:style>
  <w:style w:type="numbering" w:customStyle="1" w:styleId="11211122">
    <w:name w:val="无列表1121112"/>
    <w:next w:val="NoList"/>
    <w:semiHidden/>
    <w:rsid w:val="0073640D"/>
  </w:style>
  <w:style w:type="numbering" w:customStyle="1" w:styleId="NoList2121112">
    <w:name w:val="No List2121112"/>
    <w:next w:val="NoList"/>
    <w:semiHidden/>
    <w:rsid w:val="0073640D"/>
  </w:style>
  <w:style w:type="numbering" w:customStyle="1" w:styleId="NoList3121112">
    <w:name w:val="No List3121112"/>
    <w:next w:val="NoList"/>
    <w:uiPriority w:val="99"/>
    <w:semiHidden/>
    <w:rsid w:val="0073640D"/>
  </w:style>
  <w:style w:type="numbering" w:customStyle="1" w:styleId="NoList11121112">
    <w:name w:val="No List11121112"/>
    <w:next w:val="NoList"/>
    <w:uiPriority w:val="99"/>
    <w:semiHidden/>
    <w:unhideWhenUsed/>
    <w:rsid w:val="0073640D"/>
  </w:style>
  <w:style w:type="numbering" w:customStyle="1" w:styleId="1221112">
    <w:name w:val="無清單1221112"/>
    <w:next w:val="NoList"/>
    <w:uiPriority w:val="99"/>
    <w:semiHidden/>
    <w:unhideWhenUsed/>
    <w:rsid w:val="0073640D"/>
  </w:style>
  <w:style w:type="numbering" w:customStyle="1" w:styleId="11121112">
    <w:name w:val="無清單11121112"/>
    <w:next w:val="NoList"/>
    <w:uiPriority w:val="99"/>
    <w:semiHidden/>
    <w:unhideWhenUsed/>
    <w:rsid w:val="0073640D"/>
  </w:style>
  <w:style w:type="numbering" w:customStyle="1" w:styleId="NoList51111">
    <w:name w:val="No List51111"/>
    <w:next w:val="NoList"/>
    <w:uiPriority w:val="99"/>
    <w:semiHidden/>
    <w:unhideWhenUsed/>
    <w:rsid w:val="0073640D"/>
  </w:style>
  <w:style w:type="numbering" w:customStyle="1" w:styleId="NoList6111">
    <w:name w:val="No List6111"/>
    <w:next w:val="NoList"/>
    <w:uiPriority w:val="99"/>
    <w:semiHidden/>
    <w:unhideWhenUsed/>
    <w:rsid w:val="0073640D"/>
  </w:style>
  <w:style w:type="numbering" w:customStyle="1" w:styleId="NoList14111">
    <w:name w:val="No List14111"/>
    <w:next w:val="NoList"/>
    <w:uiPriority w:val="99"/>
    <w:semiHidden/>
    <w:unhideWhenUsed/>
    <w:rsid w:val="0073640D"/>
  </w:style>
  <w:style w:type="numbering" w:customStyle="1" w:styleId="131113">
    <w:name w:val="リストなし13111"/>
    <w:next w:val="NoList"/>
    <w:uiPriority w:val="99"/>
    <w:semiHidden/>
    <w:unhideWhenUsed/>
    <w:rsid w:val="0073640D"/>
  </w:style>
  <w:style w:type="numbering" w:customStyle="1" w:styleId="NoList23111">
    <w:name w:val="No List23111"/>
    <w:next w:val="NoList"/>
    <w:semiHidden/>
    <w:rsid w:val="0073640D"/>
  </w:style>
  <w:style w:type="numbering" w:customStyle="1" w:styleId="NoList33111">
    <w:name w:val="No List33111"/>
    <w:next w:val="NoList"/>
    <w:uiPriority w:val="99"/>
    <w:semiHidden/>
    <w:rsid w:val="0073640D"/>
  </w:style>
  <w:style w:type="numbering" w:customStyle="1" w:styleId="NoList11411">
    <w:name w:val="No List11411"/>
    <w:next w:val="NoList"/>
    <w:uiPriority w:val="99"/>
    <w:semiHidden/>
    <w:unhideWhenUsed/>
    <w:rsid w:val="0073640D"/>
  </w:style>
  <w:style w:type="numbering" w:customStyle="1" w:styleId="14111">
    <w:name w:val="無清單14111"/>
    <w:next w:val="NoList"/>
    <w:uiPriority w:val="99"/>
    <w:semiHidden/>
    <w:unhideWhenUsed/>
    <w:rsid w:val="0073640D"/>
  </w:style>
  <w:style w:type="numbering" w:customStyle="1" w:styleId="1131110">
    <w:name w:val="無清單113111"/>
    <w:next w:val="NoList"/>
    <w:uiPriority w:val="99"/>
    <w:semiHidden/>
    <w:unhideWhenUsed/>
    <w:rsid w:val="0073640D"/>
  </w:style>
  <w:style w:type="numbering" w:customStyle="1" w:styleId="NoList4211">
    <w:name w:val="No List4211"/>
    <w:next w:val="NoList"/>
    <w:uiPriority w:val="99"/>
    <w:semiHidden/>
    <w:unhideWhenUsed/>
    <w:rsid w:val="0073640D"/>
  </w:style>
  <w:style w:type="numbering" w:customStyle="1" w:styleId="NoList123111">
    <w:name w:val="No List123111"/>
    <w:next w:val="NoList"/>
    <w:uiPriority w:val="99"/>
    <w:semiHidden/>
    <w:unhideWhenUsed/>
    <w:rsid w:val="0073640D"/>
  </w:style>
  <w:style w:type="numbering" w:customStyle="1" w:styleId="1131111">
    <w:name w:val="リストなし113111"/>
    <w:next w:val="NoList"/>
    <w:uiPriority w:val="99"/>
    <w:semiHidden/>
    <w:unhideWhenUsed/>
    <w:rsid w:val="0073640D"/>
  </w:style>
  <w:style w:type="numbering" w:customStyle="1" w:styleId="1131112">
    <w:name w:val="无列表113111"/>
    <w:next w:val="NoList"/>
    <w:semiHidden/>
    <w:rsid w:val="0073640D"/>
  </w:style>
  <w:style w:type="numbering" w:customStyle="1" w:styleId="NoList213111">
    <w:name w:val="No List213111"/>
    <w:next w:val="NoList"/>
    <w:semiHidden/>
    <w:rsid w:val="0073640D"/>
  </w:style>
  <w:style w:type="numbering" w:customStyle="1" w:styleId="NoList313111">
    <w:name w:val="No List313111"/>
    <w:next w:val="NoList"/>
    <w:uiPriority w:val="99"/>
    <w:semiHidden/>
    <w:rsid w:val="0073640D"/>
  </w:style>
  <w:style w:type="numbering" w:customStyle="1" w:styleId="NoList1113111">
    <w:name w:val="No List1113111"/>
    <w:next w:val="NoList"/>
    <w:uiPriority w:val="99"/>
    <w:semiHidden/>
    <w:unhideWhenUsed/>
    <w:rsid w:val="0073640D"/>
  </w:style>
  <w:style w:type="numbering" w:customStyle="1" w:styleId="123111">
    <w:name w:val="無清單123111"/>
    <w:next w:val="NoList"/>
    <w:uiPriority w:val="99"/>
    <w:semiHidden/>
    <w:unhideWhenUsed/>
    <w:rsid w:val="0073640D"/>
  </w:style>
  <w:style w:type="numbering" w:customStyle="1" w:styleId="1113111">
    <w:name w:val="無清單1113111"/>
    <w:next w:val="NoList"/>
    <w:uiPriority w:val="99"/>
    <w:semiHidden/>
    <w:unhideWhenUsed/>
    <w:rsid w:val="0073640D"/>
  </w:style>
  <w:style w:type="numbering" w:customStyle="1" w:styleId="NoList1212111">
    <w:name w:val="No List1212111"/>
    <w:next w:val="NoList"/>
    <w:uiPriority w:val="99"/>
    <w:semiHidden/>
    <w:unhideWhenUsed/>
    <w:rsid w:val="0073640D"/>
  </w:style>
  <w:style w:type="numbering" w:customStyle="1" w:styleId="11121110">
    <w:name w:val="リストなし1112111"/>
    <w:next w:val="NoList"/>
    <w:uiPriority w:val="99"/>
    <w:semiHidden/>
    <w:unhideWhenUsed/>
    <w:rsid w:val="0073640D"/>
  </w:style>
  <w:style w:type="numbering" w:customStyle="1" w:styleId="11121113">
    <w:name w:val="无列表1112111"/>
    <w:next w:val="NoList"/>
    <w:semiHidden/>
    <w:rsid w:val="0073640D"/>
  </w:style>
  <w:style w:type="numbering" w:customStyle="1" w:styleId="NoList2112111">
    <w:name w:val="No List2112111"/>
    <w:next w:val="NoList"/>
    <w:semiHidden/>
    <w:rsid w:val="0073640D"/>
  </w:style>
  <w:style w:type="numbering" w:customStyle="1" w:styleId="NoList3112111">
    <w:name w:val="No List3112111"/>
    <w:next w:val="NoList"/>
    <w:uiPriority w:val="99"/>
    <w:semiHidden/>
    <w:rsid w:val="0073640D"/>
  </w:style>
  <w:style w:type="numbering" w:customStyle="1" w:styleId="NoList11112111">
    <w:name w:val="No List11112111"/>
    <w:next w:val="NoList"/>
    <w:uiPriority w:val="99"/>
    <w:semiHidden/>
    <w:unhideWhenUsed/>
    <w:rsid w:val="0073640D"/>
  </w:style>
  <w:style w:type="numbering" w:customStyle="1" w:styleId="12121110">
    <w:name w:val="無清單1212111"/>
    <w:next w:val="NoList"/>
    <w:uiPriority w:val="99"/>
    <w:semiHidden/>
    <w:unhideWhenUsed/>
    <w:rsid w:val="0073640D"/>
  </w:style>
  <w:style w:type="numbering" w:customStyle="1" w:styleId="11112111">
    <w:name w:val="無清單11112111"/>
    <w:next w:val="NoList"/>
    <w:uiPriority w:val="99"/>
    <w:semiHidden/>
    <w:unhideWhenUsed/>
    <w:rsid w:val="0073640D"/>
  </w:style>
  <w:style w:type="numbering" w:customStyle="1" w:styleId="NoList5211">
    <w:name w:val="No List5211"/>
    <w:next w:val="NoList"/>
    <w:uiPriority w:val="99"/>
    <w:semiHidden/>
    <w:unhideWhenUsed/>
    <w:rsid w:val="0073640D"/>
  </w:style>
  <w:style w:type="numbering" w:customStyle="1" w:styleId="NoList13211">
    <w:name w:val="No List13211"/>
    <w:next w:val="NoList"/>
    <w:uiPriority w:val="99"/>
    <w:semiHidden/>
    <w:unhideWhenUsed/>
    <w:rsid w:val="0073640D"/>
  </w:style>
  <w:style w:type="numbering" w:customStyle="1" w:styleId="122115">
    <w:name w:val="リストなし12211"/>
    <w:next w:val="NoList"/>
    <w:uiPriority w:val="99"/>
    <w:semiHidden/>
    <w:unhideWhenUsed/>
    <w:rsid w:val="0073640D"/>
  </w:style>
  <w:style w:type="numbering" w:customStyle="1" w:styleId="122123">
    <w:name w:val="无列表12212"/>
    <w:next w:val="NoList"/>
    <w:semiHidden/>
    <w:rsid w:val="0073640D"/>
  </w:style>
  <w:style w:type="numbering" w:customStyle="1" w:styleId="NoList22211">
    <w:name w:val="No List22211"/>
    <w:next w:val="NoList"/>
    <w:semiHidden/>
    <w:rsid w:val="0073640D"/>
  </w:style>
  <w:style w:type="numbering" w:customStyle="1" w:styleId="NoList32211">
    <w:name w:val="No List32211"/>
    <w:next w:val="NoList"/>
    <w:uiPriority w:val="99"/>
    <w:semiHidden/>
    <w:rsid w:val="0073640D"/>
  </w:style>
  <w:style w:type="numbering" w:customStyle="1" w:styleId="NoList112211">
    <w:name w:val="No List112211"/>
    <w:next w:val="NoList"/>
    <w:uiPriority w:val="99"/>
    <w:semiHidden/>
    <w:unhideWhenUsed/>
    <w:rsid w:val="0073640D"/>
  </w:style>
  <w:style w:type="numbering" w:customStyle="1" w:styleId="132110">
    <w:name w:val="無清單13211"/>
    <w:next w:val="NoList"/>
    <w:uiPriority w:val="99"/>
    <w:semiHidden/>
    <w:unhideWhenUsed/>
    <w:rsid w:val="0073640D"/>
  </w:style>
  <w:style w:type="numbering" w:customStyle="1" w:styleId="1122110">
    <w:name w:val="無清單112211"/>
    <w:next w:val="NoList"/>
    <w:uiPriority w:val="99"/>
    <w:semiHidden/>
    <w:unhideWhenUsed/>
    <w:rsid w:val="0073640D"/>
  </w:style>
  <w:style w:type="numbering" w:customStyle="1" w:styleId="212111">
    <w:name w:val="无列表212111"/>
    <w:next w:val="NoList"/>
    <w:uiPriority w:val="99"/>
    <w:semiHidden/>
    <w:unhideWhenUsed/>
    <w:rsid w:val="0073640D"/>
  </w:style>
  <w:style w:type="numbering" w:customStyle="1" w:styleId="NoList1112211">
    <w:name w:val="No List1112211"/>
    <w:next w:val="NoList"/>
    <w:uiPriority w:val="99"/>
    <w:semiHidden/>
    <w:unhideWhenUsed/>
    <w:rsid w:val="0073640D"/>
  </w:style>
  <w:style w:type="numbering" w:customStyle="1" w:styleId="NoList711">
    <w:name w:val="No List711"/>
    <w:next w:val="NoList"/>
    <w:uiPriority w:val="99"/>
    <w:semiHidden/>
    <w:unhideWhenUsed/>
    <w:rsid w:val="0073640D"/>
  </w:style>
  <w:style w:type="numbering" w:customStyle="1" w:styleId="NoList1511">
    <w:name w:val="No List1511"/>
    <w:next w:val="NoList"/>
    <w:uiPriority w:val="99"/>
    <w:semiHidden/>
    <w:unhideWhenUsed/>
    <w:rsid w:val="0073640D"/>
  </w:style>
  <w:style w:type="numbering" w:customStyle="1" w:styleId="14112">
    <w:name w:val="リストなし1411"/>
    <w:next w:val="NoList"/>
    <w:uiPriority w:val="99"/>
    <w:semiHidden/>
    <w:unhideWhenUsed/>
    <w:rsid w:val="0073640D"/>
  </w:style>
  <w:style w:type="numbering" w:customStyle="1" w:styleId="14113">
    <w:name w:val="无列表1411"/>
    <w:next w:val="NoList"/>
    <w:semiHidden/>
    <w:rsid w:val="0073640D"/>
  </w:style>
  <w:style w:type="numbering" w:customStyle="1" w:styleId="NoList2411">
    <w:name w:val="No List2411"/>
    <w:next w:val="NoList"/>
    <w:semiHidden/>
    <w:rsid w:val="0073640D"/>
  </w:style>
  <w:style w:type="numbering" w:customStyle="1" w:styleId="NoList3411">
    <w:name w:val="No List3411"/>
    <w:next w:val="NoList"/>
    <w:uiPriority w:val="99"/>
    <w:semiHidden/>
    <w:rsid w:val="0073640D"/>
  </w:style>
  <w:style w:type="numbering" w:customStyle="1" w:styleId="NoList11511">
    <w:name w:val="No List11511"/>
    <w:next w:val="NoList"/>
    <w:uiPriority w:val="99"/>
    <w:semiHidden/>
    <w:unhideWhenUsed/>
    <w:rsid w:val="0073640D"/>
  </w:style>
  <w:style w:type="numbering" w:customStyle="1" w:styleId="15110">
    <w:name w:val="無清單1511"/>
    <w:next w:val="NoList"/>
    <w:uiPriority w:val="99"/>
    <w:semiHidden/>
    <w:unhideWhenUsed/>
    <w:rsid w:val="0073640D"/>
  </w:style>
  <w:style w:type="numbering" w:customStyle="1" w:styleId="114110">
    <w:name w:val="無清單11411"/>
    <w:next w:val="NoList"/>
    <w:uiPriority w:val="99"/>
    <w:semiHidden/>
    <w:unhideWhenUsed/>
    <w:rsid w:val="0073640D"/>
  </w:style>
  <w:style w:type="numbering" w:customStyle="1" w:styleId="NoList4311">
    <w:name w:val="No List4311"/>
    <w:next w:val="NoList"/>
    <w:uiPriority w:val="99"/>
    <w:semiHidden/>
    <w:unhideWhenUsed/>
    <w:rsid w:val="0073640D"/>
  </w:style>
  <w:style w:type="numbering" w:customStyle="1" w:styleId="NoList12411">
    <w:name w:val="No List12411"/>
    <w:next w:val="NoList"/>
    <w:uiPriority w:val="99"/>
    <w:semiHidden/>
    <w:unhideWhenUsed/>
    <w:rsid w:val="0073640D"/>
  </w:style>
  <w:style w:type="numbering" w:customStyle="1" w:styleId="114111">
    <w:name w:val="リストなし11411"/>
    <w:next w:val="NoList"/>
    <w:uiPriority w:val="99"/>
    <w:semiHidden/>
    <w:unhideWhenUsed/>
    <w:rsid w:val="0073640D"/>
  </w:style>
  <w:style w:type="numbering" w:customStyle="1" w:styleId="114112">
    <w:name w:val="无列表11411"/>
    <w:next w:val="NoList"/>
    <w:semiHidden/>
    <w:rsid w:val="0073640D"/>
  </w:style>
  <w:style w:type="numbering" w:customStyle="1" w:styleId="NoList21411">
    <w:name w:val="No List21411"/>
    <w:next w:val="NoList"/>
    <w:semiHidden/>
    <w:rsid w:val="0073640D"/>
  </w:style>
  <w:style w:type="numbering" w:customStyle="1" w:styleId="NoList31411">
    <w:name w:val="No List31411"/>
    <w:next w:val="NoList"/>
    <w:uiPriority w:val="99"/>
    <w:semiHidden/>
    <w:rsid w:val="0073640D"/>
  </w:style>
  <w:style w:type="numbering" w:customStyle="1" w:styleId="NoList111411">
    <w:name w:val="No List111411"/>
    <w:next w:val="NoList"/>
    <w:uiPriority w:val="99"/>
    <w:semiHidden/>
    <w:unhideWhenUsed/>
    <w:rsid w:val="0073640D"/>
  </w:style>
  <w:style w:type="numbering" w:customStyle="1" w:styleId="124110">
    <w:name w:val="無清單12411"/>
    <w:next w:val="NoList"/>
    <w:uiPriority w:val="99"/>
    <w:semiHidden/>
    <w:unhideWhenUsed/>
    <w:rsid w:val="0073640D"/>
  </w:style>
  <w:style w:type="numbering" w:customStyle="1" w:styleId="1114110">
    <w:name w:val="無清單111411"/>
    <w:next w:val="NoList"/>
    <w:uiPriority w:val="99"/>
    <w:semiHidden/>
    <w:unhideWhenUsed/>
    <w:rsid w:val="0073640D"/>
  </w:style>
  <w:style w:type="numbering" w:customStyle="1" w:styleId="2311">
    <w:name w:val="无列表2311"/>
    <w:next w:val="NoList"/>
    <w:uiPriority w:val="99"/>
    <w:semiHidden/>
    <w:unhideWhenUsed/>
    <w:rsid w:val="0073640D"/>
  </w:style>
  <w:style w:type="numbering" w:customStyle="1" w:styleId="NoList121311">
    <w:name w:val="No List121311"/>
    <w:next w:val="NoList"/>
    <w:uiPriority w:val="99"/>
    <w:semiHidden/>
    <w:unhideWhenUsed/>
    <w:rsid w:val="0073640D"/>
  </w:style>
  <w:style w:type="numbering" w:customStyle="1" w:styleId="1113110">
    <w:name w:val="リストなし111311"/>
    <w:next w:val="NoList"/>
    <w:uiPriority w:val="99"/>
    <w:semiHidden/>
    <w:unhideWhenUsed/>
    <w:rsid w:val="0073640D"/>
  </w:style>
  <w:style w:type="numbering" w:customStyle="1" w:styleId="1113112">
    <w:name w:val="无列表111311"/>
    <w:next w:val="NoList"/>
    <w:semiHidden/>
    <w:rsid w:val="0073640D"/>
  </w:style>
  <w:style w:type="numbering" w:customStyle="1" w:styleId="NoList211311">
    <w:name w:val="No List211311"/>
    <w:next w:val="NoList"/>
    <w:semiHidden/>
    <w:rsid w:val="0073640D"/>
  </w:style>
  <w:style w:type="numbering" w:customStyle="1" w:styleId="NoList311311">
    <w:name w:val="No List311311"/>
    <w:next w:val="NoList"/>
    <w:uiPriority w:val="99"/>
    <w:semiHidden/>
    <w:rsid w:val="0073640D"/>
  </w:style>
  <w:style w:type="numbering" w:customStyle="1" w:styleId="NoList1111311">
    <w:name w:val="No List1111311"/>
    <w:next w:val="NoList"/>
    <w:uiPriority w:val="99"/>
    <w:semiHidden/>
    <w:unhideWhenUsed/>
    <w:rsid w:val="0073640D"/>
  </w:style>
  <w:style w:type="numbering" w:customStyle="1" w:styleId="121311">
    <w:name w:val="無清單121311"/>
    <w:next w:val="NoList"/>
    <w:uiPriority w:val="99"/>
    <w:semiHidden/>
    <w:unhideWhenUsed/>
    <w:rsid w:val="0073640D"/>
  </w:style>
  <w:style w:type="numbering" w:customStyle="1" w:styleId="1111311">
    <w:name w:val="無清單1111311"/>
    <w:next w:val="NoList"/>
    <w:uiPriority w:val="99"/>
    <w:semiHidden/>
    <w:unhideWhenUsed/>
    <w:rsid w:val="0073640D"/>
  </w:style>
  <w:style w:type="numbering" w:customStyle="1" w:styleId="NoList5311">
    <w:name w:val="No List5311"/>
    <w:next w:val="NoList"/>
    <w:uiPriority w:val="99"/>
    <w:semiHidden/>
    <w:unhideWhenUsed/>
    <w:rsid w:val="0073640D"/>
  </w:style>
  <w:style w:type="numbering" w:customStyle="1" w:styleId="NoList13311">
    <w:name w:val="No List13311"/>
    <w:next w:val="NoList"/>
    <w:uiPriority w:val="99"/>
    <w:semiHidden/>
    <w:unhideWhenUsed/>
    <w:rsid w:val="0073640D"/>
  </w:style>
  <w:style w:type="numbering" w:customStyle="1" w:styleId="123110">
    <w:name w:val="リストなし12311"/>
    <w:next w:val="NoList"/>
    <w:uiPriority w:val="99"/>
    <w:semiHidden/>
    <w:unhideWhenUsed/>
    <w:rsid w:val="0073640D"/>
  </w:style>
  <w:style w:type="numbering" w:customStyle="1" w:styleId="123112">
    <w:name w:val="无列表12311"/>
    <w:next w:val="NoList"/>
    <w:semiHidden/>
    <w:rsid w:val="0073640D"/>
  </w:style>
  <w:style w:type="numbering" w:customStyle="1" w:styleId="NoList22311">
    <w:name w:val="No List22311"/>
    <w:next w:val="NoList"/>
    <w:semiHidden/>
    <w:rsid w:val="0073640D"/>
  </w:style>
  <w:style w:type="numbering" w:customStyle="1" w:styleId="NoList32311">
    <w:name w:val="No List32311"/>
    <w:next w:val="NoList"/>
    <w:uiPriority w:val="99"/>
    <w:semiHidden/>
    <w:rsid w:val="0073640D"/>
  </w:style>
  <w:style w:type="numbering" w:customStyle="1" w:styleId="NoList112311">
    <w:name w:val="No List112311"/>
    <w:next w:val="NoList"/>
    <w:uiPriority w:val="99"/>
    <w:semiHidden/>
    <w:unhideWhenUsed/>
    <w:rsid w:val="0073640D"/>
  </w:style>
  <w:style w:type="numbering" w:customStyle="1" w:styleId="13311">
    <w:name w:val="無清單13311"/>
    <w:next w:val="NoList"/>
    <w:uiPriority w:val="99"/>
    <w:semiHidden/>
    <w:unhideWhenUsed/>
    <w:rsid w:val="0073640D"/>
  </w:style>
  <w:style w:type="numbering" w:customStyle="1" w:styleId="1123110">
    <w:name w:val="無清單112311"/>
    <w:next w:val="NoList"/>
    <w:uiPriority w:val="99"/>
    <w:semiHidden/>
    <w:unhideWhenUsed/>
    <w:rsid w:val="0073640D"/>
  </w:style>
  <w:style w:type="numbering" w:customStyle="1" w:styleId="21311">
    <w:name w:val="无列表21311"/>
    <w:next w:val="NoList"/>
    <w:uiPriority w:val="99"/>
    <w:semiHidden/>
    <w:unhideWhenUsed/>
    <w:rsid w:val="0073640D"/>
  </w:style>
  <w:style w:type="numbering" w:customStyle="1" w:styleId="NoList122211">
    <w:name w:val="No List122211"/>
    <w:next w:val="NoList"/>
    <w:uiPriority w:val="99"/>
    <w:semiHidden/>
    <w:unhideWhenUsed/>
    <w:rsid w:val="0073640D"/>
  </w:style>
  <w:style w:type="numbering" w:customStyle="1" w:styleId="1122111">
    <w:name w:val="リストなし112211"/>
    <w:next w:val="NoList"/>
    <w:uiPriority w:val="99"/>
    <w:semiHidden/>
    <w:unhideWhenUsed/>
    <w:rsid w:val="0073640D"/>
  </w:style>
  <w:style w:type="numbering" w:customStyle="1" w:styleId="1122112">
    <w:name w:val="无列表112211"/>
    <w:next w:val="NoList"/>
    <w:semiHidden/>
    <w:rsid w:val="0073640D"/>
  </w:style>
  <w:style w:type="numbering" w:customStyle="1" w:styleId="NoList212211">
    <w:name w:val="No List212211"/>
    <w:next w:val="NoList"/>
    <w:semiHidden/>
    <w:rsid w:val="0073640D"/>
  </w:style>
  <w:style w:type="numbering" w:customStyle="1" w:styleId="NoList312211">
    <w:name w:val="No List312211"/>
    <w:next w:val="NoList"/>
    <w:uiPriority w:val="99"/>
    <w:semiHidden/>
    <w:rsid w:val="0073640D"/>
  </w:style>
  <w:style w:type="numbering" w:customStyle="1" w:styleId="NoList1112311">
    <w:name w:val="No List1112311"/>
    <w:next w:val="NoList"/>
    <w:uiPriority w:val="99"/>
    <w:semiHidden/>
    <w:unhideWhenUsed/>
    <w:rsid w:val="0073640D"/>
  </w:style>
  <w:style w:type="numbering" w:customStyle="1" w:styleId="122211">
    <w:name w:val="無清單122211"/>
    <w:next w:val="NoList"/>
    <w:uiPriority w:val="99"/>
    <w:semiHidden/>
    <w:unhideWhenUsed/>
    <w:rsid w:val="0073640D"/>
  </w:style>
  <w:style w:type="numbering" w:customStyle="1" w:styleId="1112211">
    <w:name w:val="無清單1112211"/>
    <w:next w:val="NoList"/>
    <w:uiPriority w:val="99"/>
    <w:semiHidden/>
    <w:unhideWhenUsed/>
    <w:rsid w:val="0073640D"/>
  </w:style>
  <w:style w:type="numbering" w:customStyle="1" w:styleId="41a">
    <w:name w:val="无列表41"/>
    <w:next w:val="NoList"/>
    <w:uiPriority w:val="99"/>
    <w:semiHidden/>
    <w:unhideWhenUsed/>
    <w:rsid w:val="0073640D"/>
  </w:style>
  <w:style w:type="numbering" w:customStyle="1" w:styleId="3210">
    <w:name w:val="无列表321"/>
    <w:next w:val="NoList"/>
    <w:uiPriority w:val="99"/>
    <w:semiHidden/>
    <w:unhideWhenUsed/>
    <w:rsid w:val="0073640D"/>
  </w:style>
  <w:style w:type="numbering" w:customStyle="1" w:styleId="131211">
    <w:name w:val="无列表13121"/>
    <w:next w:val="NoList"/>
    <w:semiHidden/>
    <w:rsid w:val="0073640D"/>
  </w:style>
  <w:style w:type="numbering" w:customStyle="1" w:styleId="NoList41121">
    <w:name w:val="No List41121"/>
    <w:next w:val="NoList"/>
    <w:uiPriority w:val="99"/>
    <w:semiHidden/>
    <w:unhideWhenUsed/>
    <w:rsid w:val="0073640D"/>
  </w:style>
  <w:style w:type="numbering" w:customStyle="1" w:styleId="22121">
    <w:name w:val="无列表22121"/>
    <w:next w:val="NoList"/>
    <w:uiPriority w:val="99"/>
    <w:semiHidden/>
    <w:unhideWhenUsed/>
    <w:rsid w:val="0073640D"/>
  </w:style>
  <w:style w:type="numbering" w:customStyle="1" w:styleId="NoList1211121">
    <w:name w:val="No List1211121"/>
    <w:next w:val="NoList"/>
    <w:uiPriority w:val="99"/>
    <w:semiHidden/>
    <w:unhideWhenUsed/>
    <w:rsid w:val="0073640D"/>
  </w:style>
  <w:style w:type="numbering" w:customStyle="1" w:styleId="11111211">
    <w:name w:val="リストなし1111121"/>
    <w:next w:val="NoList"/>
    <w:uiPriority w:val="99"/>
    <w:semiHidden/>
    <w:unhideWhenUsed/>
    <w:rsid w:val="0073640D"/>
  </w:style>
  <w:style w:type="numbering" w:customStyle="1" w:styleId="11111212">
    <w:name w:val="无列表1111121"/>
    <w:next w:val="NoList"/>
    <w:semiHidden/>
    <w:rsid w:val="0073640D"/>
  </w:style>
  <w:style w:type="numbering" w:customStyle="1" w:styleId="NoList2111121">
    <w:name w:val="No List2111121"/>
    <w:next w:val="NoList"/>
    <w:semiHidden/>
    <w:rsid w:val="0073640D"/>
  </w:style>
  <w:style w:type="numbering" w:customStyle="1" w:styleId="NoList3111121">
    <w:name w:val="No List3111121"/>
    <w:next w:val="NoList"/>
    <w:uiPriority w:val="99"/>
    <w:semiHidden/>
    <w:rsid w:val="0073640D"/>
  </w:style>
  <w:style w:type="numbering" w:customStyle="1" w:styleId="NoList11111121">
    <w:name w:val="No List11111121"/>
    <w:next w:val="NoList"/>
    <w:uiPriority w:val="99"/>
    <w:semiHidden/>
    <w:unhideWhenUsed/>
    <w:rsid w:val="0073640D"/>
  </w:style>
  <w:style w:type="numbering" w:customStyle="1" w:styleId="12111210">
    <w:name w:val="無清單1211121"/>
    <w:next w:val="NoList"/>
    <w:uiPriority w:val="99"/>
    <w:semiHidden/>
    <w:unhideWhenUsed/>
    <w:rsid w:val="0073640D"/>
  </w:style>
  <w:style w:type="numbering" w:customStyle="1" w:styleId="111111210">
    <w:name w:val="無清單11111121"/>
    <w:next w:val="NoList"/>
    <w:uiPriority w:val="99"/>
    <w:semiHidden/>
    <w:unhideWhenUsed/>
    <w:rsid w:val="0073640D"/>
  </w:style>
  <w:style w:type="numbering" w:customStyle="1" w:styleId="NoList131121">
    <w:name w:val="No List131121"/>
    <w:next w:val="NoList"/>
    <w:uiPriority w:val="99"/>
    <w:semiHidden/>
    <w:unhideWhenUsed/>
    <w:rsid w:val="0073640D"/>
  </w:style>
  <w:style w:type="numbering" w:customStyle="1" w:styleId="1211211">
    <w:name w:val="リストなし121121"/>
    <w:next w:val="NoList"/>
    <w:uiPriority w:val="99"/>
    <w:semiHidden/>
    <w:unhideWhenUsed/>
    <w:rsid w:val="0073640D"/>
  </w:style>
  <w:style w:type="numbering" w:customStyle="1" w:styleId="1211212">
    <w:name w:val="无列表121121"/>
    <w:next w:val="NoList"/>
    <w:semiHidden/>
    <w:rsid w:val="0073640D"/>
  </w:style>
  <w:style w:type="numbering" w:customStyle="1" w:styleId="NoList221121">
    <w:name w:val="No List221121"/>
    <w:next w:val="NoList"/>
    <w:semiHidden/>
    <w:rsid w:val="0073640D"/>
  </w:style>
  <w:style w:type="numbering" w:customStyle="1" w:styleId="NoList321121">
    <w:name w:val="No List321121"/>
    <w:next w:val="NoList"/>
    <w:uiPriority w:val="99"/>
    <w:semiHidden/>
    <w:rsid w:val="0073640D"/>
  </w:style>
  <w:style w:type="numbering" w:customStyle="1" w:styleId="NoList1121121">
    <w:name w:val="No List1121121"/>
    <w:next w:val="NoList"/>
    <w:uiPriority w:val="99"/>
    <w:semiHidden/>
    <w:unhideWhenUsed/>
    <w:rsid w:val="0073640D"/>
  </w:style>
  <w:style w:type="numbering" w:customStyle="1" w:styleId="1311210">
    <w:name w:val="無清單131121"/>
    <w:next w:val="NoList"/>
    <w:uiPriority w:val="99"/>
    <w:semiHidden/>
    <w:unhideWhenUsed/>
    <w:rsid w:val="0073640D"/>
  </w:style>
  <w:style w:type="numbering" w:customStyle="1" w:styleId="11211210">
    <w:name w:val="無清單1121121"/>
    <w:next w:val="NoList"/>
    <w:uiPriority w:val="99"/>
    <w:semiHidden/>
    <w:unhideWhenUsed/>
    <w:rsid w:val="0073640D"/>
  </w:style>
  <w:style w:type="numbering" w:customStyle="1" w:styleId="211121">
    <w:name w:val="无列表211121"/>
    <w:next w:val="NoList"/>
    <w:uiPriority w:val="99"/>
    <w:semiHidden/>
    <w:unhideWhenUsed/>
    <w:rsid w:val="0073640D"/>
  </w:style>
  <w:style w:type="numbering" w:customStyle="1" w:styleId="NoList1221121">
    <w:name w:val="No List1221121"/>
    <w:next w:val="NoList"/>
    <w:uiPriority w:val="99"/>
    <w:semiHidden/>
    <w:unhideWhenUsed/>
    <w:rsid w:val="0073640D"/>
  </w:style>
  <w:style w:type="numbering" w:customStyle="1" w:styleId="11211211">
    <w:name w:val="リストなし1121121"/>
    <w:next w:val="NoList"/>
    <w:uiPriority w:val="99"/>
    <w:semiHidden/>
    <w:unhideWhenUsed/>
    <w:rsid w:val="0073640D"/>
  </w:style>
  <w:style w:type="numbering" w:customStyle="1" w:styleId="11211212">
    <w:name w:val="无列表1121121"/>
    <w:next w:val="NoList"/>
    <w:semiHidden/>
    <w:rsid w:val="0073640D"/>
  </w:style>
  <w:style w:type="numbering" w:customStyle="1" w:styleId="NoList2121121">
    <w:name w:val="No List2121121"/>
    <w:next w:val="NoList"/>
    <w:semiHidden/>
    <w:rsid w:val="0073640D"/>
  </w:style>
  <w:style w:type="numbering" w:customStyle="1" w:styleId="NoList3121121">
    <w:name w:val="No List3121121"/>
    <w:next w:val="NoList"/>
    <w:uiPriority w:val="99"/>
    <w:semiHidden/>
    <w:rsid w:val="0073640D"/>
  </w:style>
  <w:style w:type="numbering" w:customStyle="1" w:styleId="NoList11121121">
    <w:name w:val="No List11121121"/>
    <w:next w:val="NoList"/>
    <w:uiPriority w:val="99"/>
    <w:semiHidden/>
    <w:unhideWhenUsed/>
    <w:rsid w:val="0073640D"/>
  </w:style>
  <w:style w:type="numbering" w:customStyle="1" w:styleId="1221121">
    <w:name w:val="無清單1221121"/>
    <w:next w:val="NoList"/>
    <w:uiPriority w:val="99"/>
    <w:semiHidden/>
    <w:unhideWhenUsed/>
    <w:rsid w:val="0073640D"/>
  </w:style>
  <w:style w:type="numbering" w:customStyle="1" w:styleId="11121121">
    <w:name w:val="無清單11121121"/>
    <w:next w:val="NoList"/>
    <w:uiPriority w:val="99"/>
    <w:semiHidden/>
    <w:unhideWhenUsed/>
    <w:rsid w:val="0073640D"/>
  </w:style>
  <w:style w:type="numbering" w:customStyle="1" w:styleId="122210">
    <w:name w:val="无列表12221"/>
    <w:next w:val="NoList"/>
    <w:semiHidden/>
    <w:rsid w:val="0073640D"/>
  </w:style>
  <w:style w:type="numbering" w:customStyle="1" w:styleId="50">
    <w:name w:val="无列表5"/>
    <w:next w:val="NoList"/>
    <w:uiPriority w:val="99"/>
    <w:semiHidden/>
    <w:unhideWhenUsed/>
    <w:rsid w:val="0073640D"/>
  </w:style>
  <w:style w:type="numbering" w:customStyle="1" w:styleId="NoList1211113">
    <w:name w:val="No List1211113"/>
    <w:next w:val="NoList"/>
    <w:uiPriority w:val="99"/>
    <w:semiHidden/>
    <w:unhideWhenUsed/>
    <w:rsid w:val="0073640D"/>
  </w:style>
  <w:style w:type="numbering" w:customStyle="1" w:styleId="11111130">
    <w:name w:val="リストなし1111113"/>
    <w:next w:val="NoList"/>
    <w:uiPriority w:val="99"/>
    <w:semiHidden/>
    <w:unhideWhenUsed/>
    <w:rsid w:val="0073640D"/>
  </w:style>
  <w:style w:type="numbering" w:customStyle="1" w:styleId="11111131">
    <w:name w:val="无列表1111113"/>
    <w:next w:val="NoList"/>
    <w:semiHidden/>
    <w:rsid w:val="0073640D"/>
  </w:style>
  <w:style w:type="numbering" w:customStyle="1" w:styleId="NoList2111113">
    <w:name w:val="No List2111113"/>
    <w:next w:val="NoList"/>
    <w:semiHidden/>
    <w:rsid w:val="0073640D"/>
  </w:style>
  <w:style w:type="numbering" w:customStyle="1" w:styleId="NoList3111113">
    <w:name w:val="No List3111113"/>
    <w:next w:val="NoList"/>
    <w:uiPriority w:val="99"/>
    <w:semiHidden/>
    <w:rsid w:val="0073640D"/>
  </w:style>
  <w:style w:type="numbering" w:customStyle="1" w:styleId="NoList11111113">
    <w:name w:val="No List11111113"/>
    <w:next w:val="NoList"/>
    <w:uiPriority w:val="99"/>
    <w:semiHidden/>
    <w:unhideWhenUsed/>
    <w:rsid w:val="0073640D"/>
  </w:style>
  <w:style w:type="numbering" w:customStyle="1" w:styleId="1211113">
    <w:name w:val="無清單1211113"/>
    <w:next w:val="NoList"/>
    <w:uiPriority w:val="99"/>
    <w:semiHidden/>
    <w:unhideWhenUsed/>
    <w:rsid w:val="0073640D"/>
  </w:style>
  <w:style w:type="numbering" w:customStyle="1" w:styleId="11111113">
    <w:name w:val="無清單11111113"/>
    <w:next w:val="NoList"/>
    <w:uiPriority w:val="99"/>
    <w:semiHidden/>
    <w:unhideWhenUsed/>
    <w:rsid w:val="0073640D"/>
  </w:style>
  <w:style w:type="numbering" w:customStyle="1" w:styleId="1211131">
    <w:name w:val="无列表121113"/>
    <w:next w:val="NoList"/>
    <w:semiHidden/>
    <w:rsid w:val="0073640D"/>
  </w:style>
  <w:style w:type="numbering" w:customStyle="1" w:styleId="211113">
    <w:name w:val="无列表211113"/>
    <w:next w:val="NoList"/>
    <w:uiPriority w:val="99"/>
    <w:semiHidden/>
    <w:unhideWhenUsed/>
    <w:rsid w:val="0073640D"/>
  </w:style>
  <w:style w:type="numbering" w:customStyle="1" w:styleId="NoList511111">
    <w:name w:val="No List511111"/>
    <w:next w:val="NoList"/>
    <w:uiPriority w:val="99"/>
    <w:semiHidden/>
    <w:unhideWhenUsed/>
    <w:rsid w:val="0073640D"/>
  </w:style>
  <w:style w:type="numbering" w:customStyle="1" w:styleId="NoList19">
    <w:name w:val="No List19"/>
    <w:next w:val="NoList"/>
    <w:uiPriority w:val="99"/>
    <w:semiHidden/>
    <w:unhideWhenUsed/>
    <w:rsid w:val="0073640D"/>
  </w:style>
  <w:style w:type="numbering" w:customStyle="1" w:styleId="NoList110">
    <w:name w:val="No List110"/>
    <w:next w:val="NoList"/>
    <w:uiPriority w:val="99"/>
    <w:semiHidden/>
    <w:unhideWhenUsed/>
    <w:rsid w:val="0073640D"/>
  </w:style>
  <w:style w:type="numbering" w:customStyle="1" w:styleId="183">
    <w:name w:val="リストなし18"/>
    <w:next w:val="NoList"/>
    <w:uiPriority w:val="99"/>
    <w:semiHidden/>
    <w:unhideWhenUsed/>
    <w:rsid w:val="0073640D"/>
  </w:style>
  <w:style w:type="numbering" w:customStyle="1" w:styleId="184">
    <w:name w:val="无列表18"/>
    <w:next w:val="NoList"/>
    <w:semiHidden/>
    <w:rsid w:val="0073640D"/>
  </w:style>
  <w:style w:type="numbering" w:customStyle="1" w:styleId="NoList28">
    <w:name w:val="No List28"/>
    <w:next w:val="NoList"/>
    <w:semiHidden/>
    <w:rsid w:val="0073640D"/>
  </w:style>
  <w:style w:type="numbering" w:customStyle="1" w:styleId="NoList38">
    <w:name w:val="No List38"/>
    <w:next w:val="NoList"/>
    <w:uiPriority w:val="99"/>
    <w:semiHidden/>
    <w:rsid w:val="0073640D"/>
  </w:style>
  <w:style w:type="numbering" w:customStyle="1" w:styleId="NoList119">
    <w:name w:val="No List119"/>
    <w:next w:val="NoList"/>
    <w:uiPriority w:val="99"/>
    <w:semiHidden/>
    <w:unhideWhenUsed/>
    <w:rsid w:val="0073640D"/>
  </w:style>
  <w:style w:type="numbering" w:customStyle="1" w:styleId="190">
    <w:name w:val="無清單19"/>
    <w:next w:val="NoList"/>
    <w:uiPriority w:val="99"/>
    <w:semiHidden/>
    <w:unhideWhenUsed/>
    <w:rsid w:val="0073640D"/>
  </w:style>
  <w:style w:type="numbering" w:customStyle="1" w:styleId="1181">
    <w:name w:val="無清單118"/>
    <w:next w:val="NoList"/>
    <w:uiPriority w:val="99"/>
    <w:semiHidden/>
    <w:unhideWhenUsed/>
    <w:rsid w:val="0073640D"/>
  </w:style>
  <w:style w:type="numbering" w:customStyle="1" w:styleId="NoList47">
    <w:name w:val="No List47"/>
    <w:next w:val="NoList"/>
    <w:uiPriority w:val="99"/>
    <w:semiHidden/>
    <w:unhideWhenUsed/>
    <w:rsid w:val="0073640D"/>
  </w:style>
  <w:style w:type="numbering" w:customStyle="1" w:styleId="NoList128">
    <w:name w:val="No List128"/>
    <w:next w:val="NoList"/>
    <w:uiPriority w:val="99"/>
    <w:semiHidden/>
    <w:unhideWhenUsed/>
    <w:rsid w:val="0073640D"/>
  </w:style>
  <w:style w:type="numbering" w:customStyle="1" w:styleId="1182">
    <w:name w:val="リストなし118"/>
    <w:next w:val="NoList"/>
    <w:uiPriority w:val="99"/>
    <w:semiHidden/>
    <w:unhideWhenUsed/>
    <w:rsid w:val="0073640D"/>
  </w:style>
  <w:style w:type="numbering" w:customStyle="1" w:styleId="1183">
    <w:name w:val="无列表118"/>
    <w:next w:val="NoList"/>
    <w:semiHidden/>
    <w:rsid w:val="0073640D"/>
  </w:style>
  <w:style w:type="numbering" w:customStyle="1" w:styleId="NoList218">
    <w:name w:val="No List218"/>
    <w:next w:val="NoList"/>
    <w:semiHidden/>
    <w:rsid w:val="0073640D"/>
  </w:style>
  <w:style w:type="numbering" w:customStyle="1" w:styleId="NoList318">
    <w:name w:val="No List318"/>
    <w:next w:val="NoList"/>
    <w:uiPriority w:val="99"/>
    <w:semiHidden/>
    <w:rsid w:val="0073640D"/>
  </w:style>
  <w:style w:type="numbering" w:customStyle="1" w:styleId="NoList1118">
    <w:name w:val="No List1118"/>
    <w:next w:val="NoList"/>
    <w:uiPriority w:val="99"/>
    <w:semiHidden/>
    <w:unhideWhenUsed/>
    <w:rsid w:val="0073640D"/>
  </w:style>
  <w:style w:type="numbering" w:customStyle="1" w:styleId="1280">
    <w:name w:val="無清單128"/>
    <w:next w:val="NoList"/>
    <w:uiPriority w:val="99"/>
    <w:semiHidden/>
    <w:unhideWhenUsed/>
    <w:rsid w:val="0073640D"/>
  </w:style>
  <w:style w:type="numbering" w:customStyle="1" w:styleId="11180">
    <w:name w:val="無清單1118"/>
    <w:next w:val="NoList"/>
    <w:uiPriority w:val="99"/>
    <w:semiHidden/>
    <w:unhideWhenUsed/>
    <w:rsid w:val="0073640D"/>
  </w:style>
  <w:style w:type="numbering" w:customStyle="1" w:styleId="271">
    <w:name w:val="无列表27"/>
    <w:next w:val="NoList"/>
    <w:uiPriority w:val="99"/>
    <w:semiHidden/>
    <w:unhideWhenUsed/>
    <w:rsid w:val="0073640D"/>
  </w:style>
  <w:style w:type="numbering" w:customStyle="1" w:styleId="NoList1217">
    <w:name w:val="No List1217"/>
    <w:next w:val="NoList"/>
    <w:uiPriority w:val="99"/>
    <w:semiHidden/>
    <w:unhideWhenUsed/>
    <w:rsid w:val="0073640D"/>
  </w:style>
  <w:style w:type="numbering" w:customStyle="1" w:styleId="11171">
    <w:name w:val="リストなし1117"/>
    <w:next w:val="NoList"/>
    <w:uiPriority w:val="99"/>
    <w:semiHidden/>
    <w:unhideWhenUsed/>
    <w:rsid w:val="0073640D"/>
  </w:style>
  <w:style w:type="numbering" w:customStyle="1" w:styleId="11172">
    <w:name w:val="无列表1117"/>
    <w:next w:val="NoList"/>
    <w:semiHidden/>
    <w:rsid w:val="0073640D"/>
  </w:style>
  <w:style w:type="numbering" w:customStyle="1" w:styleId="NoList2117">
    <w:name w:val="No List2117"/>
    <w:next w:val="NoList"/>
    <w:semiHidden/>
    <w:rsid w:val="0073640D"/>
  </w:style>
  <w:style w:type="numbering" w:customStyle="1" w:styleId="NoList3117">
    <w:name w:val="No List3117"/>
    <w:next w:val="NoList"/>
    <w:uiPriority w:val="99"/>
    <w:semiHidden/>
    <w:rsid w:val="0073640D"/>
  </w:style>
  <w:style w:type="numbering" w:customStyle="1" w:styleId="NoList11117">
    <w:name w:val="No List11117"/>
    <w:next w:val="NoList"/>
    <w:uiPriority w:val="99"/>
    <w:semiHidden/>
    <w:unhideWhenUsed/>
    <w:rsid w:val="0073640D"/>
  </w:style>
  <w:style w:type="numbering" w:customStyle="1" w:styleId="12170">
    <w:name w:val="無清單1217"/>
    <w:next w:val="NoList"/>
    <w:uiPriority w:val="99"/>
    <w:semiHidden/>
    <w:unhideWhenUsed/>
    <w:rsid w:val="0073640D"/>
  </w:style>
  <w:style w:type="numbering" w:customStyle="1" w:styleId="111170">
    <w:name w:val="無清單11117"/>
    <w:next w:val="NoList"/>
    <w:uiPriority w:val="99"/>
    <w:semiHidden/>
    <w:unhideWhenUsed/>
    <w:rsid w:val="0073640D"/>
  </w:style>
  <w:style w:type="numbering" w:customStyle="1" w:styleId="NoList57">
    <w:name w:val="No List57"/>
    <w:next w:val="NoList"/>
    <w:uiPriority w:val="99"/>
    <w:semiHidden/>
    <w:unhideWhenUsed/>
    <w:rsid w:val="0073640D"/>
  </w:style>
  <w:style w:type="numbering" w:customStyle="1" w:styleId="NoList137">
    <w:name w:val="No List137"/>
    <w:next w:val="NoList"/>
    <w:uiPriority w:val="99"/>
    <w:semiHidden/>
    <w:unhideWhenUsed/>
    <w:rsid w:val="0073640D"/>
  </w:style>
  <w:style w:type="numbering" w:customStyle="1" w:styleId="1271">
    <w:name w:val="リストなし127"/>
    <w:next w:val="NoList"/>
    <w:uiPriority w:val="99"/>
    <w:semiHidden/>
    <w:unhideWhenUsed/>
    <w:rsid w:val="0073640D"/>
  </w:style>
  <w:style w:type="numbering" w:customStyle="1" w:styleId="1272">
    <w:name w:val="无列表127"/>
    <w:next w:val="NoList"/>
    <w:semiHidden/>
    <w:rsid w:val="0073640D"/>
  </w:style>
  <w:style w:type="numbering" w:customStyle="1" w:styleId="NoList227">
    <w:name w:val="No List227"/>
    <w:next w:val="NoList"/>
    <w:semiHidden/>
    <w:rsid w:val="0073640D"/>
  </w:style>
  <w:style w:type="numbering" w:customStyle="1" w:styleId="NoList327">
    <w:name w:val="No List327"/>
    <w:next w:val="NoList"/>
    <w:uiPriority w:val="99"/>
    <w:semiHidden/>
    <w:rsid w:val="0073640D"/>
  </w:style>
  <w:style w:type="numbering" w:customStyle="1" w:styleId="NoList1127">
    <w:name w:val="No List1127"/>
    <w:next w:val="NoList"/>
    <w:uiPriority w:val="99"/>
    <w:semiHidden/>
    <w:unhideWhenUsed/>
    <w:rsid w:val="0073640D"/>
  </w:style>
  <w:style w:type="numbering" w:customStyle="1" w:styleId="1370">
    <w:name w:val="無清單137"/>
    <w:next w:val="NoList"/>
    <w:uiPriority w:val="99"/>
    <w:semiHidden/>
    <w:unhideWhenUsed/>
    <w:rsid w:val="0073640D"/>
  </w:style>
  <w:style w:type="numbering" w:customStyle="1" w:styleId="11270">
    <w:name w:val="無清單1127"/>
    <w:next w:val="NoList"/>
    <w:uiPriority w:val="99"/>
    <w:semiHidden/>
    <w:unhideWhenUsed/>
    <w:rsid w:val="0073640D"/>
  </w:style>
  <w:style w:type="numbering" w:customStyle="1" w:styleId="217">
    <w:name w:val="无列表217"/>
    <w:next w:val="NoList"/>
    <w:uiPriority w:val="99"/>
    <w:semiHidden/>
    <w:unhideWhenUsed/>
    <w:rsid w:val="0073640D"/>
  </w:style>
  <w:style w:type="numbering" w:customStyle="1" w:styleId="NoList1226">
    <w:name w:val="No List1226"/>
    <w:next w:val="NoList"/>
    <w:uiPriority w:val="99"/>
    <w:semiHidden/>
    <w:unhideWhenUsed/>
    <w:rsid w:val="0073640D"/>
  </w:style>
  <w:style w:type="numbering" w:customStyle="1" w:styleId="11261">
    <w:name w:val="リストなし1126"/>
    <w:next w:val="NoList"/>
    <w:uiPriority w:val="99"/>
    <w:semiHidden/>
    <w:unhideWhenUsed/>
    <w:rsid w:val="0073640D"/>
  </w:style>
  <w:style w:type="numbering" w:customStyle="1" w:styleId="11262">
    <w:name w:val="无列表1126"/>
    <w:next w:val="NoList"/>
    <w:semiHidden/>
    <w:rsid w:val="0073640D"/>
  </w:style>
  <w:style w:type="numbering" w:customStyle="1" w:styleId="NoList2126">
    <w:name w:val="No List2126"/>
    <w:next w:val="NoList"/>
    <w:semiHidden/>
    <w:rsid w:val="0073640D"/>
  </w:style>
  <w:style w:type="numbering" w:customStyle="1" w:styleId="NoList3126">
    <w:name w:val="No List3126"/>
    <w:next w:val="NoList"/>
    <w:uiPriority w:val="99"/>
    <w:semiHidden/>
    <w:rsid w:val="0073640D"/>
  </w:style>
  <w:style w:type="numbering" w:customStyle="1" w:styleId="NoList11127">
    <w:name w:val="No List11127"/>
    <w:next w:val="NoList"/>
    <w:uiPriority w:val="99"/>
    <w:semiHidden/>
    <w:unhideWhenUsed/>
    <w:rsid w:val="0073640D"/>
  </w:style>
  <w:style w:type="numbering" w:customStyle="1" w:styleId="12260">
    <w:name w:val="無清單1226"/>
    <w:next w:val="NoList"/>
    <w:uiPriority w:val="99"/>
    <w:semiHidden/>
    <w:unhideWhenUsed/>
    <w:rsid w:val="0073640D"/>
  </w:style>
  <w:style w:type="numbering" w:customStyle="1" w:styleId="111260">
    <w:name w:val="無清單11126"/>
    <w:next w:val="NoList"/>
    <w:uiPriority w:val="99"/>
    <w:semiHidden/>
    <w:unhideWhenUsed/>
    <w:rsid w:val="0073640D"/>
  </w:style>
  <w:style w:type="numbering" w:customStyle="1" w:styleId="NoList65">
    <w:name w:val="No List65"/>
    <w:next w:val="NoList"/>
    <w:uiPriority w:val="99"/>
    <w:semiHidden/>
    <w:unhideWhenUsed/>
    <w:rsid w:val="0073640D"/>
  </w:style>
  <w:style w:type="numbering" w:customStyle="1" w:styleId="NoList145">
    <w:name w:val="No List145"/>
    <w:next w:val="NoList"/>
    <w:uiPriority w:val="99"/>
    <w:semiHidden/>
    <w:unhideWhenUsed/>
    <w:rsid w:val="0073640D"/>
  </w:style>
  <w:style w:type="numbering" w:customStyle="1" w:styleId="1351">
    <w:name w:val="リストなし135"/>
    <w:next w:val="NoList"/>
    <w:uiPriority w:val="99"/>
    <w:semiHidden/>
    <w:unhideWhenUsed/>
    <w:rsid w:val="0073640D"/>
  </w:style>
  <w:style w:type="numbering" w:customStyle="1" w:styleId="1352">
    <w:name w:val="无列表135"/>
    <w:next w:val="NoList"/>
    <w:semiHidden/>
    <w:rsid w:val="0073640D"/>
  </w:style>
  <w:style w:type="numbering" w:customStyle="1" w:styleId="NoList235">
    <w:name w:val="No List235"/>
    <w:next w:val="NoList"/>
    <w:semiHidden/>
    <w:rsid w:val="0073640D"/>
  </w:style>
  <w:style w:type="numbering" w:customStyle="1" w:styleId="NoList335">
    <w:name w:val="No List335"/>
    <w:next w:val="NoList"/>
    <w:uiPriority w:val="99"/>
    <w:semiHidden/>
    <w:rsid w:val="0073640D"/>
  </w:style>
  <w:style w:type="numbering" w:customStyle="1" w:styleId="NoList1135">
    <w:name w:val="No List1135"/>
    <w:next w:val="NoList"/>
    <w:uiPriority w:val="99"/>
    <w:semiHidden/>
    <w:unhideWhenUsed/>
    <w:rsid w:val="0073640D"/>
  </w:style>
  <w:style w:type="numbering" w:customStyle="1" w:styleId="1450">
    <w:name w:val="無清單145"/>
    <w:next w:val="NoList"/>
    <w:uiPriority w:val="99"/>
    <w:semiHidden/>
    <w:unhideWhenUsed/>
    <w:rsid w:val="0073640D"/>
  </w:style>
  <w:style w:type="numbering" w:customStyle="1" w:styleId="11350">
    <w:name w:val="無清單1135"/>
    <w:next w:val="NoList"/>
    <w:uiPriority w:val="99"/>
    <w:semiHidden/>
    <w:unhideWhenUsed/>
    <w:rsid w:val="0073640D"/>
  </w:style>
  <w:style w:type="numbering" w:customStyle="1" w:styleId="225">
    <w:name w:val="无列表225"/>
    <w:next w:val="NoList"/>
    <w:uiPriority w:val="99"/>
    <w:semiHidden/>
    <w:unhideWhenUsed/>
    <w:rsid w:val="0073640D"/>
  </w:style>
  <w:style w:type="numbering" w:customStyle="1" w:styleId="NoList1235">
    <w:name w:val="No List1235"/>
    <w:next w:val="NoList"/>
    <w:uiPriority w:val="99"/>
    <w:semiHidden/>
    <w:unhideWhenUsed/>
    <w:rsid w:val="0073640D"/>
  </w:style>
  <w:style w:type="numbering" w:customStyle="1" w:styleId="11351">
    <w:name w:val="リストなし1135"/>
    <w:next w:val="NoList"/>
    <w:uiPriority w:val="99"/>
    <w:semiHidden/>
    <w:unhideWhenUsed/>
    <w:rsid w:val="0073640D"/>
  </w:style>
  <w:style w:type="numbering" w:customStyle="1" w:styleId="11352">
    <w:name w:val="无列表1135"/>
    <w:next w:val="NoList"/>
    <w:semiHidden/>
    <w:rsid w:val="0073640D"/>
  </w:style>
  <w:style w:type="numbering" w:customStyle="1" w:styleId="NoList2135">
    <w:name w:val="No List2135"/>
    <w:next w:val="NoList"/>
    <w:semiHidden/>
    <w:rsid w:val="0073640D"/>
  </w:style>
  <w:style w:type="numbering" w:customStyle="1" w:styleId="NoList3135">
    <w:name w:val="No List3135"/>
    <w:next w:val="NoList"/>
    <w:uiPriority w:val="99"/>
    <w:semiHidden/>
    <w:rsid w:val="0073640D"/>
  </w:style>
  <w:style w:type="numbering" w:customStyle="1" w:styleId="NoList11135">
    <w:name w:val="No List11135"/>
    <w:next w:val="NoList"/>
    <w:uiPriority w:val="99"/>
    <w:semiHidden/>
    <w:unhideWhenUsed/>
    <w:rsid w:val="0073640D"/>
  </w:style>
  <w:style w:type="numbering" w:customStyle="1" w:styleId="12350">
    <w:name w:val="無清單1235"/>
    <w:next w:val="NoList"/>
    <w:uiPriority w:val="99"/>
    <w:semiHidden/>
    <w:unhideWhenUsed/>
    <w:rsid w:val="0073640D"/>
  </w:style>
  <w:style w:type="numbering" w:customStyle="1" w:styleId="11135">
    <w:name w:val="無清單11135"/>
    <w:next w:val="NoList"/>
    <w:uiPriority w:val="99"/>
    <w:semiHidden/>
    <w:unhideWhenUsed/>
    <w:rsid w:val="0073640D"/>
  </w:style>
  <w:style w:type="numbering" w:customStyle="1" w:styleId="NoList415">
    <w:name w:val="No List415"/>
    <w:next w:val="NoList"/>
    <w:uiPriority w:val="99"/>
    <w:semiHidden/>
    <w:unhideWhenUsed/>
    <w:rsid w:val="0073640D"/>
  </w:style>
  <w:style w:type="numbering" w:customStyle="1" w:styleId="NoList12115">
    <w:name w:val="No List12115"/>
    <w:next w:val="NoList"/>
    <w:uiPriority w:val="99"/>
    <w:semiHidden/>
    <w:unhideWhenUsed/>
    <w:rsid w:val="0073640D"/>
  </w:style>
  <w:style w:type="numbering" w:customStyle="1" w:styleId="111151">
    <w:name w:val="リストなし11115"/>
    <w:next w:val="NoList"/>
    <w:uiPriority w:val="99"/>
    <w:semiHidden/>
    <w:unhideWhenUsed/>
    <w:rsid w:val="0073640D"/>
  </w:style>
  <w:style w:type="numbering" w:customStyle="1" w:styleId="111152">
    <w:name w:val="无列表11115"/>
    <w:next w:val="NoList"/>
    <w:semiHidden/>
    <w:rsid w:val="0073640D"/>
  </w:style>
  <w:style w:type="numbering" w:customStyle="1" w:styleId="NoList21115">
    <w:name w:val="No List21115"/>
    <w:next w:val="NoList"/>
    <w:semiHidden/>
    <w:rsid w:val="0073640D"/>
  </w:style>
  <w:style w:type="numbering" w:customStyle="1" w:styleId="NoList31115">
    <w:name w:val="No List31115"/>
    <w:next w:val="NoList"/>
    <w:uiPriority w:val="99"/>
    <w:semiHidden/>
    <w:rsid w:val="0073640D"/>
  </w:style>
  <w:style w:type="numbering" w:customStyle="1" w:styleId="NoList111115">
    <w:name w:val="No List111115"/>
    <w:next w:val="NoList"/>
    <w:uiPriority w:val="99"/>
    <w:semiHidden/>
    <w:unhideWhenUsed/>
    <w:rsid w:val="0073640D"/>
  </w:style>
  <w:style w:type="numbering" w:customStyle="1" w:styleId="121150">
    <w:name w:val="無清單12115"/>
    <w:next w:val="NoList"/>
    <w:uiPriority w:val="99"/>
    <w:semiHidden/>
    <w:unhideWhenUsed/>
    <w:rsid w:val="0073640D"/>
  </w:style>
  <w:style w:type="numbering" w:customStyle="1" w:styleId="111115">
    <w:name w:val="無清單111115"/>
    <w:next w:val="NoList"/>
    <w:uiPriority w:val="99"/>
    <w:semiHidden/>
    <w:unhideWhenUsed/>
    <w:rsid w:val="0073640D"/>
  </w:style>
  <w:style w:type="numbering" w:customStyle="1" w:styleId="NoList515">
    <w:name w:val="No List515"/>
    <w:next w:val="NoList"/>
    <w:uiPriority w:val="99"/>
    <w:semiHidden/>
    <w:unhideWhenUsed/>
    <w:rsid w:val="0073640D"/>
  </w:style>
  <w:style w:type="numbering" w:customStyle="1" w:styleId="NoList1315">
    <w:name w:val="No List1315"/>
    <w:next w:val="NoList"/>
    <w:uiPriority w:val="99"/>
    <w:semiHidden/>
    <w:unhideWhenUsed/>
    <w:rsid w:val="0073640D"/>
  </w:style>
  <w:style w:type="numbering" w:customStyle="1" w:styleId="12151">
    <w:name w:val="リストなし1215"/>
    <w:next w:val="NoList"/>
    <w:uiPriority w:val="99"/>
    <w:semiHidden/>
    <w:unhideWhenUsed/>
    <w:rsid w:val="0073640D"/>
  </w:style>
  <w:style w:type="numbering" w:customStyle="1" w:styleId="12152">
    <w:name w:val="无列表1215"/>
    <w:next w:val="NoList"/>
    <w:semiHidden/>
    <w:rsid w:val="0073640D"/>
  </w:style>
  <w:style w:type="numbering" w:customStyle="1" w:styleId="NoList2215">
    <w:name w:val="No List2215"/>
    <w:next w:val="NoList"/>
    <w:semiHidden/>
    <w:rsid w:val="0073640D"/>
  </w:style>
  <w:style w:type="numbering" w:customStyle="1" w:styleId="NoList3215">
    <w:name w:val="No List3215"/>
    <w:next w:val="NoList"/>
    <w:uiPriority w:val="99"/>
    <w:semiHidden/>
    <w:rsid w:val="0073640D"/>
  </w:style>
  <w:style w:type="numbering" w:customStyle="1" w:styleId="NoList11215">
    <w:name w:val="No List11215"/>
    <w:next w:val="NoList"/>
    <w:uiPriority w:val="99"/>
    <w:semiHidden/>
    <w:unhideWhenUsed/>
    <w:rsid w:val="0073640D"/>
  </w:style>
  <w:style w:type="numbering" w:customStyle="1" w:styleId="13150">
    <w:name w:val="無清單1315"/>
    <w:next w:val="NoList"/>
    <w:uiPriority w:val="99"/>
    <w:semiHidden/>
    <w:unhideWhenUsed/>
    <w:rsid w:val="0073640D"/>
  </w:style>
  <w:style w:type="numbering" w:customStyle="1" w:styleId="112150">
    <w:name w:val="無清單11215"/>
    <w:next w:val="NoList"/>
    <w:uiPriority w:val="99"/>
    <w:semiHidden/>
    <w:unhideWhenUsed/>
    <w:rsid w:val="0073640D"/>
  </w:style>
  <w:style w:type="numbering" w:customStyle="1" w:styleId="2115">
    <w:name w:val="无列表2115"/>
    <w:next w:val="NoList"/>
    <w:uiPriority w:val="99"/>
    <w:semiHidden/>
    <w:unhideWhenUsed/>
    <w:rsid w:val="0073640D"/>
  </w:style>
  <w:style w:type="numbering" w:customStyle="1" w:styleId="NoList12215">
    <w:name w:val="No List12215"/>
    <w:next w:val="NoList"/>
    <w:uiPriority w:val="99"/>
    <w:semiHidden/>
    <w:unhideWhenUsed/>
    <w:rsid w:val="0073640D"/>
  </w:style>
  <w:style w:type="numbering" w:customStyle="1" w:styleId="112151">
    <w:name w:val="リストなし11215"/>
    <w:next w:val="NoList"/>
    <w:uiPriority w:val="99"/>
    <w:semiHidden/>
    <w:unhideWhenUsed/>
    <w:rsid w:val="0073640D"/>
  </w:style>
  <w:style w:type="numbering" w:customStyle="1" w:styleId="112152">
    <w:name w:val="无列表11215"/>
    <w:next w:val="NoList"/>
    <w:semiHidden/>
    <w:rsid w:val="0073640D"/>
  </w:style>
  <w:style w:type="numbering" w:customStyle="1" w:styleId="NoList21215">
    <w:name w:val="No List21215"/>
    <w:next w:val="NoList"/>
    <w:semiHidden/>
    <w:rsid w:val="0073640D"/>
  </w:style>
  <w:style w:type="numbering" w:customStyle="1" w:styleId="NoList31215">
    <w:name w:val="No List31215"/>
    <w:next w:val="NoList"/>
    <w:uiPriority w:val="99"/>
    <w:semiHidden/>
    <w:rsid w:val="0073640D"/>
  </w:style>
  <w:style w:type="numbering" w:customStyle="1" w:styleId="NoList111215">
    <w:name w:val="No List111215"/>
    <w:next w:val="NoList"/>
    <w:uiPriority w:val="99"/>
    <w:semiHidden/>
    <w:unhideWhenUsed/>
    <w:rsid w:val="0073640D"/>
  </w:style>
  <w:style w:type="numbering" w:customStyle="1" w:styleId="122150">
    <w:name w:val="無清單12215"/>
    <w:next w:val="NoList"/>
    <w:uiPriority w:val="99"/>
    <w:semiHidden/>
    <w:unhideWhenUsed/>
    <w:rsid w:val="0073640D"/>
  </w:style>
  <w:style w:type="numbering" w:customStyle="1" w:styleId="111215">
    <w:name w:val="無清單111215"/>
    <w:next w:val="NoList"/>
    <w:uiPriority w:val="99"/>
    <w:semiHidden/>
    <w:unhideWhenUsed/>
    <w:rsid w:val="0073640D"/>
  </w:style>
  <w:style w:type="numbering" w:customStyle="1" w:styleId="350">
    <w:name w:val="无列表35"/>
    <w:next w:val="NoList"/>
    <w:uiPriority w:val="99"/>
    <w:semiHidden/>
    <w:unhideWhenUsed/>
    <w:rsid w:val="0073640D"/>
  </w:style>
  <w:style w:type="numbering" w:customStyle="1" w:styleId="13151">
    <w:name w:val="无列表1315"/>
    <w:next w:val="NoList"/>
    <w:semiHidden/>
    <w:rsid w:val="0073640D"/>
  </w:style>
  <w:style w:type="numbering" w:customStyle="1" w:styleId="NoList11314">
    <w:name w:val="No List11314"/>
    <w:next w:val="NoList"/>
    <w:uiPriority w:val="99"/>
    <w:semiHidden/>
    <w:unhideWhenUsed/>
    <w:rsid w:val="0073640D"/>
  </w:style>
  <w:style w:type="numbering" w:customStyle="1" w:styleId="NoList4115">
    <w:name w:val="No List4115"/>
    <w:next w:val="NoList"/>
    <w:uiPriority w:val="99"/>
    <w:semiHidden/>
    <w:unhideWhenUsed/>
    <w:rsid w:val="0073640D"/>
  </w:style>
  <w:style w:type="numbering" w:customStyle="1" w:styleId="2215">
    <w:name w:val="无列表2215"/>
    <w:next w:val="NoList"/>
    <w:uiPriority w:val="99"/>
    <w:semiHidden/>
    <w:unhideWhenUsed/>
    <w:rsid w:val="0073640D"/>
  </w:style>
  <w:style w:type="numbering" w:customStyle="1" w:styleId="NoList121115">
    <w:name w:val="No List121115"/>
    <w:next w:val="NoList"/>
    <w:uiPriority w:val="99"/>
    <w:semiHidden/>
    <w:unhideWhenUsed/>
    <w:rsid w:val="0073640D"/>
  </w:style>
  <w:style w:type="numbering" w:customStyle="1" w:styleId="1111150">
    <w:name w:val="リストなし111115"/>
    <w:next w:val="NoList"/>
    <w:uiPriority w:val="99"/>
    <w:semiHidden/>
    <w:unhideWhenUsed/>
    <w:rsid w:val="0073640D"/>
  </w:style>
  <w:style w:type="numbering" w:customStyle="1" w:styleId="1111151">
    <w:name w:val="无列表111115"/>
    <w:next w:val="NoList"/>
    <w:semiHidden/>
    <w:rsid w:val="0073640D"/>
  </w:style>
  <w:style w:type="numbering" w:customStyle="1" w:styleId="NoList211115">
    <w:name w:val="No List211115"/>
    <w:next w:val="NoList"/>
    <w:semiHidden/>
    <w:rsid w:val="0073640D"/>
  </w:style>
  <w:style w:type="numbering" w:customStyle="1" w:styleId="NoList311115">
    <w:name w:val="No List311115"/>
    <w:next w:val="NoList"/>
    <w:uiPriority w:val="99"/>
    <w:semiHidden/>
    <w:rsid w:val="0073640D"/>
  </w:style>
  <w:style w:type="numbering" w:customStyle="1" w:styleId="NoList1111115">
    <w:name w:val="No List1111115"/>
    <w:next w:val="NoList"/>
    <w:uiPriority w:val="99"/>
    <w:semiHidden/>
    <w:unhideWhenUsed/>
    <w:rsid w:val="0073640D"/>
  </w:style>
  <w:style w:type="numbering" w:customStyle="1" w:styleId="121115">
    <w:name w:val="無清單121115"/>
    <w:next w:val="NoList"/>
    <w:uiPriority w:val="99"/>
    <w:semiHidden/>
    <w:unhideWhenUsed/>
    <w:rsid w:val="0073640D"/>
  </w:style>
  <w:style w:type="numbering" w:customStyle="1" w:styleId="1111115">
    <w:name w:val="無清單1111115"/>
    <w:next w:val="NoList"/>
    <w:uiPriority w:val="99"/>
    <w:semiHidden/>
    <w:unhideWhenUsed/>
    <w:rsid w:val="0073640D"/>
  </w:style>
  <w:style w:type="numbering" w:customStyle="1" w:styleId="NoList13115">
    <w:name w:val="No List13115"/>
    <w:next w:val="NoList"/>
    <w:uiPriority w:val="99"/>
    <w:semiHidden/>
    <w:unhideWhenUsed/>
    <w:rsid w:val="0073640D"/>
  </w:style>
  <w:style w:type="numbering" w:customStyle="1" w:styleId="121151">
    <w:name w:val="リストなし12115"/>
    <w:next w:val="NoList"/>
    <w:uiPriority w:val="99"/>
    <w:semiHidden/>
    <w:unhideWhenUsed/>
    <w:rsid w:val="0073640D"/>
  </w:style>
  <w:style w:type="numbering" w:customStyle="1" w:styleId="121152">
    <w:name w:val="无列表12115"/>
    <w:next w:val="NoList"/>
    <w:semiHidden/>
    <w:rsid w:val="0073640D"/>
  </w:style>
  <w:style w:type="numbering" w:customStyle="1" w:styleId="NoList22115">
    <w:name w:val="No List22115"/>
    <w:next w:val="NoList"/>
    <w:semiHidden/>
    <w:rsid w:val="0073640D"/>
  </w:style>
  <w:style w:type="numbering" w:customStyle="1" w:styleId="NoList32115">
    <w:name w:val="No List32115"/>
    <w:next w:val="NoList"/>
    <w:uiPriority w:val="99"/>
    <w:semiHidden/>
    <w:rsid w:val="0073640D"/>
  </w:style>
  <w:style w:type="numbering" w:customStyle="1" w:styleId="NoList112115">
    <w:name w:val="No List112115"/>
    <w:next w:val="NoList"/>
    <w:uiPriority w:val="99"/>
    <w:semiHidden/>
    <w:unhideWhenUsed/>
    <w:rsid w:val="0073640D"/>
  </w:style>
  <w:style w:type="numbering" w:customStyle="1" w:styleId="13115">
    <w:name w:val="無清單13115"/>
    <w:next w:val="NoList"/>
    <w:uiPriority w:val="99"/>
    <w:semiHidden/>
    <w:unhideWhenUsed/>
    <w:rsid w:val="0073640D"/>
  </w:style>
  <w:style w:type="numbering" w:customStyle="1" w:styleId="112115">
    <w:name w:val="無清單112115"/>
    <w:next w:val="NoList"/>
    <w:uiPriority w:val="99"/>
    <w:semiHidden/>
    <w:unhideWhenUsed/>
    <w:rsid w:val="0073640D"/>
  </w:style>
  <w:style w:type="numbering" w:customStyle="1" w:styleId="21115">
    <w:name w:val="无列表21115"/>
    <w:next w:val="NoList"/>
    <w:uiPriority w:val="99"/>
    <w:semiHidden/>
    <w:unhideWhenUsed/>
    <w:rsid w:val="0073640D"/>
  </w:style>
  <w:style w:type="numbering" w:customStyle="1" w:styleId="NoList122115">
    <w:name w:val="No List122115"/>
    <w:next w:val="NoList"/>
    <w:uiPriority w:val="99"/>
    <w:semiHidden/>
    <w:unhideWhenUsed/>
    <w:rsid w:val="0073640D"/>
  </w:style>
  <w:style w:type="numbering" w:customStyle="1" w:styleId="1121150">
    <w:name w:val="リストなし112115"/>
    <w:next w:val="NoList"/>
    <w:uiPriority w:val="99"/>
    <w:semiHidden/>
    <w:unhideWhenUsed/>
    <w:rsid w:val="0073640D"/>
  </w:style>
  <w:style w:type="numbering" w:customStyle="1" w:styleId="1121151">
    <w:name w:val="无列表112115"/>
    <w:next w:val="NoList"/>
    <w:semiHidden/>
    <w:rsid w:val="0073640D"/>
  </w:style>
  <w:style w:type="numbering" w:customStyle="1" w:styleId="NoList212115">
    <w:name w:val="No List212115"/>
    <w:next w:val="NoList"/>
    <w:semiHidden/>
    <w:rsid w:val="0073640D"/>
  </w:style>
  <w:style w:type="numbering" w:customStyle="1" w:styleId="NoList312115">
    <w:name w:val="No List312115"/>
    <w:next w:val="NoList"/>
    <w:uiPriority w:val="99"/>
    <w:semiHidden/>
    <w:rsid w:val="0073640D"/>
  </w:style>
  <w:style w:type="numbering" w:customStyle="1" w:styleId="NoList1112115">
    <w:name w:val="No List1112115"/>
    <w:next w:val="NoList"/>
    <w:uiPriority w:val="99"/>
    <w:semiHidden/>
    <w:unhideWhenUsed/>
    <w:rsid w:val="0073640D"/>
  </w:style>
  <w:style w:type="numbering" w:customStyle="1" w:styleId="1221150">
    <w:name w:val="無清單122115"/>
    <w:next w:val="NoList"/>
    <w:uiPriority w:val="99"/>
    <w:semiHidden/>
    <w:unhideWhenUsed/>
    <w:rsid w:val="0073640D"/>
  </w:style>
  <w:style w:type="numbering" w:customStyle="1" w:styleId="1112115">
    <w:name w:val="無清單1112115"/>
    <w:next w:val="NoList"/>
    <w:uiPriority w:val="99"/>
    <w:semiHidden/>
    <w:unhideWhenUsed/>
    <w:rsid w:val="0073640D"/>
  </w:style>
  <w:style w:type="numbering" w:customStyle="1" w:styleId="NoList5114">
    <w:name w:val="No List5114"/>
    <w:next w:val="NoList"/>
    <w:uiPriority w:val="99"/>
    <w:semiHidden/>
    <w:unhideWhenUsed/>
    <w:rsid w:val="0073640D"/>
  </w:style>
  <w:style w:type="numbering" w:customStyle="1" w:styleId="NoList614">
    <w:name w:val="No List614"/>
    <w:next w:val="NoList"/>
    <w:uiPriority w:val="99"/>
    <w:semiHidden/>
    <w:unhideWhenUsed/>
    <w:rsid w:val="0073640D"/>
  </w:style>
  <w:style w:type="numbering" w:customStyle="1" w:styleId="NoList1414">
    <w:name w:val="No List1414"/>
    <w:next w:val="NoList"/>
    <w:uiPriority w:val="99"/>
    <w:semiHidden/>
    <w:unhideWhenUsed/>
    <w:rsid w:val="0073640D"/>
  </w:style>
  <w:style w:type="numbering" w:customStyle="1" w:styleId="13142">
    <w:name w:val="リストなし1314"/>
    <w:next w:val="NoList"/>
    <w:uiPriority w:val="99"/>
    <w:semiHidden/>
    <w:unhideWhenUsed/>
    <w:rsid w:val="0073640D"/>
  </w:style>
  <w:style w:type="numbering" w:customStyle="1" w:styleId="NoList2314">
    <w:name w:val="No List2314"/>
    <w:next w:val="NoList"/>
    <w:semiHidden/>
    <w:rsid w:val="0073640D"/>
  </w:style>
  <w:style w:type="numbering" w:customStyle="1" w:styleId="NoList3314">
    <w:name w:val="No List3314"/>
    <w:next w:val="NoList"/>
    <w:uiPriority w:val="99"/>
    <w:semiHidden/>
    <w:rsid w:val="0073640D"/>
  </w:style>
  <w:style w:type="numbering" w:customStyle="1" w:styleId="NoList1144">
    <w:name w:val="No List1144"/>
    <w:next w:val="NoList"/>
    <w:uiPriority w:val="99"/>
    <w:semiHidden/>
    <w:unhideWhenUsed/>
    <w:rsid w:val="0073640D"/>
  </w:style>
  <w:style w:type="numbering" w:customStyle="1" w:styleId="14140">
    <w:name w:val="無清單1414"/>
    <w:next w:val="NoList"/>
    <w:uiPriority w:val="99"/>
    <w:semiHidden/>
    <w:unhideWhenUsed/>
    <w:rsid w:val="0073640D"/>
  </w:style>
  <w:style w:type="numbering" w:customStyle="1" w:styleId="11314">
    <w:name w:val="無清單11314"/>
    <w:next w:val="NoList"/>
    <w:uiPriority w:val="99"/>
    <w:semiHidden/>
    <w:unhideWhenUsed/>
    <w:rsid w:val="0073640D"/>
  </w:style>
  <w:style w:type="numbering" w:customStyle="1" w:styleId="NoList424">
    <w:name w:val="No List424"/>
    <w:next w:val="NoList"/>
    <w:uiPriority w:val="99"/>
    <w:semiHidden/>
    <w:unhideWhenUsed/>
    <w:rsid w:val="0073640D"/>
  </w:style>
  <w:style w:type="numbering" w:customStyle="1" w:styleId="NoList12314">
    <w:name w:val="No List12314"/>
    <w:next w:val="NoList"/>
    <w:uiPriority w:val="99"/>
    <w:semiHidden/>
    <w:unhideWhenUsed/>
    <w:rsid w:val="0073640D"/>
  </w:style>
  <w:style w:type="numbering" w:customStyle="1" w:styleId="113140">
    <w:name w:val="リストなし11314"/>
    <w:next w:val="NoList"/>
    <w:uiPriority w:val="99"/>
    <w:semiHidden/>
    <w:unhideWhenUsed/>
    <w:rsid w:val="0073640D"/>
  </w:style>
  <w:style w:type="numbering" w:customStyle="1" w:styleId="113141">
    <w:name w:val="无列表11314"/>
    <w:next w:val="NoList"/>
    <w:semiHidden/>
    <w:rsid w:val="0073640D"/>
  </w:style>
  <w:style w:type="numbering" w:customStyle="1" w:styleId="NoList21314">
    <w:name w:val="No List21314"/>
    <w:next w:val="NoList"/>
    <w:semiHidden/>
    <w:rsid w:val="0073640D"/>
  </w:style>
  <w:style w:type="numbering" w:customStyle="1" w:styleId="NoList31314">
    <w:name w:val="No List31314"/>
    <w:next w:val="NoList"/>
    <w:uiPriority w:val="99"/>
    <w:semiHidden/>
    <w:rsid w:val="0073640D"/>
  </w:style>
  <w:style w:type="numbering" w:customStyle="1" w:styleId="NoList111314">
    <w:name w:val="No List111314"/>
    <w:next w:val="NoList"/>
    <w:uiPriority w:val="99"/>
    <w:semiHidden/>
    <w:unhideWhenUsed/>
    <w:rsid w:val="0073640D"/>
  </w:style>
  <w:style w:type="numbering" w:customStyle="1" w:styleId="12314">
    <w:name w:val="無清單12314"/>
    <w:next w:val="NoList"/>
    <w:uiPriority w:val="99"/>
    <w:semiHidden/>
    <w:unhideWhenUsed/>
    <w:rsid w:val="0073640D"/>
  </w:style>
  <w:style w:type="numbering" w:customStyle="1" w:styleId="111314">
    <w:name w:val="無清單111314"/>
    <w:next w:val="NoList"/>
    <w:uiPriority w:val="99"/>
    <w:semiHidden/>
    <w:unhideWhenUsed/>
    <w:rsid w:val="0073640D"/>
  </w:style>
  <w:style w:type="numbering" w:customStyle="1" w:styleId="NoList12124">
    <w:name w:val="No List12124"/>
    <w:next w:val="NoList"/>
    <w:uiPriority w:val="99"/>
    <w:semiHidden/>
    <w:unhideWhenUsed/>
    <w:rsid w:val="0073640D"/>
  </w:style>
  <w:style w:type="numbering" w:customStyle="1" w:styleId="111241">
    <w:name w:val="リストなし11124"/>
    <w:next w:val="NoList"/>
    <w:uiPriority w:val="99"/>
    <w:semiHidden/>
    <w:unhideWhenUsed/>
    <w:rsid w:val="0073640D"/>
  </w:style>
  <w:style w:type="numbering" w:customStyle="1" w:styleId="111242">
    <w:name w:val="无列表11124"/>
    <w:next w:val="NoList"/>
    <w:semiHidden/>
    <w:rsid w:val="0073640D"/>
  </w:style>
  <w:style w:type="numbering" w:customStyle="1" w:styleId="NoList21124">
    <w:name w:val="No List21124"/>
    <w:next w:val="NoList"/>
    <w:semiHidden/>
    <w:rsid w:val="0073640D"/>
  </w:style>
  <w:style w:type="numbering" w:customStyle="1" w:styleId="NoList31124">
    <w:name w:val="No List31124"/>
    <w:next w:val="NoList"/>
    <w:uiPriority w:val="99"/>
    <w:semiHidden/>
    <w:rsid w:val="0073640D"/>
  </w:style>
  <w:style w:type="numbering" w:customStyle="1" w:styleId="NoList111124">
    <w:name w:val="No List111124"/>
    <w:next w:val="NoList"/>
    <w:uiPriority w:val="99"/>
    <w:semiHidden/>
    <w:unhideWhenUsed/>
    <w:rsid w:val="0073640D"/>
  </w:style>
  <w:style w:type="numbering" w:customStyle="1" w:styleId="12124">
    <w:name w:val="無清單12124"/>
    <w:next w:val="NoList"/>
    <w:uiPriority w:val="99"/>
    <w:semiHidden/>
    <w:unhideWhenUsed/>
    <w:rsid w:val="0073640D"/>
  </w:style>
  <w:style w:type="numbering" w:customStyle="1" w:styleId="111124">
    <w:name w:val="無清單111124"/>
    <w:next w:val="NoList"/>
    <w:uiPriority w:val="99"/>
    <w:semiHidden/>
    <w:unhideWhenUsed/>
    <w:rsid w:val="0073640D"/>
  </w:style>
  <w:style w:type="numbering" w:customStyle="1" w:styleId="NoList524">
    <w:name w:val="No List524"/>
    <w:next w:val="NoList"/>
    <w:uiPriority w:val="99"/>
    <w:semiHidden/>
    <w:unhideWhenUsed/>
    <w:rsid w:val="0073640D"/>
  </w:style>
  <w:style w:type="numbering" w:customStyle="1" w:styleId="NoList1324">
    <w:name w:val="No List1324"/>
    <w:next w:val="NoList"/>
    <w:uiPriority w:val="99"/>
    <w:semiHidden/>
    <w:unhideWhenUsed/>
    <w:rsid w:val="0073640D"/>
  </w:style>
  <w:style w:type="numbering" w:customStyle="1" w:styleId="12242">
    <w:name w:val="リストなし1224"/>
    <w:next w:val="NoList"/>
    <w:uiPriority w:val="99"/>
    <w:semiHidden/>
    <w:unhideWhenUsed/>
    <w:rsid w:val="0073640D"/>
  </w:style>
  <w:style w:type="numbering" w:customStyle="1" w:styleId="12251">
    <w:name w:val="无列表1225"/>
    <w:next w:val="NoList"/>
    <w:semiHidden/>
    <w:rsid w:val="0073640D"/>
  </w:style>
  <w:style w:type="numbering" w:customStyle="1" w:styleId="NoList2224">
    <w:name w:val="No List2224"/>
    <w:next w:val="NoList"/>
    <w:semiHidden/>
    <w:rsid w:val="0073640D"/>
  </w:style>
  <w:style w:type="numbering" w:customStyle="1" w:styleId="NoList3224">
    <w:name w:val="No List3224"/>
    <w:next w:val="NoList"/>
    <w:uiPriority w:val="99"/>
    <w:semiHidden/>
    <w:rsid w:val="0073640D"/>
  </w:style>
  <w:style w:type="numbering" w:customStyle="1" w:styleId="NoList11224">
    <w:name w:val="No List11224"/>
    <w:next w:val="NoList"/>
    <w:uiPriority w:val="99"/>
    <w:semiHidden/>
    <w:unhideWhenUsed/>
    <w:rsid w:val="0073640D"/>
  </w:style>
  <w:style w:type="numbering" w:customStyle="1" w:styleId="1324">
    <w:name w:val="無清單1324"/>
    <w:next w:val="NoList"/>
    <w:uiPriority w:val="99"/>
    <w:semiHidden/>
    <w:unhideWhenUsed/>
    <w:rsid w:val="0073640D"/>
  </w:style>
  <w:style w:type="numbering" w:customStyle="1" w:styleId="11224">
    <w:name w:val="無清單11224"/>
    <w:next w:val="NoList"/>
    <w:uiPriority w:val="99"/>
    <w:semiHidden/>
    <w:unhideWhenUsed/>
    <w:rsid w:val="0073640D"/>
  </w:style>
  <w:style w:type="numbering" w:customStyle="1" w:styleId="2124">
    <w:name w:val="无列表2124"/>
    <w:next w:val="NoList"/>
    <w:uiPriority w:val="99"/>
    <w:semiHidden/>
    <w:unhideWhenUsed/>
    <w:rsid w:val="0073640D"/>
  </w:style>
  <w:style w:type="numbering" w:customStyle="1" w:styleId="NoList111224">
    <w:name w:val="No List111224"/>
    <w:next w:val="NoList"/>
    <w:uiPriority w:val="99"/>
    <w:semiHidden/>
    <w:unhideWhenUsed/>
    <w:rsid w:val="0073640D"/>
  </w:style>
  <w:style w:type="numbering" w:customStyle="1" w:styleId="NoList74">
    <w:name w:val="No List74"/>
    <w:next w:val="NoList"/>
    <w:uiPriority w:val="99"/>
    <w:semiHidden/>
    <w:unhideWhenUsed/>
    <w:rsid w:val="0073640D"/>
  </w:style>
  <w:style w:type="numbering" w:customStyle="1" w:styleId="NoList154">
    <w:name w:val="No List154"/>
    <w:next w:val="NoList"/>
    <w:uiPriority w:val="99"/>
    <w:semiHidden/>
    <w:unhideWhenUsed/>
    <w:rsid w:val="0073640D"/>
  </w:style>
  <w:style w:type="numbering" w:customStyle="1" w:styleId="1441">
    <w:name w:val="リストなし144"/>
    <w:next w:val="NoList"/>
    <w:uiPriority w:val="99"/>
    <w:semiHidden/>
    <w:unhideWhenUsed/>
    <w:rsid w:val="0073640D"/>
  </w:style>
  <w:style w:type="numbering" w:customStyle="1" w:styleId="1442">
    <w:name w:val="无列表144"/>
    <w:next w:val="NoList"/>
    <w:semiHidden/>
    <w:rsid w:val="0073640D"/>
  </w:style>
  <w:style w:type="numbering" w:customStyle="1" w:styleId="NoList244">
    <w:name w:val="No List244"/>
    <w:next w:val="NoList"/>
    <w:semiHidden/>
    <w:rsid w:val="0073640D"/>
  </w:style>
  <w:style w:type="numbering" w:customStyle="1" w:styleId="NoList344">
    <w:name w:val="No List344"/>
    <w:next w:val="NoList"/>
    <w:uiPriority w:val="99"/>
    <w:semiHidden/>
    <w:rsid w:val="0073640D"/>
  </w:style>
  <w:style w:type="numbering" w:customStyle="1" w:styleId="NoList1154">
    <w:name w:val="No List1154"/>
    <w:next w:val="NoList"/>
    <w:uiPriority w:val="99"/>
    <w:semiHidden/>
    <w:unhideWhenUsed/>
    <w:rsid w:val="0073640D"/>
  </w:style>
  <w:style w:type="numbering" w:customStyle="1" w:styleId="1540">
    <w:name w:val="無清單154"/>
    <w:next w:val="NoList"/>
    <w:uiPriority w:val="99"/>
    <w:semiHidden/>
    <w:unhideWhenUsed/>
    <w:rsid w:val="0073640D"/>
  </w:style>
  <w:style w:type="numbering" w:customStyle="1" w:styleId="11440">
    <w:name w:val="無清單1144"/>
    <w:next w:val="NoList"/>
    <w:uiPriority w:val="99"/>
    <w:semiHidden/>
    <w:unhideWhenUsed/>
    <w:rsid w:val="0073640D"/>
  </w:style>
  <w:style w:type="numbering" w:customStyle="1" w:styleId="NoList434">
    <w:name w:val="No List434"/>
    <w:next w:val="NoList"/>
    <w:uiPriority w:val="99"/>
    <w:semiHidden/>
    <w:unhideWhenUsed/>
    <w:rsid w:val="0073640D"/>
  </w:style>
  <w:style w:type="numbering" w:customStyle="1" w:styleId="NoList1244">
    <w:name w:val="No List1244"/>
    <w:next w:val="NoList"/>
    <w:uiPriority w:val="99"/>
    <w:semiHidden/>
    <w:unhideWhenUsed/>
    <w:rsid w:val="0073640D"/>
  </w:style>
  <w:style w:type="numbering" w:customStyle="1" w:styleId="11441">
    <w:name w:val="リストなし1144"/>
    <w:next w:val="NoList"/>
    <w:uiPriority w:val="99"/>
    <w:semiHidden/>
    <w:unhideWhenUsed/>
    <w:rsid w:val="0073640D"/>
  </w:style>
  <w:style w:type="numbering" w:customStyle="1" w:styleId="11442">
    <w:name w:val="无列表1144"/>
    <w:next w:val="NoList"/>
    <w:semiHidden/>
    <w:rsid w:val="0073640D"/>
  </w:style>
  <w:style w:type="numbering" w:customStyle="1" w:styleId="NoList2144">
    <w:name w:val="No List2144"/>
    <w:next w:val="NoList"/>
    <w:semiHidden/>
    <w:rsid w:val="0073640D"/>
  </w:style>
  <w:style w:type="numbering" w:customStyle="1" w:styleId="NoList3144">
    <w:name w:val="No List3144"/>
    <w:next w:val="NoList"/>
    <w:uiPriority w:val="99"/>
    <w:semiHidden/>
    <w:rsid w:val="0073640D"/>
  </w:style>
  <w:style w:type="numbering" w:customStyle="1" w:styleId="NoList11144">
    <w:name w:val="No List11144"/>
    <w:next w:val="NoList"/>
    <w:uiPriority w:val="99"/>
    <w:semiHidden/>
    <w:unhideWhenUsed/>
    <w:rsid w:val="0073640D"/>
  </w:style>
  <w:style w:type="numbering" w:customStyle="1" w:styleId="1244">
    <w:name w:val="無清單1244"/>
    <w:next w:val="NoList"/>
    <w:uiPriority w:val="99"/>
    <w:semiHidden/>
    <w:unhideWhenUsed/>
    <w:rsid w:val="0073640D"/>
  </w:style>
  <w:style w:type="numbering" w:customStyle="1" w:styleId="11144">
    <w:name w:val="無清單11144"/>
    <w:next w:val="NoList"/>
    <w:uiPriority w:val="99"/>
    <w:semiHidden/>
    <w:unhideWhenUsed/>
    <w:rsid w:val="0073640D"/>
  </w:style>
  <w:style w:type="numbering" w:customStyle="1" w:styleId="234">
    <w:name w:val="无列表234"/>
    <w:next w:val="NoList"/>
    <w:uiPriority w:val="99"/>
    <w:semiHidden/>
    <w:unhideWhenUsed/>
    <w:rsid w:val="0073640D"/>
  </w:style>
  <w:style w:type="numbering" w:customStyle="1" w:styleId="NoList12134">
    <w:name w:val="No List12134"/>
    <w:next w:val="NoList"/>
    <w:uiPriority w:val="99"/>
    <w:semiHidden/>
    <w:unhideWhenUsed/>
    <w:rsid w:val="0073640D"/>
  </w:style>
  <w:style w:type="numbering" w:customStyle="1" w:styleId="111340">
    <w:name w:val="リストなし11134"/>
    <w:next w:val="NoList"/>
    <w:uiPriority w:val="99"/>
    <w:semiHidden/>
    <w:unhideWhenUsed/>
    <w:rsid w:val="0073640D"/>
  </w:style>
  <w:style w:type="numbering" w:customStyle="1" w:styleId="111341">
    <w:name w:val="无列表11134"/>
    <w:next w:val="NoList"/>
    <w:semiHidden/>
    <w:rsid w:val="0073640D"/>
  </w:style>
  <w:style w:type="numbering" w:customStyle="1" w:styleId="NoList21134">
    <w:name w:val="No List21134"/>
    <w:next w:val="NoList"/>
    <w:semiHidden/>
    <w:rsid w:val="0073640D"/>
  </w:style>
  <w:style w:type="numbering" w:customStyle="1" w:styleId="NoList31134">
    <w:name w:val="No List31134"/>
    <w:next w:val="NoList"/>
    <w:uiPriority w:val="99"/>
    <w:semiHidden/>
    <w:rsid w:val="0073640D"/>
  </w:style>
  <w:style w:type="numbering" w:customStyle="1" w:styleId="NoList111134">
    <w:name w:val="No List111134"/>
    <w:next w:val="NoList"/>
    <w:uiPriority w:val="99"/>
    <w:semiHidden/>
    <w:unhideWhenUsed/>
    <w:rsid w:val="0073640D"/>
  </w:style>
  <w:style w:type="numbering" w:customStyle="1" w:styleId="12134">
    <w:name w:val="無清單12134"/>
    <w:next w:val="NoList"/>
    <w:uiPriority w:val="99"/>
    <w:semiHidden/>
    <w:unhideWhenUsed/>
    <w:rsid w:val="0073640D"/>
  </w:style>
  <w:style w:type="numbering" w:customStyle="1" w:styleId="111134">
    <w:name w:val="無清單111134"/>
    <w:next w:val="NoList"/>
    <w:uiPriority w:val="99"/>
    <w:semiHidden/>
    <w:unhideWhenUsed/>
    <w:rsid w:val="0073640D"/>
  </w:style>
  <w:style w:type="numbering" w:customStyle="1" w:styleId="NoList534">
    <w:name w:val="No List534"/>
    <w:next w:val="NoList"/>
    <w:uiPriority w:val="99"/>
    <w:semiHidden/>
    <w:unhideWhenUsed/>
    <w:rsid w:val="0073640D"/>
  </w:style>
  <w:style w:type="numbering" w:customStyle="1" w:styleId="NoList1334">
    <w:name w:val="No List1334"/>
    <w:next w:val="NoList"/>
    <w:uiPriority w:val="99"/>
    <w:semiHidden/>
    <w:unhideWhenUsed/>
    <w:rsid w:val="0073640D"/>
  </w:style>
  <w:style w:type="numbering" w:customStyle="1" w:styleId="12341">
    <w:name w:val="リストなし1234"/>
    <w:next w:val="NoList"/>
    <w:uiPriority w:val="99"/>
    <w:semiHidden/>
    <w:unhideWhenUsed/>
    <w:rsid w:val="0073640D"/>
  </w:style>
  <w:style w:type="numbering" w:customStyle="1" w:styleId="12342">
    <w:name w:val="无列表1234"/>
    <w:next w:val="NoList"/>
    <w:semiHidden/>
    <w:rsid w:val="0073640D"/>
  </w:style>
  <w:style w:type="numbering" w:customStyle="1" w:styleId="NoList2234">
    <w:name w:val="No List2234"/>
    <w:next w:val="NoList"/>
    <w:semiHidden/>
    <w:rsid w:val="0073640D"/>
  </w:style>
  <w:style w:type="numbering" w:customStyle="1" w:styleId="NoList3234">
    <w:name w:val="No List3234"/>
    <w:next w:val="NoList"/>
    <w:uiPriority w:val="99"/>
    <w:semiHidden/>
    <w:rsid w:val="0073640D"/>
  </w:style>
  <w:style w:type="numbering" w:customStyle="1" w:styleId="NoList11234">
    <w:name w:val="No List11234"/>
    <w:next w:val="NoList"/>
    <w:uiPriority w:val="99"/>
    <w:semiHidden/>
    <w:unhideWhenUsed/>
    <w:rsid w:val="0073640D"/>
  </w:style>
  <w:style w:type="numbering" w:customStyle="1" w:styleId="1334">
    <w:name w:val="無清單1334"/>
    <w:next w:val="NoList"/>
    <w:uiPriority w:val="99"/>
    <w:semiHidden/>
    <w:unhideWhenUsed/>
    <w:rsid w:val="0073640D"/>
  </w:style>
  <w:style w:type="numbering" w:customStyle="1" w:styleId="11234">
    <w:name w:val="無清單11234"/>
    <w:next w:val="NoList"/>
    <w:uiPriority w:val="99"/>
    <w:semiHidden/>
    <w:unhideWhenUsed/>
    <w:rsid w:val="0073640D"/>
  </w:style>
  <w:style w:type="numbering" w:customStyle="1" w:styleId="2134">
    <w:name w:val="无列表2134"/>
    <w:next w:val="NoList"/>
    <w:uiPriority w:val="99"/>
    <w:semiHidden/>
    <w:unhideWhenUsed/>
    <w:rsid w:val="0073640D"/>
  </w:style>
  <w:style w:type="numbering" w:customStyle="1" w:styleId="NoList12224">
    <w:name w:val="No List12224"/>
    <w:next w:val="NoList"/>
    <w:uiPriority w:val="99"/>
    <w:semiHidden/>
    <w:unhideWhenUsed/>
    <w:rsid w:val="0073640D"/>
  </w:style>
  <w:style w:type="numbering" w:customStyle="1" w:styleId="112240">
    <w:name w:val="リストなし11224"/>
    <w:next w:val="NoList"/>
    <w:uiPriority w:val="99"/>
    <w:semiHidden/>
    <w:unhideWhenUsed/>
    <w:rsid w:val="0073640D"/>
  </w:style>
  <w:style w:type="numbering" w:customStyle="1" w:styleId="112241">
    <w:name w:val="无列表11224"/>
    <w:next w:val="NoList"/>
    <w:semiHidden/>
    <w:rsid w:val="0073640D"/>
  </w:style>
  <w:style w:type="numbering" w:customStyle="1" w:styleId="NoList21224">
    <w:name w:val="No List21224"/>
    <w:next w:val="NoList"/>
    <w:semiHidden/>
    <w:rsid w:val="0073640D"/>
  </w:style>
  <w:style w:type="numbering" w:customStyle="1" w:styleId="NoList31224">
    <w:name w:val="No List31224"/>
    <w:next w:val="NoList"/>
    <w:uiPriority w:val="99"/>
    <w:semiHidden/>
    <w:rsid w:val="0073640D"/>
  </w:style>
  <w:style w:type="numbering" w:customStyle="1" w:styleId="NoList111234">
    <w:name w:val="No List111234"/>
    <w:next w:val="NoList"/>
    <w:uiPriority w:val="99"/>
    <w:semiHidden/>
    <w:unhideWhenUsed/>
    <w:rsid w:val="0073640D"/>
  </w:style>
  <w:style w:type="numbering" w:customStyle="1" w:styleId="12224">
    <w:name w:val="無清單12224"/>
    <w:next w:val="NoList"/>
    <w:uiPriority w:val="99"/>
    <w:semiHidden/>
    <w:unhideWhenUsed/>
    <w:rsid w:val="0073640D"/>
  </w:style>
  <w:style w:type="numbering" w:customStyle="1" w:styleId="111224">
    <w:name w:val="無清單111224"/>
    <w:next w:val="NoList"/>
    <w:uiPriority w:val="99"/>
    <w:semiHidden/>
    <w:unhideWhenUsed/>
    <w:rsid w:val="0073640D"/>
  </w:style>
  <w:style w:type="numbering" w:customStyle="1" w:styleId="NoList83">
    <w:name w:val="No List83"/>
    <w:next w:val="NoList"/>
    <w:uiPriority w:val="99"/>
    <w:semiHidden/>
    <w:unhideWhenUsed/>
    <w:rsid w:val="0073640D"/>
  </w:style>
  <w:style w:type="numbering" w:customStyle="1" w:styleId="NoList163">
    <w:name w:val="No List163"/>
    <w:next w:val="NoList"/>
    <w:uiPriority w:val="99"/>
    <w:semiHidden/>
    <w:unhideWhenUsed/>
    <w:rsid w:val="0073640D"/>
  </w:style>
  <w:style w:type="numbering" w:customStyle="1" w:styleId="1532">
    <w:name w:val="リストなし153"/>
    <w:next w:val="NoList"/>
    <w:uiPriority w:val="99"/>
    <w:semiHidden/>
    <w:unhideWhenUsed/>
    <w:rsid w:val="0073640D"/>
  </w:style>
  <w:style w:type="numbering" w:customStyle="1" w:styleId="1533">
    <w:name w:val="无列表153"/>
    <w:next w:val="NoList"/>
    <w:semiHidden/>
    <w:rsid w:val="0073640D"/>
  </w:style>
  <w:style w:type="numbering" w:customStyle="1" w:styleId="NoList253">
    <w:name w:val="No List253"/>
    <w:next w:val="NoList"/>
    <w:semiHidden/>
    <w:rsid w:val="0073640D"/>
  </w:style>
  <w:style w:type="numbering" w:customStyle="1" w:styleId="NoList353">
    <w:name w:val="No List353"/>
    <w:next w:val="NoList"/>
    <w:uiPriority w:val="99"/>
    <w:semiHidden/>
    <w:rsid w:val="0073640D"/>
  </w:style>
  <w:style w:type="numbering" w:customStyle="1" w:styleId="NoList1163">
    <w:name w:val="No List1163"/>
    <w:next w:val="NoList"/>
    <w:uiPriority w:val="99"/>
    <w:semiHidden/>
    <w:unhideWhenUsed/>
    <w:rsid w:val="0073640D"/>
  </w:style>
  <w:style w:type="numbering" w:customStyle="1" w:styleId="1630">
    <w:name w:val="無清單163"/>
    <w:next w:val="NoList"/>
    <w:uiPriority w:val="99"/>
    <w:semiHidden/>
    <w:unhideWhenUsed/>
    <w:rsid w:val="0073640D"/>
  </w:style>
  <w:style w:type="numbering" w:customStyle="1" w:styleId="11530">
    <w:name w:val="無清單1153"/>
    <w:next w:val="NoList"/>
    <w:uiPriority w:val="99"/>
    <w:semiHidden/>
    <w:unhideWhenUsed/>
    <w:rsid w:val="0073640D"/>
  </w:style>
  <w:style w:type="numbering" w:customStyle="1" w:styleId="NoList443">
    <w:name w:val="No List443"/>
    <w:next w:val="NoList"/>
    <w:uiPriority w:val="99"/>
    <w:semiHidden/>
    <w:unhideWhenUsed/>
    <w:rsid w:val="0073640D"/>
  </w:style>
  <w:style w:type="numbering" w:customStyle="1" w:styleId="NoList1253">
    <w:name w:val="No List1253"/>
    <w:next w:val="NoList"/>
    <w:uiPriority w:val="99"/>
    <w:semiHidden/>
    <w:unhideWhenUsed/>
    <w:rsid w:val="0073640D"/>
  </w:style>
  <w:style w:type="numbering" w:customStyle="1" w:styleId="11531">
    <w:name w:val="リストなし1153"/>
    <w:next w:val="NoList"/>
    <w:uiPriority w:val="99"/>
    <w:semiHidden/>
    <w:unhideWhenUsed/>
    <w:rsid w:val="0073640D"/>
  </w:style>
  <w:style w:type="numbering" w:customStyle="1" w:styleId="11532">
    <w:name w:val="无列表1153"/>
    <w:next w:val="NoList"/>
    <w:semiHidden/>
    <w:rsid w:val="0073640D"/>
  </w:style>
  <w:style w:type="numbering" w:customStyle="1" w:styleId="NoList2153">
    <w:name w:val="No List2153"/>
    <w:next w:val="NoList"/>
    <w:semiHidden/>
    <w:rsid w:val="0073640D"/>
  </w:style>
  <w:style w:type="numbering" w:customStyle="1" w:styleId="NoList3153">
    <w:name w:val="No List3153"/>
    <w:next w:val="NoList"/>
    <w:uiPriority w:val="99"/>
    <w:semiHidden/>
    <w:rsid w:val="0073640D"/>
  </w:style>
  <w:style w:type="numbering" w:customStyle="1" w:styleId="NoList11153">
    <w:name w:val="No List11153"/>
    <w:next w:val="NoList"/>
    <w:uiPriority w:val="99"/>
    <w:semiHidden/>
    <w:unhideWhenUsed/>
    <w:rsid w:val="0073640D"/>
  </w:style>
  <w:style w:type="numbering" w:customStyle="1" w:styleId="1253">
    <w:name w:val="無清單1253"/>
    <w:next w:val="NoList"/>
    <w:uiPriority w:val="99"/>
    <w:semiHidden/>
    <w:unhideWhenUsed/>
    <w:rsid w:val="0073640D"/>
  </w:style>
  <w:style w:type="numbering" w:customStyle="1" w:styleId="11153">
    <w:name w:val="無清單11153"/>
    <w:next w:val="NoList"/>
    <w:uiPriority w:val="99"/>
    <w:semiHidden/>
    <w:unhideWhenUsed/>
    <w:rsid w:val="0073640D"/>
  </w:style>
  <w:style w:type="numbering" w:customStyle="1" w:styleId="243">
    <w:name w:val="无列表243"/>
    <w:next w:val="NoList"/>
    <w:uiPriority w:val="99"/>
    <w:semiHidden/>
    <w:unhideWhenUsed/>
    <w:rsid w:val="0073640D"/>
  </w:style>
  <w:style w:type="numbering" w:customStyle="1" w:styleId="NoList12143">
    <w:name w:val="No List12143"/>
    <w:next w:val="NoList"/>
    <w:uiPriority w:val="99"/>
    <w:semiHidden/>
    <w:unhideWhenUsed/>
    <w:rsid w:val="0073640D"/>
  </w:style>
  <w:style w:type="numbering" w:customStyle="1" w:styleId="111430">
    <w:name w:val="リストなし11143"/>
    <w:next w:val="NoList"/>
    <w:uiPriority w:val="99"/>
    <w:semiHidden/>
    <w:unhideWhenUsed/>
    <w:rsid w:val="0073640D"/>
  </w:style>
  <w:style w:type="numbering" w:customStyle="1" w:styleId="111431">
    <w:name w:val="无列表11143"/>
    <w:next w:val="NoList"/>
    <w:semiHidden/>
    <w:rsid w:val="0073640D"/>
  </w:style>
  <w:style w:type="numbering" w:customStyle="1" w:styleId="NoList21143">
    <w:name w:val="No List21143"/>
    <w:next w:val="NoList"/>
    <w:semiHidden/>
    <w:rsid w:val="0073640D"/>
  </w:style>
  <w:style w:type="numbering" w:customStyle="1" w:styleId="NoList31143">
    <w:name w:val="No List31143"/>
    <w:next w:val="NoList"/>
    <w:uiPriority w:val="99"/>
    <w:semiHidden/>
    <w:rsid w:val="0073640D"/>
  </w:style>
  <w:style w:type="numbering" w:customStyle="1" w:styleId="NoList111143">
    <w:name w:val="No List111143"/>
    <w:next w:val="NoList"/>
    <w:uiPriority w:val="99"/>
    <w:semiHidden/>
    <w:unhideWhenUsed/>
    <w:rsid w:val="0073640D"/>
  </w:style>
  <w:style w:type="numbering" w:customStyle="1" w:styleId="121430">
    <w:name w:val="無清單12143"/>
    <w:next w:val="NoList"/>
    <w:uiPriority w:val="99"/>
    <w:semiHidden/>
    <w:unhideWhenUsed/>
    <w:rsid w:val="0073640D"/>
  </w:style>
  <w:style w:type="numbering" w:customStyle="1" w:styleId="1111430">
    <w:name w:val="無清單111143"/>
    <w:next w:val="NoList"/>
    <w:uiPriority w:val="99"/>
    <w:semiHidden/>
    <w:unhideWhenUsed/>
    <w:rsid w:val="0073640D"/>
  </w:style>
  <w:style w:type="numbering" w:customStyle="1" w:styleId="NoList543">
    <w:name w:val="No List543"/>
    <w:next w:val="NoList"/>
    <w:uiPriority w:val="99"/>
    <w:semiHidden/>
    <w:unhideWhenUsed/>
    <w:rsid w:val="0073640D"/>
  </w:style>
  <w:style w:type="numbering" w:customStyle="1" w:styleId="NoList1343">
    <w:name w:val="No List1343"/>
    <w:next w:val="NoList"/>
    <w:uiPriority w:val="99"/>
    <w:semiHidden/>
    <w:unhideWhenUsed/>
    <w:rsid w:val="0073640D"/>
  </w:style>
  <w:style w:type="numbering" w:customStyle="1" w:styleId="12431">
    <w:name w:val="リストなし1243"/>
    <w:next w:val="NoList"/>
    <w:uiPriority w:val="99"/>
    <w:semiHidden/>
    <w:unhideWhenUsed/>
    <w:rsid w:val="0073640D"/>
  </w:style>
  <w:style w:type="numbering" w:customStyle="1" w:styleId="12432">
    <w:name w:val="无列表1243"/>
    <w:next w:val="NoList"/>
    <w:semiHidden/>
    <w:rsid w:val="0073640D"/>
  </w:style>
  <w:style w:type="numbering" w:customStyle="1" w:styleId="NoList2243">
    <w:name w:val="No List2243"/>
    <w:next w:val="NoList"/>
    <w:semiHidden/>
    <w:rsid w:val="0073640D"/>
  </w:style>
  <w:style w:type="numbering" w:customStyle="1" w:styleId="NoList3243">
    <w:name w:val="No List3243"/>
    <w:next w:val="NoList"/>
    <w:uiPriority w:val="99"/>
    <w:semiHidden/>
    <w:rsid w:val="0073640D"/>
  </w:style>
  <w:style w:type="numbering" w:customStyle="1" w:styleId="NoList11243">
    <w:name w:val="No List11243"/>
    <w:next w:val="NoList"/>
    <w:uiPriority w:val="99"/>
    <w:semiHidden/>
    <w:unhideWhenUsed/>
    <w:rsid w:val="0073640D"/>
  </w:style>
  <w:style w:type="numbering" w:customStyle="1" w:styleId="13430">
    <w:name w:val="無清單1343"/>
    <w:next w:val="NoList"/>
    <w:uiPriority w:val="99"/>
    <w:semiHidden/>
    <w:unhideWhenUsed/>
    <w:rsid w:val="0073640D"/>
  </w:style>
  <w:style w:type="numbering" w:customStyle="1" w:styleId="11243">
    <w:name w:val="無清單11243"/>
    <w:next w:val="NoList"/>
    <w:uiPriority w:val="99"/>
    <w:semiHidden/>
    <w:unhideWhenUsed/>
    <w:rsid w:val="0073640D"/>
  </w:style>
  <w:style w:type="numbering" w:customStyle="1" w:styleId="2143">
    <w:name w:val="无列表2143"/>
    <w:next w:val="NoList"/>
    <w:uiPriority w:val="99"/>
    <w:semiHidden/>
    <w:unhideWhenUsed/>
    <w:rsid w:val="0073640D"/>
  </w:style>
  <w:style w:type="numbering" w:customStyle="1" w:styleId="NoList12233">
    <w:name w:val="No List12233"/>
    <w:next w:val="NoList"/>
    <w:uiPriority w:val="99"/>
    <w:semiHidden/>
    <w:unhideWhenUsed/>
    <w:rsid w:val="0073640D"/>
  </w:style>
  <w:style w:type="numbering" w:customStyle="1" w:styleId="112330">
    <w:name w:val="リストなし11233"/>
    <w:next w:val="NoList"/>
    <w:uiPriority w:val="99"/>
    <w:semiHidden/>
    <w:unhideWhenUsed/>
    <w:rsid w:val="0073640D"/>
  </w:style>
  <w:style w:type="numbering" w:customStyle="1" w:styleId="112331">
    <w:name w:val="无列表11233"/>
    <w:next w:val="NoList"/>
    <w:semiHidden/>
    <w:rsid w:val="0073640D"/>
  </w:style>
  <w:style w:type="numbering" w:customStyle="1" w:styleId="NoList21233">
    <w:name w:val="No List21233"/>
    <w:next w:val="NoList"/>
    <w:semiHidden/>
    <w:rsid w:val="0073640D"/>
  </w:style>
  <w:style w:type="numbering" w:customStyle="1" w:styleId="NoList31233">
    <w:name w:val="No List31233"/>
    <w:next w:val="NoList"/>
    <w:uiPriority w:val="99"/>
    <w:semiHidden/>
    <w:rsid w:val="0073640D"/>
  </w:style>
  <w:style w:type="numbering" w:customStyle="1" w:styleId="NoList111243">
    <w:name w:val="No List111243"/>
    <w:next w:val="NoList"/>
    <w:uiPriority w:val="99"/>
    <w:semiHidden/>
    <w:unhideWhenUsed/>
    <w:rsid w:val="0073640D"/>
  </w:style>
  <w:style w:type="numbering" w:customStyle="1" w:styleId="12233">
    <w:name w:val="無清單12233"/>
    <w:next w:val="NoList"/>
    <w:uiPriority w:val="99"/>
    <w:semiHidden/>
    <w:unhideWhenUsed/>
    <w:rsid w:val="0073640D"/>
  </w:style>
  <w:style w:type="numbering" w:customStyle="1" w:styleId="1112330">
    <w:name w:val="無清單111233"/>
    <w:next w:val="NoList"/>
    <w:uiPriority w:val="99"/>
    <w:semiHidden/>
    <w:unhideWhenUsed/>
    <w:rsid w:val="0073640D"/>
  </w:style>
  <w:style w:type="numbering" w:customStyle="1" w:styleId="NoList622">
    <w:name w:val="No List622"/>
    <w:next w:val="NoList"/>
    <w:uiPriority w:val="99"/>
    <w:semiHidden/>
    <w:unhideWhenUsed/>
    <w:rsid w:val="0073640D"/>
  </w:style>
  <w:style w:type="numbering" w:customStyle="1" w:styleId="NoList1422">
    <w:name w:val="No List1422"/>
    <w:next w:val="NoList"/>
    <w:uiPriority w:val="99"/>
    <w:semiHidden/>
    <w:unhideWhenUsed/>
    <w:rsid w:val="0073640D"/>
  </w:style>
  <w:style w:type="numbering" w:customStyle="1" w:styleId="13222">
    <w:name w:val="リストなし1322"/>
    <w:next w:val="NoList"/>
    <w:uiPriority w:val="99"/>
    <w:semiHidden/>
    <w:unhideWhenUsed/>
    <w:rsid w:val="0073640D"/>
  </w:style>
  <w:style w:type="numbering" w:customStyle="1" w:styleId="13230">
    <w:name w:val="无列表1323"/>
    <w:next w:val="NoList"/>
    <w:semiHidden/>
    <w:rsid w:val="0073640D"/>
  </w:style>
  <w:style w:type="numbering" w:customStyle="1" w:styleId="NoList2322">
    <w:name w:val="No List2322"/>
    <w:next w:val="NoList"/>
    <w:semiHidden/>
    <w:rsid w:val="0073640D"/>
  </w:style>
  <w:style w:type="numbering" w:customStyle="1" w:styleId="NoList3322">
    <w:name w:val="No List3322"/>
    <w:next w:val="NoList"/>
    <w:uiPriority w:val="99"/>
    <w:semiHidden/>
    <w:rsid w:val="0073640D"/>
  </w:style>
  <w:style w:type="numbering" w:customStyle="1" w:styleId="NoList11323">
    <w:name w:val="No List11323"/>
    <w:next w:val="NoList"/>
    <w:uiPriority w:val="99"/>
    <w:semiHidden/>
    <w:unhideWhenUsed/>
    <w:rsid w:val="0073640D"/>
  </w:style>
  <w:style w:type="numbering" w:customStyle="1" w:styleId="14220">
    <w:name w:val="無清單1422"/>
    <w:next w:val="NoList"/>
    <w:uiPriority w:val="99"/>
    <w:semiHidden/>
    <w:unhideWhenUsed/>
    <w:rsid w:val="0073640D"/>
  </w:style>
  <w:style w:type="numbering" w:customStyle="1" w:styleId="113220">
    <w:name w:val="無清單11322"/>
    <w:next w:val="NoList"/>
    <w:uiPriority w:val="99"/>
    <w:semiHidden/>
    <w:unhideWhenUsed/>
    <w:rsid w:val="0073640D"/>
  </w:style>
  <w:style w:type="numbering" w:customStyle="1" w:styleId="2223">
    <w:name w:val="无列表2223"/>
    <w:next w:val="NoList"/>
    <w:uiPriority w:val="99"/>
    <w:semiHidden/>
    <w:unhideWhenUsed/>
    <w:rsid w:val="0073640D"/>
  </w:style>
  <w:style w:type="numbering" w:customStyle="1" w:styleId="NoList12322">
    <w:name w:val="No List12322"/>
    <w:next w:val="NoList"/>
    <w:uiPriority w:val="99"/>
    <w:semiHidden/>
    <w:unhideWhenUsed/>
    <w:rsid w:val="0073640D"/>
  </w:style>
  <w:style w:type="numbering" w:customStyle="1" w:styleId="113221">
    <w:name w:val="リストなし11322"/>
    <w:next w:val="NoList"/>
    <w:uiPriority w:val="99"/>
    <w:semiHidden/>
    <w:unhideWhenUsed/>
    <w:rsid w:val="0073640D"/>
  </w:style>
  <w:style w:type="numbering" w:customStyle="1" w:styleId="113222">
    <w:name w:val="无列表11322"/>
    <w:next w:val="NoList"/>
    <w:semiHidden/>
    <w:rsid w:val="0073640D"/>
  </w:style>
  <w:style w:type="numbering" w:customStyle="1" w:styleId="NoList21322">
    <w:name w:val="No List21322"/>
    <w:next w:val="NoList"/>
    <w:semiHidden/>
    <w:rsid w:val="0073640D"/>
  </w:style>
  <w:style w:type="numbering" w:customStyle="1" w:styleId="NoList31322">
    <w:name w:val="No List31322"/>
    <w:next w:val="NoList"/>
    <w:uiPriority w:val="99"/>
    <w:semiHidden/>
    <w:rsid w:val="0073640D"/>
  </w:style>
  <w:style w:type="numbering" w:customStyle="1" w:styleId="NoList111322">
    <w:name w:val="No List111322"/>
    <w:next w:val="NoList"/>
    <w:uiPriority w:val="99"/>
    <w:semiHidden/>
    <w:unhideWhenUsed/>
    <w:rsid w:val="0073640D"/>
  </w:style>
  <w:style w:type="numbering" w:customStyle="1" w:styleId="123220">
    <w:name w:val="無清單12322"/>
    <w:next w:val="NoList"/>
    <w:uiPriority w:val="99"/>
    <w:semiHidden/>
    <w:unhideWhenUsed/>
    <w:rsid w:val="0073640D"/>
  </w:style>
  <w:style w:type="numbering" w:customStyle="1" w:styleId="1113220">
    <w:name w:val="無清單111322"/>
    <w:next w:val="NoList"/>
    <w:uiPriority w:val="99"/>
    <w:semiHidden/>
    <w:unhideWhenUsed/>
    <w:rsid w:val="0073640D"/>
  </w:style>
  <w:style w:type="numbering" w:customStyle="1" w:styleId="NoList4123">
    <w:name w:val="No List4123"/>
    <w:next w:val="NoList"/>
    <w:uiPriority w:val="99"/>
    <w:semiHidden/>
    <w:unhideWhenUsed/>
    <w:rsid w:val="0073640D"/>
  </w:style>
  <w:style w:type="numbering" w:customStyle="1" w:styleId="NoList121123">
    <w:name w:val="No List121123"/>
    <w:next w:val="NoList"/>
    <w:uiPriority w:val="99"/>
    <w:semiHidden/>
    <w:unhideWhenUsed/>
    <w:rsid w:val="0073640D"/>
  </w:style>
  <w:style w:type="numbering" w:customStyle="1" w:styleId="1111231">
    <w:name w:val="リストなし111123"/>
    <w:next w:val="NoList"/>
    <w:uiPriority w:val="99"/>
    <w:semiHidden/>
    <w:unhideWhenUsed/>
    <w:rsid w:val="0073640D"/>
  </w:style>
  <w:style w:type="numbering" w:customStyle="1" w:styleId="1111232">
    <w:name w:val="无列表111123"/>
    <w:next w:val="NoList"/>
    <w:semiHidden/>
    <w:rsid w:val="0073640D"/>
  </w:style>
  <w:style w:type="numbering" w:customStyle="1" w:styleId="NoList211123">
    <w:name w:val="No List211123"/>
    <w:next w:val="NoList"/>
    <w:semiHidden/>
    <w:rsid w:val="0073640D"/>
  </w:style>
  <w:style w:type="numbering" w:customStyle="1" w:styleId="NoList311123">
    <w:name w:val="No List311123"/>
    <w:next w:val="NoList"/>
    <w:uiPriority w:val="99"/>
    <w:semiHidden/>
    <w:rsid w:val="0073640D"/>
  </w:style>
  <w:style w:type="numbering" w:customStyle="1" w:styleId="NoList1111123">
    <w:name w:val="No List1111123"/>
    <w:next w:val="NoList"/>
    <w:uiPriority w:val="99"/>
    <w:semiHidden/>
    <w:unhideWhenUsed/>
    <w:rsid w:val="0073640D"/>
  </w:style>
  <w:style w:type="numbering" w:customStyle="1" w:styleId="121123">
    <w:name w:val="無清單121123"/>
    <w:next w:val="NoList"/>
    <w:uiPriority w:val="99"/>
    <w:semiHidden/>
    <w:unhideWhenUsed/>
    <w:rsid w:val="0073640D"/>
  </w:style>
  <w:style w:type="numbering" w:customStyle="1" w:styleId="1111123">
    <w:name w:val="無清單1111123"/>
    <w:next w:val="NoList"/>
    <w:uiPriority w:val="99"/>
    <w:semiHidden/>
    <w:unhideWhenUsed/>
    <w:rsid w:val="0073640D"/>
  </w:style>
  <w:style w:type="numbering" w:customStyle="1" w:styleId="NoList5122">
    <w:name w:val="No List5122"/>
    <w:next w:val="NoList"/>
    <w:uiPriority w:val="99"/>
    <w:semiHidden/>
    <w:unhideWhenUsed/>
    <w:rsid w:val="0073640D"/>
  </w:style>
  <w:style w:type="numbering" w:customStyle="1" w:styleId="NoList13123">
    <w:name w:val="No List13123"/>
    <w:next w:val="NoList"/>
    <w:uiPriority w:val="99"/>
    <w:semiHidden/>
    <w:unhideWhenUsed/>
    <w:rsid w:val="0073640D"/>
  </w:style>
  <w:style w:type="numbering" w:customStyle="1" w:styleId="121230">
    <w:name w:val="リストなし12123"/>
    <w:next w:val="NoList"/>
    <w:uiPriority w:val="99"/>
    <w:semiHidden/>
    <w:unhideWhenUsed/>
    <w:rsid w:val="0073640D"/>
  </w:style>
  <w:style w:type="numbering" w:customStyle="1" w:styleId="121231">
    <w:name w:val="无列表12123"/>
    <w:next w:val="NoList"/>
    <w:semiHidden/>
    <w:rsid w:val="0073640D"/>
  </w:style>
  <w:style w:type="numbering" w:customStyle="1" w:styleId="NoList22123">
    <w:name w:val="No List22123"/>
    <w:next w:val="NoList"/>
    <w:semiHidden/>
    <w:rsid w:val="0073640D"/>
  </w:style>
  <w:style w:type="numbering" w:customStyle="1" w:styleId="NoList32123">
    <w:name w:val="No List32123"/>
    <w:next w:val="NoList"/>
    <w:uiPriority w:val="99"/>
    <w:semiHidden/>
    <w:rsid w:val="0073640D"/>
  </w:style>
  <w:style w:type="numbering" w:customStyle="1" w:styleId="NoList112123">
    <w:name w:val="No List112123"/>
    <w:next w:val="NoList"/>
    <w:uiPriority w:val="99"/>
    <w:semiHidden/>
    <w:unhideWhenUsed/>
    <w:rsid w:val="0073640D"/>
  </w:style>
  <w:style w:type="numbering" w:customStyle="1" w:styleId="13123">
    <w:name w:val="無清單13123"/>
    <w:next w:val="NoList"/>
    <w:uiPriority w:val="99"/>
    <w:semiHidden/>
    <w:unhideWhenUsed/>
    <w:rsid w:val="0073640D"/>
  </w:style>
  <w:style w:type="numbering" w:customStyle="1" w:styleId="112123">
    <w:name w:val="無清單112123"/>
    <w:next w:val="NoList"/>
    <w:uiPriority w:val="99"/>
    <w:semiHidden/>
    <w:unhideWhenUsed/>
    <w:rsid w:val="0073640D"/>
  </w:style>
  <w:style w:type="numbering" w:customStyle="1" w:styleId="21123">
    <w:name w:val="无列表21123"/>
    <w:next w:val="NoList"/>
    <w:uiPriority w:val="99"/>
    <w:semiHidden/>
    <w:unhideWhenUsed/>
    <w:rsid w:val="0073640D"/>
  </w:style>
  <w:style w:type="numbering" w:customStyle="1" w:styleId="NoList122123">
    <w:name w:val="No List122123"/>
    <w:next w:val="NoList"/>
    <w:uiPriority w:val="99"/>
    <w:semiHidden/>
    <w:unhideWhenUsed/>
    <w:rsid w:val="0073640D"/>
  </w:style>
  <w:style w:type="numbering" w:customStyle="1" w:styleId="1121230">
    <w:name w:val="リストなし112123"/>
    <w:next w:val="NoList"/>
    <w:uiPriority w:val="99"/>
    <w:semiHidden/>
    <w:unhideWhenUsed/>
    <w:rsid w:val="0073640D"/>
  </w:style>
  <w:style w:type="numbering" w:customStyle="1" w:styleId="1121231">
    <w:name w:val="无列表112123"/>
    <w:next w:val="NoList"/>
    <w:semiHidden/>
    <w:rsid w:val="0073640D"/>
  </w:style>
  <w:style w:type="numbering" w:customStyle="1" w:styleId="NoList212123">
    <w:name w:val="No List212123"/>
    <w:next w:val="NoList"/>
    <w:semiHidden/>
    <w:rsid w:val="0073640D"/>
  </w:style>
  <w:style w:type="numbering" w:customStyle="1" w:styleId="NoList312123">
    <w:name w:val="No List312123"/>
    <w:next w:val="NoList"/>
    <w:uiPriority w:val="99"/>
    <w:semiHidden/>
    <w:rsid w:val="0073640D"/>
  </w:style>
  <w:style w:type="numbering" w:customStyle="1" w:styleId="NoList1112123">
    <w:name w:val="No List1112123"/>
    <w:next w:val="NoList"/>
    <w:uiPriority w:val="99"/>
    <w:semiHidden/>
    <w:unhideWhenUsed/>
    <w:rsid w:val="0073640D"/>
  </w:style>
  <w:style w:type="numbering" w:customStyle="1" w:styleId="1221230">
    <w:name w:val="無清單122123"/>
    <w:next w:val="NoList"/>
    <w:uiPriority w:val="99"/>
    <w:semiHidden/>
    <w:unhideWhenUsed/>
    <w:rsid w:val="0073640D"/>
  </w:style>
  <w:style w:type="numbering" w:customStyle="1" w:styleId="1112123">
    <w:name w:val="無清單1112123"/>
    <w:next w:val="NoList"/>
    <w:uiPriority w:val="99"/>
    <w:semiHidden/>
    <w:unhideWhenUsed/>
    <w:rsid w:val="0073640D"/>
  </w:style>
  <w:style w:type="numbering" w:customStyle="1" w:styleId="3130">
    <w:name w:val="无列表313"/>
    <w:next w:val="NoList"/>
    <w:uiPriority w:val="99"/>
    <w:semiHidden/>
    <w:unhideWhenUsed/>
    <w:rsid w:val="0073640D"/>
  </w:style>
  <w:style w:type="numbering" w:customStyle="1" w:styleId="131130">
    <w:name w:val="无列表13113"/>
    <w:next w:val="NoList"/>
    <w:semiHidden/>
    <w:rsid w:val="0073640D"/>
  </w:style>
  <w:style w:type="numbering" w:customStyle="1" w:styleId="NoList113112">
    <w:name w:val="No List113112"/>
    <w:next w:val="NoList"/>
    <w:uiPriority w:val="99"/>
    <w:semiHidden/>
    <w:unhideWhenUsed/>
    <w:rsid w:val="0073640D"/>
  </w:style>
  <w:style w:type="numbering" w:customStyle="1" w:styleId="NoList41113">
    <w:name w:val="No List41113"/>
    <w:next w:val="NoList"/>
    <w:uiPriority w:val="99"/>
    <w:semiHidden/>
    <w:unhideWhenUsed/>
    <w:rsid w:val="0073640D"/>
  </w:style>
  <w:style w:type="numbering" w:customStyle="1" w:styleId="22113">
    <w:name w:val="无列表22113"/>
    <w:next w:val="NoList"/>
    <w:uiPriority w:val="99"/>
    <w:semiHidden/>
    <w:unhideWhenUsed/>
    <w:rsid w:val="0073640D"/>
  </w:style>
  <w:style w:type="numbering" w:customStyle="1" w:styleId="NoList1211114">
    <w:name w:val="No List1211114"/>
    <w:next w:val="NoList"/>
    <w:uiPriority w:val="99"/>
    <w:semiHidden/>
    <w:unhideWhenUsed/>
    <w:rsid w:val="0073640D"/>
  </w:style>
  <w:style w:type="numbering" w:customStyle="1" w:styleId="11111140">
    <w:name w:val="リストなし1111114"/>
    <w:next w:val="NoList"/>
    <w:uiPriority w:val="99"/>
    <w:semiHidden/>
    <w:unhideWhenUsed/>
    <w:rsid w:val="0073640D"/>
  </w:style>
  <w:style w:type="numbering" w:customStyle="1" w:styleId="11111141">
    <w:name w:val="无列表1111114"/>
    <w:next w:val="NoList"/>
    <w:semiHidden/>
    <w:rsid w:val="0073640D"/>
  </w:style>
  <w:style w:type="numbering" w:customStyle="1" w:styleId="NoList2111114">
    <w:name w:val="No List2111114"/>
    <w:next w:val="NoList"/>
    <w:semiHidden/>
    <w:rsid w:val="0073640D"/>
  </w:style>
  <w:style w:type="numbering" w:customStyle="1" w:styleId="NoList3111114">
    <w:name w:val="No List3111114"/>
    <w:next w:val="NoList"/>
    <w:uiPriority w:val="99"/>
    <w:semiHidden/>
    <w:rsid w:val="0073640D"/>
  </w:style>
  <w:style w:type="numbering" w:customStyle="1" w:styleId="NoList11111114">
    <w:name w:val="No List11111114"/>
    <w:next w:val="NoList"/>
    <w:uiPriority w:val="99"/>
    <w:semiHidden/>
    <w:unhideWhenUsed/>
    <w:rsid w:val="0073640D"/>
  </w:style>
  <w:style w:type="numbering" w:customStyle="1" w:styleId="1211114">
    <w:name w:val="無清單1211114"/>
    <w:next w:val="NoList"/>
    <w:uiPriority w:val="99"/>
    <w:semiHidden/>
    <w:unhideWhenUsed/>
    <w:rsid w:val="0073640D"/>
  </w:style>
  <w:style w:type="numbering" w:customStyle="1" w:styleId="11111114">
    <w:name w:val="無清單11111114"/>
    <w:next w:val="NoList"/>
    <w:uiPriority w:val="99"/>
    <w:semiHidden/>
    <w:unhideWhenUsed/>
    <w:rsid w:val="0073640D"/>
  </w:style>
  <w:style w:type="numbering" w:customStyle="1" w:styleId="NoList131113">
    <w:name w:val="No List131113"/>
    <w:next w:val="NoList"/>
    <w:uiPriority w:val="99"/>
    <w:semiHidden/>
    <w:unhideWhenUsed/>
    <w:rsid w:val="0073640D"/>
  </w:style>
  <w:style w:type="numbering" w:customStyle="1" w:styleId="1211132">
    <w:name w:val="リストなし121113"/>
    <w:next w:val="NoList"/>
    <w:uiPriority w:val="99"/>
    <w:semiHidden/>
    <w:unhideWhenUsed/>
    <w:rsid w:val="0073640D"/>
  </w:style>
  <w:style w:type="numbering" w:customStyle="1" w:styleId="1211140">
    <w:name w:val="无列表121114"/>
    <w:next w:val="NoList"/>
    <w:semiHidden/>
    <w:rsid w:val="0073640D"/>
  </w:style>
  <w:style w:type="numbering" w:customStyle="1" w:styleId="NoList221113">
    <w:name w:val="No List221113"/>
    <w:next w:val="NoList"/>
    <w:semiHidden/>
    <w:rsid w:val="0073640D"/>
  </w:style>
  <w:style w:type="numbering" w:customStyle="1" w:styleId="NoList321113">
    <w:name w:val="No List321113"/>
    <w:next w:val="NoList"/>
    <w:uiPriority w:val="99"/>
    <w:semiHidden/>
    <w:rsid w:val="0073640D"/>
  </w:style>
  <w:style w:type="numbering" w:customStyle="1" w:styleId="NoList1121113">
    <w:name w:val="No List1121113"/>
    <w:next w:val="NoList"/>
    <w:uiPriority w:val="99"/>
    <w:semiHidden/>
    <w:unhideWhenUsed/>
    <w:rsid w:val="0073640D"/>
  </w:style>
  <w:style w:type="numbering" w:customStyle="1" w:styleId="1311130">
    <w:name w:val="無清單131113"/>
    <w:next w:val="NoList"/>
    <w:uiPriority w:val="99"/>
    <w:semiHidden/>
    <w:unhideWhenUsed/>
    <w:rsid w:val="0073640D"/>
  </w:style>
  <w:style w:type="numbering" w:customStyle="1" w:styleId="1121113">
    <w:name w:val="無清單1121113"/>
    <w:next w:val="NoList"/>
    <w:uiPriority w:val="99"/>
    <w:semiHidden/>
    <w:unhideWhenUsed/>
    <w:rsid w:val="0073640D"/>
  </w:style>
  <w:style w:type="numbering" w:customStyle="1" w:styleId="211114">
    <w:name w:val="无列表211114"/>
    <w:next w:val="NoList"/>
    <w:uiPriority w:val="99"/>
    <w:semiHidden/>
    <w:unhideWhenUsed/>
    <w:rsid w:val="0073640D"/>
  </w:style>
  <w:style w:type="numbering" w:customStyle="1" w:styleId="NoList1221113">
    <w:name w:val="No List1221113"/>
    <w:next w:val="NoList"/>
    <w:uiPriority w:val="99"/>
    <w:semiHidden/>
    <w:unhideWhenUsed/>
    <w:rsid w:val="0073640D"/>
  </w:style>
  <w:style w:type="numbering" w:customStyle="1" w:styleId="11211130">
    <w:name w:val="リストなし1121113"/>
    <w:next w:val="NoList"/>
    <w:uiPriority w:val="99"/>
    <w:semiHidden/>
    <w:unhideWhenUsed/>
    <w:rsid w:val="0073640D"/>
  </w:style>
  <w:style w:type="numbering" w:customStyle="1" w:styleId="11211131">
    <w:name w:val="无列表1121113"/>
    <w:next w:val="NoList"/>
    <w:semiHidden/>
    <w:rsid w:val="0073640D"/>
  </w:style>
  <w:style w:type="numbering" w:customStyle="1" w:styleId="NoList2121113">
    <w:name w:val="No List2121113"/>
    <w:next w:val="NoList"/>
    <w:semiHidden/>
    <w:rsid w:val="0073640D"/>
  </w:style>
  <w:style w:type="numbering" w:customStyle="1" w:styleId="NoList3121113">
    <w:name w:val="No List3121113"/>
    <w:next w:val="NoList"/>
    <w:uiPriority w:val="99"/>
    <w:semiHidden/>
    <w:rsid w:val="0073640D"/>
  </w:style>
  <w:style w:type="numbering" w:customStyle="1" w:styleId="NoList11121113">
    <w:name w:val="No List11121113"/>
    <w:next w:val="NoList"/>
    <w:uiPriority w:val="99"/>
    <w:semiHidden/>
    <w:unhideWhenUsed/>
    <w:rsid w:val="0073640D"/>
  </w:style>
  <w:style w:type="numbering" w:customStyle="1" w:styleId="1221113">
    <w:name w:val="無清單1221113"/>
    <w:next w:val="NoList"/>
    <w:uiPriority w:val="99"/>
    <w:semiHidden/>
    <w:unhideWhenUsed/>
    <w:rsid w:val="0073640D"/>
  </w:style>
  <w:style w:type="numbering" w:customStyle="1" w:styleId="111211130">
    <w:name w:val="無清單11121113"/>
    <w:next w:val="NoList"/>
    <w:uiPriority w:val="99"/>
    <w:semiHidden/>
    <w:unhideWhenUsed/>
    <w:rsid w:val="0073640D"/>
  </w:style>
  <w:style w:type="numbering" w:customStyle="1" w:styleId="NoList51112">
    <w:name w:val="No List51112"/>
    <w:next w:val="NoList"/>
    <w:uiPriority w:val="99"/>
    <w:semiHidden/>
    <w:unhideWhenUsed/>
    <w:rsid w:val="0073640D"/>
  </w:style>
  <w:style w:type="numbering" w:customStyle="1" w:styleId="NoList6112">
    <w:name w:val="No List6112"/>
    <w:next w:val="NoList"/>
    <w:uiPriority w:val="99"/>
    <w:semiHidden/>
    <w:unhideWhenUsed/>
    <w:rsid w:val="0073640D"/>
  </w:style>
  <w:style w:type="numbering" w:customStyle="1" w:styleId="NoList14112">
    <w:name w:val="No List14112"/>
    <w:next w:val="NoList"/>
    <w:uiPriority w:val="99"/>
    <w:semiHidden/>
    <w:unhideWhenUsed/>
    <w:rsid w:val="0073640D"/>
  </w:style>
  <w:style w:type="numbering" w:customStyle="1" w:styleId="131122">
    <w:name w:val="リストなし13112"/>
    <w:next w:val="NoList"/>
    <w:uiPriority w:val="99"/>
    <w:semiHidden/>
    <w:unhideWhenUsed/>
    <w:rsid w:val="0073640D"/>
  </w:style>
  <w:style w:type="numbering" w:customStyle="1" w:styleId="NoList23112">
    <w:name w:val="No List23112"/>
    <w:next w:val="NoList"/>
    <w:semiHidden/>
    <w:rsid w:val="0073640D"/>
  </w:style>
  <w:style w:type="numbering" w:customStyle="1" w:styleId="NoList33112">
    <w:name w:val="No List33112"/>
    <w:next w:val="NoList"/>
    <w:uiPriority w:val="99"/>
    <w:semiHidden/>
    <w:rsid w:val="0073640D"/>
  </w:style>
  <w:style w:type="numbering" w:customStyle="1" w:styleId="NoList11412">
    <w:name w:val="No List11412"/>
    <w:next w:val="NoList"/>
    <w:uiPriority w:val="99"/>
    <w:semiHidden/>
    <w:unhideWhenUsed/>
    <w:rsid w:val="0073640D"/>
  </w:style>
  <w:style w:type="numbering" w:customStyle="1" w:styleId="141120">
    <w:name w:val="無清單14112"/>
    <w:next w:val="NoList"/>
    <w:uiPriority w:val="99"/>
    <w:semiHidden/>
    <w:unhideWhenUsed/>
    <w:rsid w:val="0073640D"/>
  </w:style>
  <w:style w:type="numbering" w:customStyle="1" w:styleId="1131120">
    <w:name w:val="無清單113112"/>
    <w:next w:val="NoList"/>
    <w:uiPriority w:val="99"/>
    <w:semiHidden/>
    <w:unhideWhenUsed/>
    <w:rsid w:val="0073640D"/>
  </w:style>
  <w:style w:type="numbering" w:customStyle="1" w:styleId="NoList4212">
    <w:name w:val="No List4212"/>
    <w:next w:val="NoList"/>
    <w:uiPriority w:val="99"/>
    <w:semiHidden/>
    <w:unhideWhenUsed/>
    <w:rsid w:val="0073640D"/>
  </w:style>
  <w:style w:type="numbering" w:customStyle="1" w:styleId="NoList123112">
    <w:name w:val="No List123112"/>
    <w:next w:val="NoList"/>
    <w:uiPriority w:val="99"/>
    <w:semiHidden/>
    <w:unhideWhenUsed/>
    <w:rsid w:val="0073640D"/>
  </w:style>
  <w:style w:type="numbering" w:customStyle="1" w:styleId="1131121">
    <w:name w:val="リストなし113112"/>
    <w:next w:val="NoList"/>
    <w:uiPriority w:val="99"/>
    <w:semiHidden/>
    <w:unhideWhenUsed/>
    <w:rsid w:val="0073640D"/>
  </w:style>
  <w:style w:type="numbering" w:customStyle="1" w:styleId="1131122">
    <w:name w:val="无列表113112"/>
    <w:next w:val="NoList"/>
    <w:semiHidden/>
    <w:rsid w:val="0073640D"/>
  </w:style>
  <w:style w:type="numbering" w:customStyle="1" w:styleId="NoList213112">
    <w:name w:val="No List213112"/>
    <w:next w:val="NoList"/>
    <w:semiHidden/>
    <w:rsid w:val="0073640D"/>
  </w:style>
  <w:style w:type="numbering" w:customStyle="1" w:styleId="NoList313112">
    <w:name w:val="No List313112"/>
    <w:next w:val="NoList"/>
    <w:uiPriority w:val="99"/>
    <w:semiHidden/>
    <w:rsid w:val="0073640D"/>
  </w:style>
  <w:style w:type="numbering" w:customStyle="1" w:styleId="NoList1113112">
    <w:name w:val="No List1113112"/>
    <w:next w:val="NoList"/>
    <w:uiPriority w:val="99"/>
    <w:semiHidden/>
    <w:unhideWhenUsed/>
    <w:rsid w:val="0073640D"/>
  </w:style>
  <w:style w:type="numbering" w:customStyle="1" w:styleId="1231120">
    <w:name w:val="無清單123112"/>
    <w:next w:val="NoList"/>
    <w:uiPriority w:val="99"/>
    <w:semiHidden/>
    <w:unhideWhenUsed/>
    <w:rsid w:val="0073640D"/>
  </w:style>
  <w:style w:type="numbering" w:customStyle="1" w:styleId="11131120">
    <w:name w:val="無清單1113112"/>
    <w:next w:val="NoList"/>
    <w:uiPriority w:val="99"/>
    <w:semiHidden/>
    <w:unhideWhenUsed/>
    <w:rsid w:val="0073640D"/>
  </w:style>
  <w:style w:type="numbering" w:customStyle="1" w:styleId="NoList121212">
    <w:name w:val="No List121212"/>
    <w:next w:val="NoList"/>
    <w:uiPriority w:val="99"/>
    <w:semiHidden/>
    <w:unhideWhenUsed/>
    <w:rsid w:val="0073640D"/>
  </w:style>
  <w:style w:type="numbering" w:customStyle="1" w:styleId="1112124">
    <w:name w:val="リストなし111212"/>
    <w:next w:val="NoList"/>
    <w:uiPriority w:val="99"/>
    <w:semiHidden/>
    <w:unhideWhenUsed/>
    <w:rsid w:val="0073640D"/>
  </w:style>
  <w:style w:type="numbering" w:customStyle="1" w:styleId="1112125">
    <w:name w:val="无列表111212"/>
    <w:next w:val="NoList"/>
    <w:semiHidden/>
    <w:rsid w:val="0073640D"/>
  </w:style>
  <w:style w:type="numbering" w:customStyle="1" w:styleId="NoList211212">
    <w:name w:val="No List211212"/>
    <w:next w:val="NoList"/>
    <w:semiHidden/>
    <w:rsid w:val="0073640D"/>
  </w:style>
  <w:style w:type="numbering" w:customStyle="1" w:styleId="NoList311212">
    <w:name w:val="No List311212"/>
    <w:next w:val="NoList"/>
    <w:uiPriority w:val="99"/>
    <w:semiHidden/>
    <w:rsid w:val="0073640D"/>
  </w:style>
  <w:style w:type="numbering" w:customStyle="1" w:styleId="NoList1111212">
    <w:name w:val="No List1111212"/>
    <w:next w:val="NoList"/>
    <w:uiPriority w:val="99"/>
    <w:semiHidden/>
    <w:unhideWhenUsed/>
    <w:rsid w:val="0073640D"/>
  </w:style>
  <w:style w:type="numbering" w:customStyle="1" w:styleId="1212120">
    <w:name w:val="無清單121212"/>
    <w:next w:val="NoList"/>
    <w:uiPriority w:val="99"/>
    <w:semiHidden/>
    <w:unhideWhenUsed/>
    <w:rsid w:val="0073640D"/>
  </w:style>
  <w:style w:type="numbering" w:customStyle="1" w:styleId="11112120">
    <w:name w:val="無清單1111212"/>
    <w:next w:val="NoList"/>
    <w:uiPriority w:val="99"/>
    <w:semiHidden/>
    <w:unhideWhenUsed/>
    <w:rsid w:val="0073640D"/>
  </w:style>
  <w:style w:type="numbering" w:customStyle="1" w:styleId="NoList5212">
    <w:name w:val="No List5212"/>
    <w:next w:val="NoList"/>
    <w:uiPriority w:val="99"/>
    <w:semiHidden/>
    <w:unhideWhenUsed/>
    <w:rsid w:val="0073640D"/>
  </w:style>
  <w:style w:type="numbering" w:customStyle="1" w:styleId="NoList13212">
    <w:name w:val="No List13212"/>
    <w:next w:val="NoList"/>
    <w:uiPriority w:val="99"/>
    <w:semiHidden/>
    <w:unhideWhenUsed/>
    <w:rsid w:val="0073640D"/>
  </w:style>
  <w:style w:type="numbering" w:customStyle="1" w:styleId="122124">
    <w:name w:val="リストなし12212"/>
    <w:next w:val="NoList"/>
    <w:uiPriority w:val="99"/>
    <w:semiHidden/>
    <w:unhideWhenUsed/>
    <w:rsid w:val="0073640D"/>
  </w:style>
  <w:style w:type="numbering" w:customStyle="1" w:styleId="122131">
    <w:name w:val="无列表12213"/>
    <w:next w:val="NoList"/>
    <w:semiHidden/>
    <w:rsid w:val="0073640D"/>
  </w:style>
  <w:style w:type="numbering" w:customStyle="1" w:styleId="NoList22212">
    <w:name w:val="No List22212"/>
    <w:next w:val="NoList"/>
    <w:semiHidden/>
    <w:rsid w:val="0073640D"/>
  </w:style>
  <w:style w:type="numbering" w:customStyle="1" w:styleId="NoList32212">
    <w:name w:val="No List32212"/>
    <w:next w:val="NoList"/>
    <w:uiPriority w:val="99"/>
    <w:semiHidden/>
    <w:rsid w:val="0073640D"/>
  </w:style>
  <w:style w:type="numbering" w:customStyle="1" w:styleId="NoList112212">
    <w:name w:val="No List112212"/>
    <w:next w:val="NoList"/>
    <w:uiPriority w:val="99"/>
    <w:semiHidden/>
    <w:unhideWhenUsed/>
    <w:rsid w:val="0073640D"/>
  </w:style>
  <w:style w:type="numbering" w:customStyle="1" w:styleId="132120">
    <w:name w:val="無清單13212"/>
    <w:next w:val="NoList"/>
    <w:uiPriority w:val="99"/>
    <w:semiHidden/>
    <w:unhideWhenUsed/>
    <w:rsid w:val="0073640D"/>
  </w:style>
  <w:style w:type="numbering" w:customStyle="1" w:styleId="1122120">
    <w:name w:val="無清單112212"/>
    <w:next w:val="NoList"/>
    <w:uiPriority w:val="99"/>
    <w:semiHidden/>
    <w:unhideWhenUsed/>
    <w:rsid w:val="0073640D"/>
  </w:style>
  <w:style w:type="numbering" w:customStyle="1" w:styleId="21212">
    <w:name w:val="无列表21212"/>
    <w:next w:val="NoList"/>
    <w:uiPriority w:val="99"/>
    <w:semiHidden/>
    <w:unhideWhenUsed/>
    <w:rsid w:val="0073640D"/>
  </w:style>
  <w:style w:type="numbering" w:customStyle="1" w:styleId="NoList1112212">
    <w:name w:val="No List1112212"/>
    <w:next w:val="NoList"/>
    <w:uiPriority w:val="99"/>
    <w:semiHidden/>
    <w:unhideWhenUsed/>
    <w:rsid w:val="0073640D"/>
  </w:style>
  <w:style w:type="numbering" w:customStyle="1" w:styleId="NoList712">
    <w:name w:val="No List712"/>
    <w:next w:val="NoList"/>
    <w:uiPriority w:val="99"/>
    <w:semiHidden/>
    <w:unhideWhenUsed/>
    <w:rsid w:val="0073640D"/>
  </w:style>
  <w:style w:type="numbering" w:customStyle="1" w:styleId="NoList1512">
    <w:name w:val="No List1512"/>
    <w:next w:val="NoList"/>
    <w:uiPriority w:val="99"/>
    <w:semiHidden/>
    <w:unhideWhenUsed/>
    <w:rsid w:val="0073640D"/>
  </w:style>
  <w:style w:type="numbering" w:customStyle="1" w:styleId="14121">
    <w:name w:val="リストなし1412"/>
    <w:next w:val="NoList"/>
    <w:uiPriority w:val="99"/>
    <w:semiHidden/>
    <w:unhideWhenUsed/>
    <w:rsid w:val="0073640D"/>
  </w:style>
  <w:style w:type="numbering" w:customStyle="1" w:styleId="14122">
    <w:name w:val="无列表1412"/>
    <w:next w:val="NoList"/>
    <w:semiHidden/>
    <w:rsid w:val="0073640D"/>
  </w:style>
  <w:style w:type="numbering" w:customStyle="1" w:styleId="NoList2412">
    <w:name w:val="No List2412"/>
    <w:next w:val="NoList"/>
    <w:semiHidden/>
    <w:rsid w:val="0073640D"/>
  </w:style>
  <w:style w:type="numbering" w:customStyle="1" w:styleId="NoList3412">
    <w:name w:val="No List3412"/>
    <w:next w:val="NoList"/>
    <w:uiPriority w:val="99"/>
    <w:semiHidden/>
    <w:rsid w:val="0073640D"/>
  </w:style>
  <w:style w:type="numbering" w:customStyle="1" w:styleId="NoList11512">
    <w:name w:val="No List11512"/>
    <w:next w:val="NoList"/>
    <w:uiPriority w:val="99"/>
    <w:semiHidden/>
    <w:unhideWhenUsed/>
    <w:rsid w:val="0073640D"/>
  </w:style>
  <w:style w:type="numbering" w:customStyle="1" w:styleId="15120">
    <w:name w:val="無清單1512"/>
    <w:next w:val="NoList"/>
    <w:uiPriority w:val="99"/>
    <w:semiHidden/>
    <w:unhideWhenUsed/>
    <w:rsid w:val="0073640D"/>
  </w:style>
  <w:style w:type="numbering" w:customStyle="1" w:styleId="114120">
    <w:name w:val="無清單11412"/>
    <w:next w:val="NoList"/>
    <w:uiPriority w:val="99"/>
    <w:semiHidden/>
    <w:unhideWhenUsed/>
    <w:rsid w:val="0073640D"/>
  </w:style>
  <w:style w:type="numbering" w:customStyle="1" w:styleId="NoList4312">
    <w:name w:val="No List4312"/>
    <w:next w:val="NoList"/>
    <w:uiPriority w:val="99"/>
    <w:semiHidden/>
    <w:unhideWhenUsed/>
    <w:rsid w:val="0073640D"/>
  </w:style>
  <w:style w:type="numbering" w:customStyle="1" w:styleId="NoList12412">
    <w:name w:val="No List12412"/>
    <w:next w:val="NoList"/>
    <w:uiPriority w:val="99"/>
    <w:semiHidden/>
    <w:unhideWhenUsed/>
    <w:rsid w:val="0073640D"/>
  </w:style>
  <w:style w:type="numbering" w:customStyle="1" w:styleId="114121">
    <w:name w:val="リストなし11412"/>
    <w:next w:val="NoList"/>
    <w:uiPriority w:val="99"/>
    <w:semiHidden/>
    <w:unhideWhenUsed/>
    <w:rsid w:val="0073640D"/>
  </w:style>
  <w:style w:type="numbering" w:customStyle="1" w:styleId="114122">
    <w:name w:val="无列表11412"/>
    <w:next w:val="NoList"/>
    <w:semiHidden/>
    <w:rsid w:val="0073640D"/>
  </w:style>
  <w:style w:type="numbering" w:customStyle="1" w:styleId="NoList21412">
    <w:name w:val="No List21412"/>
    <w:next w:val="NoList"/>
    <w:semiHidden/>
    <w:rsid w:val="0073640D"/>
  </w:style>
  <w:style w:type="numbering" w:customStyle="1" w:styleId="NoList31412">
    <w:name w:val="No List31412"/>
    <w:next w:val="NoList"/>
    <w:uiPriority w:val="99"/>
    <w:semiHidden/>
    <w:rsid w:val="0073640D"/>
  </w:style>
  <w:style w:type="numbering" w:customStyle="1" w:styleId="NoList111412">
    <w:name w:val="No List111412"/>
    <w:next w:val="NoList"/>
    <w:uiPriority w:val="99"/>
    <w:semiHidden/>
    <w:unhideWhenUsed/>
    <w:rsid w:val="0073640D"/>
  </w:style>
  <w:style w:type="numbering" w:customStyle="1" w:styleId="124120">
    <w:name w:val="無清單12412"/>
    <w:next w:val="NoList"/>
    <w:uiPriority w:val="99"/>
    <w:semiHidden/>
    <w:unhideWhenUsed/>
    <w:rsid w:val="0073640D"/>
  </w:style>
  <w:style w:type="numbering" w:customStyle="1" w:styleId="1114120">
    <w:name w:val="無清單111412"/>
    <w:next w:val="NoList"/>
    <w:uiPriority w:val="99"/>
    <w:semiHidden/>
    <w:unhideWhenUsed/>
    <w:rsid w:val="0073640D"/>
  </w:style>
  <w:style w:type="numbering" w:customStyle="1" w:styleId="2312">
    <w:name w:val="无列表2312"/>
    <w:next w:val="NoList"/>
    <w:uiPriority w:val="99"/>
    <w:semiHidden/>
    <w:unhideWhenUsed/>
    <w:rsid w:val="0073640D"/>
  </w:style>
  <w:style w:type="numbering" w:customStyle="1" w:styleId="NoList121312">
    <w:name w:val="No List121312"/>
    <w:next w:val="NoList"/>
    <w:uiPriority w:val="99"/>
    <w:semiHidden/>
    <w:unhideWhenUsed/>
    <w:rsid w:val="0073640D"/>
  </w:style>
  <w:style w:type="numbering" w:customStyle="1" w:styleId="1113121">
    <w:name w:val="リストなし111312"/>
    <w:next w:val="NoList"/>
    <w:uiPriority w:val="99"/>
    <w:semiHidden/>
    <w:unhideWhenUsed/>
    <w:rsid w:val="0073640D"/>
  </w:style>
  <w:style w:type="numbering" w:customStyle="1" w:styleId="1113122">
    <w:name w:val="无列表111312"/>
    <w:next w:val="NoList"/>
    <w:semiHidden/>
    <w:rsid w:val="0073640D"/>
  </w:style>
  <w:style w:type="numbering" w:customStyle="1" w:styleId="NoList211312">
    <w:name w:val="No List211312"/>
    <w:next w:val="NoList"/>
    <w:semiHidden/>
    <w:rsid w:val="0073640D"/>
  </w:style>
  <w:style w:type="numbering" w:customStyle="1" w:styleId="NoList311312">
    <w:name w:val="No List311312"/>
    <w:next w:val="NoList"/>
    <w:uiPriority w:val="99"/>
    <w:semiHidden/>
    <w:rsid w:val="0073640D"/>
  </w:style>
  <w:style w:type="numbering" w:customStyle="1" w:styleId="NoList1111312">
    <w:name w:val="No List1111312"/>
    <w:next w:val="NoList"/>
    <w:uiPriority w:val="99"/>
    <w:semiHidden/>
    <w:unhideWhenUsed/>
    <w:rsid w:val="0073640D"/>
  </w:style>
  <w:style w:type="numbering" w:customStyle="1" w:styleId="121312">
    <w:name w:val="無清單121312"/>
    <w:next w:val="NoList"/>
    <w:uiPriority w:val="99"/>
    <w:semiHidden/>
    <w:unhideWhenUsed/>
    <w:rsid w:val="0073640D"/>
  </w:style>
  <w:style w:type="numbering" w:customStyle="1" w:styleId="1111312">
    <w:name w:val="無清單1111312"/>
    <w:next w:val="NoList"/>
    <w:uiPriority w:val="99"/>
    <w:semiHidden/>
    <w:unhideWhenUsed/>
    <w:rsid w:val="0073640D"/>
  </w:style>
  <w:style w:type="numbering" w:customStyle="1" w:styleId="NoList5312">
    <w:name w:val="No List5312"/>
    <w:next w:val="NoList"/>
    <w:uiPriority w:val="99"/>
    <w:semiHidden/>
    <w:unhideWhenUsed/>
    <w:rsid w:val="0073640D"/>
  </w:style>
  <w:style w:type="numbering" w:customStyle="1" w:styleId="NoList13312">
    <w:name w:val="No List13312"/>
    <w:next w:val="NoList"/>
    <w:uiPriority w:val="99"/>
    <w:semiHidden/>
    <w:unhideWhenUsed/>
    <w:rsid w:val="0073640D"/>
  </w:style>
  <w:style w:type="numbering" w:customStyle="1" w:styleId="123121">
    <w:name w:val="リストなし12312"/>
    <w:next w:val="NoList"/>
    <w:uiPriority w:val="99"/>
    <w:semiHidden/>
    <w:unhideWhenUsed/>
    <w:rsid w:val="0073640D"/>
  </w:style>
  <w:style w:type="numbering" w:customStyle="1" w:styleId="123122">
    <w:name w:val="无列表12312"/>
    <w:next w:val="NoList"/>
    <w:semiHidden/>
    <w:rsid w:val="0073640D"/>
  </w:style>
  <w:style w:type="numbering" w:customStyle="1" w:styleId="NoList22312">
    <w:name w:val="No List22312"/>
    <w:next w:val="NoList"/>
    <w:semiHidden/>
    <w:rsid w:val="0073640D"/>
  </w:style>
  <w:style w:type="numbering" w:customStyle="1" w:styleId="NoList32312">
    <w:name w:val="No List32312"/>
    <w:next w:val="NoList"/>
    <w:uiPriority w:val="99"/>
    <w:semiHidden/>
    <w:rsid w:val="0073640D"/>
  </w:style>
  <w:style w:type="numbering" w:customStyle="1" w:styleId="NoList112312">
    <w:name w:val="No List112312"/>
    <w:next w:val="NoList"/>
    <w:uiPriority w:val="99"/>
    <w:semiHidden/>
    <w:unhideWhenUsed/>
    <w:rsid w:val="0073640D"/>
  </w:style>
  <w:style w:type="numbering" w:customStyle="1" w:styleId="13312">
    <w:name w:val="無清單13312"/>
    <w:next w:val="NoList"/>
    <w:uiPriority w:val="99"/>
    <w:semiHidden/>
    <w:unhideWhenUsed/>
    <w:rsid w:val="0073640D"/>
  </w:style>
  <w:style w:type="numbering" w:customStyle="1" w:styleId="1123120">
    <w:name w:val="無清單112312"/>
    <w:next w:val="NoList"/>
    <w:uiPriority w:val="99"/>
    <w:semiHidden/>
    <w:unhideWhenUsed/>
    <w:rsid w:val="0073640D"/>
  </w:style>
  <w:style w:type="numbering" w:customStyle="1" w:styleId="21312">
    <w:name w:val="无列表21312"/>
    <w:next w:val="NoList"/>
    <w:uiPriority w:val="99"/>
    <w:semiHidden/>
    <w:unhideWhenUsed/>
    <w:rsid w:val="0073640D"/>
  </w:style>
  <w:style w:type="numbering" w:customStyle="1" w:styleId="NoList122212">
    <w:name w:val="No List122212"/>
    <w:next w:val="NoList"/>
    <w:uiPriority w:val="99"/>
    <w:semiHidden/>
    <w:unhideWhenUsed/>
    <w:rsid w:val="0073640D"/>
  </w:style>
  <w:style w:type="numbering" w:customStyle="1" w:styleId="1122121">
    <w:name w:val="リストなし112212"/>
    <w:next w:val="NoList"/>
    <w:uiPriority w:val="99"/>
    <w:semiHidden/>
    <w:unhideWhenUsed/>
    <w:rsid w:val="0073640D"/>
  </w:style>
  <w:style w:type="numbering" w:customStyle="1" w:styleId="1122122">
    <w:name w:val="无列表112212"/>
    <w:next w:val="NoList"/>
    <w:semiHidden/>
    <w:rsid w:val="0073640D"/>
  </w:style>
  <w:style w:type="numbering" w:customStyle="1" w:styleId="NoList212212">
    <w:name w:val="No List212212"/>
    <w:next w:val="NoList"/>
    <w:semiHidden/>
    <w:rsid w:val="0073640D"/>
  </w:style>
  <w:style w:type="numbering" w:customStyle="1" w:styleId="NoList312212">
    <w:name w:val="No List312212"/>
    <w:next w:val="NoList"/>
    <w:uiPriority w:val="99"/>
    <w:semiHidden/>
    <w:rsid w:val="0073640D"/>
  </w:style>
  <w:style w:type="numbering" w:customStyle="1" w:styleId="NoList1112312">
    <w:name w:val="No List1112312"/>
    <w:next w:val="NoList"/>
    <w:uiPriority w:val="99"/>
    <w:semiHidden/>
    <w:unhideWhenUsed/>
    <w:rsid w:val="0073640D"/>
  </w:style>
  <w:style w:type="numbering" w:customStyle="1" w:styleId="122212">
    <w:name w:val="無清單122212"/>
    <w:next w:val="NoList"/>
    <w:uiPriority w:val="99"/>
    <w:semiHidden/>
    <w:unhideWhenUsed/>
    <w:rsid w:val="0073640D"/>
  </w:style>
  <w:style w:type="numbering" w:customStyle="1" w:styleId="1112212">
    <w:name w:val="無清單1112212"/>
    <w:next w:val="NoList"/>
    <w:uiPriority w:val="99"/>
    <w:semiHidden/>
    <w:unhideWhenUsed/>
    <w:rsid w:val="0073640D"/>
  </w:style>
  <w:style w:type="numbering" w:customStyle="1" w:styleId="420">
    <w:name w:val="无列表42"/>
    <w:next w:val="NoList"/>
    <w:uiPriority w:val="99"/>
    <w:semiHidden/>
    <w:unhideWhenUsed/>
    <w:rsid w:val="0073640D"/>
  </w:style>
  <w:style w:type="numbering" w:customStyle="1" w:styleId="3220">
    <w:name w:val="无列表322"/>
    <w:next w:val="NoList"/>
    <w:uiPriority w:val="99"/>
    <w:semiHidden/>
    <w:unhideWhenUsed/>
    <w:rsid w:val="0073640D"/>
  </w:style>
  <w:style w:type="numbering" w:customStyle="1" w:styleId="131221">
    <w:name w:val="无列表13122"/>
    <w:next w:val="NoList"/>
    <w:semiHidden/>
    <w:rsid w:val="0073640D"/>
  </w:style>
  <w:style w:type="numbering" w:customStyle="1" w:styleId="NoList41122">
    <w:name w:val="No List41122"/>
    <w:next w:val="NoList"/>
    <w:uiPriority w:val="99"/>
    <w:semiHidden/>
    <w:unhideWhenUsed/>
    <w:rsid w:val="0073640D"/>
  </w:style>
  <w:style w:type="numbering" w:customStyle="1" w:styleId="22122">
    <w:name w:val="无列表22122"/>
    <w:next w:val="NoList"/>
    <w:uiPriority w:val="99"/>
    <w:semiHidden/>
    <w:unhideWhenUsed/>
    <w:rsid w:val="0073640D"/>
  </w:style>
  <w:style w:type="numbering" w:customStyle="1" w:styleId="NoList1211122">
    <w:name w:val="No List1211122"/>
    <w:next w:val="NoList"/>
    <w:uiPriority w:val="99"/>
    <w:semiHidden/>
    <w:unhideWhenUsed/>
    <w:rsid w:val="0073640D"/>
  </w:style>
  <w:style w:type="numbering" w:customStyle="1" w:styleId="11111221">
    <w:name w:val="リストなし1111122"/>
    <w:next w:val="NoList"/>
    <w:uiPriority w:val="99"/>
    <w:semiHidden/>
    <w:unhideWhenUsed/>
    <w:rsid w:val="0073640D"/>
  </w:style>
  <w:style w:type="numbering" w:customStyle="1" w:styleId="11111222">
    <w:name w:val="无列表1111122"/>
    <w:next w:val="NoList"/>
    <w:semiHidden/>
    <w:rsid w:val="0073640D"/>
  </w:style>
  <w:style w:type="numbering" w:customStyle="1" w:styleId="NoList2111122">
    <w:name w:val="No List2111122"/>
    <w:next w:val="NoList"/>
    <w:semiHidden/>
    <w:rsid w:val="0073640D"/>
  </w:style>
  <w:style w:type="numbering" w:customStyle="1" w:styleId="NoList3111122">
    <w:name w:val="No List3111122"/>
    <w:next w:val="NoList"/>
    <w:uiPriority w:val="99"/>
    <w:semiHidden/>
    <w:rsid w:val="0073640D"/>
  </w:style>
  <w:style w:type="numbering" w:customStyle="1" w:styleId="NoList11111122">
    <w:name w:val="No List11111122"/>
    <w:next w:val="NoList"/>
    <w:uiPriority w:val="99"/>
    <w:semiHidden/>
    <w:unhideWhenUsed/>
    <w:rsid w:val="0073640D"/>
  </w:style>
  <w:style w:type="numbering" w:customStyle="1" w:styleId="12111220">
    <w:name w:val="無清單1211122"/>
    <w:next w:val="NoList"/>
    <w:uiPriority w:val="99"/>
    <w:semiHidden/>
    <w:unhideWhenUsed/>
    <w:rsid w:val="0073640D"/>
  </w:style>
  <w:style w:type="numbering" w:customStyle="1" w:styleId="111111220">
    <w:name w:val="無清單11111122"/>
    <w:next w:val="NoList"/>
    <w:uiPriority w:val="99"/>
    <w:semiHidden/>
    <w:unhideWhenUsed/>
    <w:rsid w:val="0073640D"/>
  </w:style>
  <w:style w:type="numbering" w:customStyle="1" w:styleId="NoList131122">
    <w:name w:val="No List131122"/>
    <w:next w:val="NoList"/>
    <w:uiPriority w:val="99"/>
    <w:semiHidden/>
    <w:unhideWhenUsed/>
    <w:rsid w:val="0073640D"/>
  </w:style>
  <w:style w:type="numbering" w:customStyle="1" w:styleId="1211221">
    <w:name w:val="リストなし121122"/>
    <w:next w:val="NoList"/>
    <w:uiPriority w:val="99"/>
    <w:semiHidden/>
    <w:unhideWhenUsed/>
    <w:rsid w:val="0073640D"/>
  </w:style>
  <w:style w:type="numbering" w:customStyle="1" w:styleId="1211222">
    <w:name w:val="无列表121122"/>
    <w:next w:val="NoList"/>
    <w:semiHidden/>
    <w:rsid w:val="0073640D"/>
  </w:style>
  <w:style w:type="numbering" w:customStyle="1" w:styleId="NoList221122">
    <w:name w:val="No List221122"/>
    <w:next w:val="NoList"/>
    <w:semiHidden/>
    <w:rsid w:val="0073640D"/>
  </w:style>
  <w:style w:type="numbering" w:customStyle="1" w:styleId="NoList321122">
    <w:name w:val="No List321122"/>
    <w:next w:val="NoList"/>
    <w:uiPriority w:val="99"/>
    <w:semiHidden/>
    <w:rsid w:val="0073640D"/>
  </w:style>
  <w:style w:type="numbering" w:customStyle="1" w:styleId="NoList1121122">
    <w:name w:val="No List1121122"/>
    <w:next w:val="NoList"/>
    <w:uiPriority w:val="99"/>
    <w:semiHidden/>
    <w:unhideWhenUsed/>
    <w:rsid w:val="0073640D"/>
  </w:style>
  <w:style w:type="numbering" w:customStyle="1" w:styleId="1311220">
    <w:name w:val="無清單131122"/>
    <w:next w:val="NoList"/>
    <w:uiPriority w:val="99"/>
    <w:semiHidden/>
    <w:unhideWhenUsed/>
    <w:rsid w:val="0073640D"/>
  </w:style>
  <w:style w:type="numbering" w:customStyle="1" w:styleId="11211220">
    <w:name w:val="無清單1121122"/>
    <w:next w:val="NoList"/>
    <w:uiPriority w:val="99"/>
    <w:semiHidden/>
    <w:unhideWhenUsed/>
    <w:rsid w:val="0073640D"/>
  </w:style>
  <w:style w:type="numbering" w:customStyle="1" w:styleId="211122">
    <w:name w:val="无列表211122"/>
    <w:next w:val="NoList"/>
    <w:uiPriority w:val="99"/>
    <w:semiHidden/>
    <w:unhideWhenUsed/>
    <w:rsid w:val="0073640D"/>
  </w:style>
  <w:style w:type="numbering" w:customStyle="1" w:styleId="NoList1221122">
    <w:name w:val="No List1221122"/>
    <w:next w:val="NoList"/>
    <w:uiPriority w:val="99"/>
    <w:semiHidden/>
    <w:unhideWhenUsed/>
    <w:rsid w:val="0073640D"/>
  </w:style>
  <w:style w:type="numbering" w:customStyle="1" w:styleId="11211221">
    <w:name w:val="リストなし1121122"/>
    <w:next w:val="NoList"/>
    <w:uiPriority w:val="99"/>
    <w:semiHidden/>
    <w:unhideWhenUsed/>
    <w:rsid w:val="0073640D"/>
  </w:style>
  <w:style w:type="numbering" w:customStyle="1" w:styleId="11211222">
    <w:name w:val="无列表1121122"/>
    <w:next w:val="NoList"/>
    <w:semiHidden/>
    <w:rsid w:val="0073640D"/>
  </w:style>
  <w:style w:type="numbering" w:customStyle="1" w:styleId="NoList2121122">
    <w:name w:val="No List2121122"/>
    <w:next w:val="NoList"/>
    <w:semiHidden/>
    <w:rsid w:val="0073640D"/>
  </w:style>
  <w:style w:type="numbering" w:customStyle="1" w:styleId="NoList3121122">
    <w:name w:val="No List3121122"/>
    <w:next w:val="NoList"/>
    <w:uiPriority w:val="99"/>
    <w:semiHidden/>
    <w:rsid w:val="0073640D"/>
  </w:style>
  <w:style w:type="numbering" w:customStyle="1" w:styleId="NoList11121122">
    <w:name w:val="No List11121122"/>
    <w:next w:val="NoList"/>
    <w:uiPriority w:val="99"/>
    <w:semiHidden/>
    <w:unhideWhenUsed/>
    <w:rsid w:val="0073640D"/>
  </w:style>
  <w:style w:type="numbering" w:customStyle="1" w:styleId="1221122">
    <w:name w:val="無清單1221122"/>
    <w:next w:val="NoList"/>
    <w:uiPriority w:val="99"/>
    <w:semiHidden/>
    <w:unhideWhenUsed/>
    <w:rsid w:val="0073640D"/>
  </w:style>
  <w:style w:type="numbering" w:customStyle="1" w:styleId="11121122">
    <w:name w:val="無清單11121122"/>
    <w:next w:val="NoList"/>
    <w:uiPriority w:val="99"/>
    <w:semiHidden/>
    <w:unhideWhenUsed/>
    <w:rsid w:val="0073640D"/>
  </w:style>
  <w:style w:type="numbering" w:customStyle="1" w:styleId="122221">
    <w:name w:val="无列表12222"/>
    <w:next w:val="NoList"/>
    <w:semiHidden/>
    <w:rsid w:val="0073640D"/>
  </w:style>
  <w:style w:type="numbering" w:customStyle="1" w:styleId="NoList12111112">
    <w:name w:val="No List12111112"/>
    <w:next w:val="NoList"/>
    <w:uiPriority w:val="99"/>
    <w:semiHidden/>
    <w:unhideWhenUsed/>
    <w:rsid w:val="0073640D"/>
  </w:style>
  <w:style w:type="numbering" w:customStyle="1" w:styleId="111111121">
    <w:name w:val="リストなし11111112"/>
    <w:next w:val="NoList"/>
    <w:uiPriority w:val="99"/>
    <w:semiHidden/>
    <w:unhideWhenUsed/>
    <w:rsid w:val="0073640D"/>
  </w:style>
  <w:style w:type="numbering" w:customStyle="1" w:styleId="111111122">
    <w:name w:val="无列表11111112"/>
    <w:next w:val="NoList"/>
    <w:semiHidden/>
    <w:rsid w:val="0073640D"/>
  </w:style>
  <w:style w:type="numbering" w:customStyle="1" w:styleId="NoList21111112">
    <w:name w:val="No List21111112"/>
    <w:next w:val="NoList"/>
    <w:semiHidden/>
    <w:rsid w:val="00736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6</Pages>
  <Words>2091</Words>
  <Characters>11921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13985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cp:revision>
  <cp:lastPrinted>2025-11-07T09:13:00Z</cp:lastPrinted>
  <dcterms:created xsi:type="dcterms:W3CDTF">2025-11-07T20:49:00Z</dcterms:created>
  <dcterms:modified xsi:type="dcterms:W3CDTF">2025-11-07T20:49:00Z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